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8C03E" w14:textId="361C0F2E" w:rsidR="003E508A" w:rsidRPr="004E1548" w:rsidRDefault="003E508A" w:rsidP="003E508A">
      <w:pPr>
        <w:autoSpaceDE w:val="0"/>
        <w:autoSpaceDN w:val="0"/>
        <w:adjustRightInd w:val="0"/>
        <w:rPr>
          <w:rFonts w:asciiTheme="majorHAnsi" w:hAnsiTheme="majorHAnsi" w:cs="HelveticaNeueLTPro-Lt"/>
          <w:sz w:val="72"/>
          <w:szCs w:val="70"/>
        </w:rPr>
      </w:pPr>
      <w:bookmarkStart w:id="0" w:name="_Toc44155164"/>
      <w:bookmarkStart w:id="1" w:name="_Toc475941995"/>
      <w:bookmarkStart w:id="2" w:name="_Toc475942374"/>
    </w:p>
    <w:p w14:paraId="3C73C199" w14:textId="6D7F3658" w:rsidR="003E508A" w:rsidRPr="004E1548" w:rsidRDefault="001E1BA8" w:rsidP="002A510B">
      <w:pPr>
        <w:autoSpaceDE w:val="0"/>
        <w:autoSpaceDN w:val="0"/>
        <w:adjustRightInd w:val="0"/>
        <w:jc w:val="center"/>
        <w:rPr>
          <w:rFonts w:asciiTheme="majorHAnsi" w:hAnsiTheme="majorHAnsi" w:cs="HelveticaNeueLTPro-Lt"/>
          <w:sz w:val="72"/>
          <w:szCs w:val="70"/>
        </w:rPr>
      </w:pPr>
      <w:r w:rsidRPr="004E1548">
        <w:rPr>
          <w:noProof/>
        </w:rPr>
        <w:drawing>
          <wp:inline distT="0" distB="0" distL="0" distR="0" wp14:anchorId="4454B79E" wp14:editId="65189025">
            <wp:extent cx="1207698" cy="1233578"/>
            <wp:effectExtent l="0" t="0" r="0" b="5080"/>
            <wp:docPr id="4" name="Obrázek 4"/>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10028" cy="1235958"/>
                    </a:xfrm>
                    <a:prstGeom prst="rect">
                      <a:avLst/>
                    </a:prstGeom>
                  </pic:spPr>
                </pic:pic>
              </a:graphicData>
            </a:graphic>
          </wp:inline>
        </w:drawing>
      </w:r>
    </w:p>
    <w:p w14:paraId="4174371F" w14:textId="77777777" w:rsidR="003E508A" w:rsidRPr="004E1548" w:rsidRDefault="003E508A" w:rsidP="003E508A">
      <w:pPr>
        <w:autoSpaceDE w:val="0"/>
        <w:autoSpaceDN w:val="0"/>
        <w:adjustRightInd w:val="0"/>
        <w:rPr>
          <w:rFonts w:asciiTheme="majorHAnsi" w:hAnsiTheme="majorHAnsi" w:cs="HelveticaNeueLTPro-Lt"/>
          <w:sz w:val="56"/>
          <w:szCs w:val="70"/>
        </w:rPr>
      </w:pPr>
    </w:p>
    <w:p w14:paraId="1F479D14" w14:textId="77777777" w:rsidR="002479A2" w:rsidRPr="004E1548" w:rsidRDefault="002479A2" w:rsidP="003E508A">
      <w:pPr>
        <w:autoSpaceDE w:val="0"/>
        <w:autoSpaceDN w:val="0"/>
        <w:adjustRightInd w:val="0"/>
        <w:rPr>
          <w:rFonts w:asciiTheme="majorHAnsi" w:hAnsiTheme="majorHAnsi" w:cs="HelveticaNeueLTPro-Lt"/>
          <w:sz w:val="56"/>
          <w:szCs w:val="70"/>
        </w:rPr>
      </w:pPr>
    </w:p>
    <w:p w14:paraId="3FD6D177" w14:textId="18824F29" w:rsidR="003E508A" w:rsidRPr="004E1548" w:rsidRDefault="003E508A" w:rsidP="003E508A">
      <w:pPr>
        <w:autoSpaceDE w:val="0"/>
        <w:autoSpaceDN w:val="0"/>
        <w:adjustRightInd w:val="0"/>
        <w:jc w:val="center"/>
        <w:rPr>
          <w:rFonts w:asciiTheme="majorHAnsi" w:hAnsiTheme="majorHAnsi" w:cs="HelveticaNeueLTPro-Lt"/>
          <w:b/>
          <w:sz w:val="48"/>
          <w:szCs w:val="70"/>
        </w:rPr>
      </w:pPr>
      <w:r w:rsidRPr="004E1548">
        <w:rPr>
          <w:rFonts w:asciiTheme="majorHAnsi" w:hAnsiTheme="majorHAnsi" w:cs="HelveticaNeueLTPro-Lt"/>
          <w:b/>
          <w:sz w:val="48"/>
          <w:szCs w:val="70"/>
        </w:rPr>
        <w:t xml:space="preserve">Smluvní podmínky pro výstavbu </w:t>
      </w:r>
    </w:p>
    <w:p w14:paraId="292EFB56" w14:textId="40AC9235" w:rsidR="003E508A" w:rsidRPr="004E1548" w:rsidRDefault="003E508A" w:rsidP="003E508A">
      <w:pPr>
        <w:widowControl w:val="0"/>
        <w:autoSpaceDE w:val="0"/>
        <w:autoSpaceDN w:val="0"/>
        <w:adjustRightInd w:val="0"/>
        <w:spacing w:before="60" w:after="60"/>
        <w:jc w:val="center"/>
        <w:rPr>
          <w:rFonts w:asciiTheme="majorHAnsi" w:hAnsiTheme="majorHAnsi" w:cs="Arial"/>
          <w:sz w:val="44"/>
        </w:rPr>
      </w:pPr>
      <w:r w:rsidRPr="004E1548">
        <w:rPr>
          <w:rFonts w:asciiTheme="majorHAnsi" w:hAnsiTheme="majorHAnsi" w:cs="HelveticaNeueLTPro-Lt"/>
          <w:sz w:val="44"/>
        </w:rPr>
        <w:t>pozemních a inženýrských staveb projektovaných objednatelem</w:t>
      </w:r>
    </w:p>
    <w:p w14:paraId="0A6CCE6A" w14:textId="77777777" w:rsidR="003E508A" w:rsidRPr="004E1548" w:rsidRDefault="003E508A" w:rsidP="003E508A">
      <w:pPr>
        <w:spacing w:before="60" w:after="60"/>
        <w:rPr>
          <w:rFonts w:asciiTheme="majorHAnsi" w:hAnsiTheme="majorHAnsi" w:cs="Arial"/>
          <w:sz w:val="28"/>
          <w:szCs w:val="28"/>
        </w:rPr>
      </w:pPr>
    </w:p>
    <w:p w14:paraId="5DADCEEE" w14:textId="1C203330" w:rsidR="003E508A" w:rsidRPr="004E1548" w:rsidRDefault="001E1BA8" w:rsidP="001E1BA8">
      <w:pPr>
        <w:spacing w:before="60" w:after="60"/>
        <w:jc w:val="center"/>
        <w:rPr>
          <w:rFonts w:asciiTheme="majorHAnsi" w:hAnsiTheme="majorHAnsi" w:cs="HelveticaNeueLTPro-Lt"/>
          <w:b/>
          <w:sz w:val="40"/>
          <w:szCs w:val="30"/>
        </w:rPr>
      </w:pPr>
      <w:r w:rsidRPr="004E1548">
        <w:rPr>
          <w:rFonts w:asciiTheme="majorHAnsi" w:hAnsiTheme="majorHAnsi" w:cs="HelveticaNeueLTPro-Lt"/>
          <w:b/>
          <w:sz w:val="40"/>
          <w:szCs w:val="30"/>
        </w:rPr>
        <w:t>Zvláštní podmínky</w:t>
      </w:r>
    </w:p>
    <w:p w14:paraId="6FE86AB5" w14:textId="77777777" w:rsidR="003E508A" w:rsidRPr="004E1548" w:rsidRDefault="003E508A" w:rsidP="003E508A">
      <w:pPr>
        <w:spacing w:before="60" w:after="60"/>
        <w:rPr>
          <w:rFonts w:asciiTheme="majorHAnsi" w:hAnsiTheme="majorHAnsi" w:cs="HelveticaNeueLTPro-Lt"/>
          <w:sz w:val="28"/>
          <w:szCs w:val="30"/>
        </w:rPr>
      </w:pPr>
    </w:p>
    <w:p w14:paraId="42529153" w14:textId="77777777" w:rsidR="003E508A" w:rsidRPr="004E1548" w:rsidRDefault="003E508A" w:rsidP="003E508A">
      <w:pPr>
        <w:spacing w:before="60" w:after="60"/>
        <w:rPr>
          <w:rFonts w:asciiTheme="majorHAnsi" w:hAnsiTheme="majorHAnsi" w:cs="HelveticaNeueLTPro-Lt"/>
          <w:sz w:val="28"/>
          <w:szCs w:val="30"/>
        </w:rPr>
      </w:pPr>
    </w:p>
    <w:p w14:paraId="6EA00712" w14:textId="77777777" w:rsidR="003E508A" w:rsidRPr="004E1548" w:rsidRDefault="003E508A" w:rsidP="003E508A">
      <w:pPr>
        <w:spacing w:before="60" w:after="60"/>
        <w:rPr>
          <w:rFonts w:asciiTheme="majorHAnsi" w:hAnsiTheme="majorHAnsi" w:cs="HelveticaNeueLTPro-Lt"/>
          <w:sz w:val="28"/>
          <w:szCs w:val="30"/>
        </w:rPr>
      </w:pPr>
    </w:p>
    <w:p w14:paraId="0C3C2FA9" w14:textId="77777777" w:rsidR="003E508A" w:rsidRPr="004E1548" w:rsidRDefault="003E508A" w:rsidP="003E508A">
      <w:pPr>
        <w:spacing w:before="60" w:after="60"/>
        <w:rPr>
          <w:rFonts w:asciiTheme="majorHAnsi" w:hAnsiTheme="majorHAnsi" w:cs="HelveticaNeueLTPro-Lt"/>
          <w:sz w:val="28"/>
          <w:szCs w:val="30"/>
        </w:rPr>
      </w:pPr>
    </w:p>
    <w:p w14:paraId="3CA522AB" w14:textId="77777777" w:rsidR="002479A2" w:rsidRPr="004E1548" w:rsidRDefault="002479A2" w:rsidP="003E508A">
      <w:pPr>
        <w:spacing w:before="60" w:after="60"/>
        <w:rPr>
          <w:rFonts w:asciiTheme="majorHAnsi" w:hAnsiTheme="majorHAnsi" w:cs="HelveticaNeueLTPro-Lt"/>
          <w:sz w:val="28"/>
          <w:szCs w:val="30"/>
        </w:rPr>
      </w:pPr>
    </w:p>
    <w:p w14:paraId="2B534DC1" w14:textId="77777777" w:rsidR="002479A2" w:rsidRPr="004E1548" w:rsidRDefault="002479A2" w:rsidP="003E508A">
      <w:pPr>
        <w:spacing w:before="60" w:after="60"/>
        <w:rPr>
          <w:rFonts w:asciiTheme="majorHAnsi" w:hAnsiTheme="majorHAnsi" w:cs="HelveticaNeueLTPro-Lt"/>
          <w:sz w:val="28"/>
          <w:szCs w:val="30"/>
        </w:rPr>
      </w:pPr>
    </w:p>
    <w:p w14:paraId="79364687" w14:textId="77777777" w:rsidR="002A510B" w:rsidRPr="004E1548" w:rsidRDefault="002A510B" w:rsidP="003E508A">
      <w:pPr>
        <w:spacing w:before="60" w:after="60"/>
        <w:rPr>
          <w:rFonts w:asciiTheme="majorHAnsi" w:hAnsiTheme="majorHAnsi" w:cs="HelveticaNeueLTPro-Lt"/>
          <w:sz w:val="28"/>
          <w:szCs w:val="30"/>
        </w:rPr>
      </w:pPr>
    </w:p>
    <w:p w14:paraId="6DA39654" w14:textId="77777777" w:rsidR="002A510B" w:rsidRPr="004E1548" w:rsidRDefault="002A510B" w:rsidP="002A510B">
      <w:pPr>
        <w:rPr>
          <w:rFonts w:asciiTheme="majorHAnsi" w:hAnsiTheme="majorHAnsi"/>
          <w:sz w:val="22"/>
        </w:rPr>
      </w:pPr>
      <w:r w:rsidRPr="004E1548">
        <w:rPr>
          <w:rStyle w:val="fontstyle01"/>
          <w:rFonts w:asciiTheme="majorHAnsi" w:hAnsiTheme="majorHAnsi"/>
          <w:color w:val="auto"/>
          <w:sz w:val="22"/>
        </w:rPr>
        <w:t>Smluvní obchodní podmínky zahrnují Obecné podmínky, které tvoří součást FIDIC „Smluvních podmínek pro výstavbu“, 1.</w:t>
      </w:r>
      <w:r w:rsidRPr="004E1548">
        <w:rPr>
          <w:rStyle w:val="fontstyle01"/>
          <w:rFonts w:asciiTheme="majorHAnsi" w:hAnsiTheme="majorHAnsi"/>
          <w:color w:val="auto"/>
          <w:sz w:val="24"/>
        </w:rPr>
        <w:t> </w:t>
      </w:r>
      <w:r w:rsidRPr="004E1548">
        <w:rPr>
          <w:rStyle w:val="fontstyle01"/>
          <w:rFonts w:asciiTheme="majorHAnsi" w:hAnsiTheme="majorHAnsi"/>
          <w:color w:val="auto"/>
          <w:sz w:val="22"/>
        </w:rPr>
        <w:t>vydání, 1999, vydaných v českém překladu Českou asociací konzultačních inženýrů (CACE) jako první vydání v roce 2015, a následující Zvláštní podmínky, které obsahují úpravy a doplnění těchto Obecných podmínek. FIDIC „Smluvní podmínky pro výstavbu“ je možné získat na adrese České asociace konzultačních inženýrů (CACE, Havlíčkovo nábřeží 38, 702 00 Ostrava, tel: +420 597 464 222, cace@cace.cz, http://cace.cz/fidic-publikace.php konkrétně http://cace.cz/order-form1-red.php).</w:t>
      </w:r>
    </w:p>
    <w:p w14:paraId="375CF5D1" w14:textId="00773B9A" w:rsidR="003E508A" w:rsidRPr="004E1548" w:rsidRDefault="002A510B" w:rsidP="003E508A">
      <w:pPr>
        <w:spacing w:before="60" w:after="60"/>
        <w:rPr>
          <w:rFonts w:asciiTheme="majorHAnsi" w:hAnsiTheme="majorHAnsi" w:cs="HelveticaNeueLTPro-Lt"/>
          <w:sz w:val="28"/>
          <w:szCs w:val="30"/>
        </w:rPr>
      </w:pPr>
      <w:r w:rsidRPr="004E1548">
        <w:rPr>
          <w:rFonts w:asciiTheme="majorHAnsi" w:hAnsiTheme="majorHAnsi"/>
          <w:sz w:val="22"/>
        </w:rPr>
        <w:t>Smluvní podmínky stanovené těmito Zvláštními podmínkami doplňují a mění smluvní podmínky uvedené v Obecných podmínkách. Zvláštní podmínky a Obecné podmínky je nutno používat společně a interpretovat je ve vzájemném souladu, protože se vzájemně doplňují a vysvětlují. Pouze v případě, že některá ujednání Zvláštních podmínek nebudou slučitelná s Obecnými podmínkami, budou mít přednost Zvláštní podmínky.</w:t>
      </w:r>
    </w:p>
    <w:p w14:paraId="7C7841B3" w14:textId="77777777" w:rsidR="00A80C67" w:rsidRPr="004E1548" w:rsidRDefault="00F33F28" w:rsidP="002A510B">
      <w:pPr>
        <w:spacing w:before="0" w:after="0"/>
        <w:jc w:val="left"/>
        <w:rPr>
          <w:rFonts w:asciiTheme="majorHAnsi" w:hAnsiTheme="majorHAnsi"/>
          <w:noProof/>
          <w:sz w:val="18"/>
        </w:rPr>
      </w:pPr>
      <w:r w:rsidRPr="004E1548">
        <w:rPr>
          <w:rFonts w:asciiTheme="majorHAnsi" w:hAnsiTheme="majorHAnsi"/>
          <w:b/>
          <w:sz w:val="22"/>
          <w:szCs w:val="22"/>
        </w:rPr>
        <w:br w:type="page"/>
      </w:r>
      <w:r w:rsidR="00B77A73" w:rsidRPr="004E1548">
        <w:rPr>
          <w:rFonts w:asciiTheme="majorHAnsi" w:hAnsiTheme="majorHAnsi"/>
        </w:rPr>
        <w:fldChar w:fldCharType="begin"/>
      </w:r>
      <w:r w:rsidR="00C63E6D" w:rsidRPr="004E1548">
        <w:rPr>
          <w:rFonts w:asciiTheme="majorHAnsi" w:hAnsiTheme="majorHAnsi"/>
        </w:rPr>
        <w:instrText xml:space="preserve"> TOC \o "1-3" \h \z \u </w:instrText>
      </w:r>
      <w:r w:rsidR="00B77A73" w:rsidRPr="004E1548">
        <w:rPr>
          <w:rFonts w:asciiTheme="majorHAnsi" w:hAnsiTheme="majorHAnsi"/>
        </w:rPr>
        <w:fldChar w:fldCharType="separate"/>
      </w:r>
    </w:p>
    <w:p w14:paraId="42E7F07A" w14:textId="2854C272" w:rsidR="00A80C67" w:rsidRPr="004E1548" w:rsidRDefault="00A80C67" w:rsidP="00A80C67">
      <w:pPr>
        <w:pStyle w:val="Obsah1"/>
        <w:rPr>
          <w:rStyle w:val="Hypertextovodkaz"/>
          <w:color w:val="auto"/>
          <w:sz w:val="20"/>
          <w:u w:val="none"/>
        </w:rPr>
      </w:pPr>
      <w:r w:rsidRPr="004E1548">
        <w:rPr>
          <w:rStyle w:val="Hypertextovodkaz"/>
          <w:color w:val="auto"/>
          <w:sz w:val="20"/>
          <w:u w:val="none"/>
        </w:rPr>
        <w:lastRenderedPageBreak/>
        <w:t>OBSAH</w:t>
      </w:r>
    </w:p>
    <w:p w14:paraId="5701542E" w14:textId="77777777" w:rsidR="00A80C67" w:rsidRPr="004E1548" w:rsidRDefault="00A80C67" w:rsidP="00A80C67">
      <w:pPr>
        <w:rPr>
          <w:rFonts w:asciiTheme="majorHAnsi" w:hAnsiTheme="majorHAnsi"/>
          <w:noProof/>
          <w:sz w:val="18"/>
          <w:lang w:val="en-GB"/>
        </w:rPr>
      </w:pPr>
    </w:p>
    <w:p w14:paraId="2C7D76FA" w14:textId="77777777" w:rsidR="00A80C67" w:rsidRPr="004E1548" w:rsidRDefault="002029BF" w:rsidP="00A80C67">
      <w:pPr>
        <w:pStyle w:val="Obsah1"/>
        <w:rPr>
          <w:rFonts w:eastAsiaTheme="minorEastAsia" w:cstheme="minorBidi"/>
          <w:sz w:val="20"/>
          <w:lang w:val="cs-CZ"/>
        </w:rPr>
      </w:pPr>
      <w:hyperlink w:anchor="_Toc30155001" w:history="1">
        <w:r w:rsidR="00A80C67" w:rsidRPr="004E1548">
          <w:rPr>
            <w:rStyle w:val="Hypertextovodkaz"/>
            <w:color w:val="auto"/>
            <w:sz w:val="20"/>
          </w:rPr>
          <w:t>1.</w:t>
        </w:r>
        <w:r w:rsidR="00A80C67" w:rsidRPr="004E1548">
          <w:rPr>
            <w:rFonts w:eastAsiaTheme="minorEastAsia" w:cstheme="minorBidi"/>
            <w:sz w:val="20"/>
            <w:lang w:val="cs-CZ"/>
          </w:rPr>
          <w:tab/>
        </w:r>
        <w:r w:rsidR="00A80C67" w:rsidRPr="004E1548">
          <w:rPr>
            <w:rStyle w:val="Hypertextovodkaz"/>
            <w:color w:val="auto"/>
            <w:sz w:val="20"/>
          </w:rPr>
          <w:t>Obecná ustanovení</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_Toc30155001 \h </w:instrText>
        </w:r>
        <w:r w:rsidR="00A80C67" w:rsidRPr="004E1548">
          <w:rPr>
            <w:webHidden/>
            <w:sz w:val="20"/>
          </w:rPr>
        </w:r>
        <w:r w:rsidR="00A80C67" w:rsidRPr="004E1548">
          <w:rPr>
            <w:webHidden/>
            <w:sz w:val="20"/>
          </w:rPr>
          <w:fldChar w:fldCharType="separate"/>
        </w:r>
        <w:r w:rsidR="00490657">
          <w:rPr>
            <w:webHidden/>
            <w:sz w:val="20"/>
          </w:rPr>
          <w:t>4</w:t>
        </w:r>
        <w:r w:rsidR="00A80C67" w:rsidRPr="004E1548">
          <w:rPr>
            <w:webHidden/>
            <w:sz w:val="20"/>
          </w:rPr>
          <w:fldChar w:fldCharType="end"/>
        </w:r>
      </w:hyperlink>
    </w:p>
    <w:p w14:paraId="644A0D8A" w14:textId="77777777" w:rsidR="00A80C67" w:rsidRPr="004E1548" w:rsidRDefault="002029BF">
      <w:pPr>
        <w:pStyle w:val="Obsah2"/>
        <w:rPr>
          <w:rFonts w:asciiTheme="majorHAnsi" w:eastAsiaTheme="minorEastAsia" w:hAnsiTheme="majorHAnsi" w:cstheme="minorBidi"/>
          <w:smallCaps w:val="0"/>
          <w:sz w:val="20"/>
        </w:rPr>
      </w:pPr>
      <w:hyperlink w:anchor="_Toc30155002" w:history="1">
        <w:r w:rsidR="00A80C67" w:rsidRPr="004E1548">
          <w:rPr>
            <w:rStyle w:val="Hypertextovodkaz"/>
            <w:rFonts w:asciiTheme="majorHAnsi" w:hAnsiTheme="majorHAnsi"/>
            <w:color w:val="auto"/>
            <w:sz w:val="20"/>
          </w:rPr>
          <w:t>1.1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Definice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_Toc30155002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4</w:t>
        </w:r>
        <w:r w:rsidR="00A80C67" w:rsidRPr="004E1548">
          <w:rPr>
            <w:rFonts w:asciiTheme="majorHAnsi" w:hAnsiTheme="majorHAnsi"/>
            <w:webHidden/>
            <w:sz w:val="20"/>
          </w:rPr>
          <w:fldChar w:fldCharType="end"/>
        </w:r>
      </w:hyperlink>
    </w:p>
    <w:p w14:paraId="24F7025A" w14:textId="77777777" w:rsidR="00A80C67" w:rsidRPr="004E1548" w:rsidRDefault="002029BF">
      <w:pPr>
        <w:pStyle w:val="Obsah2"/>
        <w:rPr>
          <w:rFonts w:asciiTheme="majorHAnsi" w:eastAsiaTheme="minorEastAsia" w:hAnsiTheme="majorHAnsi" w:cstheme="minorBidi"/>
          <w:smallCaps w:val="0"/>
          <w:sz w:val="20"/>
        </w:rPr>
      </w:pPr>
      <w:hyperlink w:anchor="_Toc30155008" w:history="1">
        <w:r w:rsidR="00A80C67" w:rsidRPr="004E1548">
          <w:rPr>
            <w:rStyle w:val="Hypertextovodkaz"/>
            <w:rFonts w:asciiTheme="majorHAnsi" w:hAnsiTheme="majorHAnsi"/>
            <w:color w:val="auto"/>
            <w:sz w:val="20"/>
          </w:rPr>
          <w:t>1.2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Výklad</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_Toc30155008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5</w:t>
        </w:r>
        <w:r w:rsidR="00A80C67" w:rsidRPr="004E1548">
          <w:rPr>
            <w:rFonts w:asciiTheme="majorHAnsi" w:hAnsiTheme="majorHAnsi"/>
            <w:webHidden/>
            <w:sz w:val="20"/>
          </w:rPr>
          <w:fldChar w:fldCharType="end"/>
        </w:r>
      </w:hyperlink>
    </w:p>
    <w:p w14:paraId="33220226" w14:textId="77777777" w:rsidR="00A80C67" w:rsidRPr="004E1548" w:rsidRDefault="002029BF">
      <w:pPr>
        <w:pStyle w:val="Obsah2"/>
        <w:rPr>
          <w:rFonts w:asciiTheme="majorHAnsi" w:eastAsiaTheme="minorEastAsia" w:hAnsiTheme="majorHAnsi" w:cstheme="minorBidi"/>
          <w:smallCaps w:val="0"/>
          <w:sz w:val="20"/>
        </w:rPr>
      </w:pPr>
      <w:hyperlink w:anchor="_Toc30155009" w:history="1">
        <w:r w:rsidR="00A80C67" w:rsidRPr="004E1548">
          <w:rPr>
            <w:rStyle w:val="Hypertextovodkaz"/>
            <w:rFonts w:asciiTheme="majorHAnsi" w:hAnsiTheme="majorHAnsi"/>
            <w:color w:val="auto"/>
            <w:sz w:val="20"/>
          </w:rPr>
          <w:t>1.3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Komunikační prostředky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_Toc30155009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6</w:t>
        </w:r>
        <w:r w:rsidR="00A80C67" w:rsidRPr="004E1548">
          <w:rPr>
            <w:rFonts w:asciiTheme="majorHAnsi" w:hAnsiTheme="majorHAnsi"/>
            <w:webHidden/>
            <w:sz w:val="20"/>
          </w:rPr>
          <w:fldChar w:fldCharType="end"/>
        </w:r>
      </w:hyperlink>
    </w:p>
    <w:p w14:paraId="3AB94246" w14:textId="77777777" w:rsidR="00A80C67" w:rsidRPr="004E1548" w:rsidRDefault="002029BF">
      <w:pPr>
        <w:pStyle w:val="Obsah2"/>
        <w:rPr>
          <w:rFonts w:asciiTheme="majorHAnsi" w:eastAsiaTheme="minorEastAsia" w:hAnsiTheme="majorHAnsi" w:cstheme="minorBidi"/>
          <w:smallCaps w:val="0"/>
          <w:sz w:val="20"/>
        </w:rPr>
      </w:pPr>
      <w:hyperlink w:anchor="_Toc30155010" w:history="1">
        <w:r w:rsidR="00A80C67" w:rsidRPr="004E1548">
          <w:rPr>
            <w:rStyle w:val="Hypertextovodkaz"/>
            <w:rFonts w:asciiTheme="majorHAnsi" w:hAnsiTheme="majorHAnsi"/>
            <w:color w:val="auto"/>
            <w:sz w:val="20"/>
          </w:rPr>
          <w:t>1.5</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Hierarchie smluvních dokumentů</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_Toc30155010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6</w:t>
        </w:r>
        <w:r w:rsidR="00A80C67" w:rsidRPr="004E1548">
          <w:rPr>
            <w:rFonts w:asciiTheme="majorHAnsi" w:hAnsiTheme="majorHAnsi"/>
            <w:webHidden/>
            <w:sz w:val="20"/>
          </w:rPr>
          <w:fldChar w:fldCharType="end"/>
        </w:r>
      </w:hyperlink>
    </w:p>
    <w:p w14:paraId="7030426E" w14:textId="77777777" w:rsidR="00A80C67" w:rsidRPr="004E1548" w:rsidRDefault="002029BF">
      <w:pPr>
        <w:pStyle w:val="Obsah2"/>
        <w:rPr>
          <w:rFonts w:asciiTheme="majorHAnsi" w:eastAsiaTheme="minorEastAsia" w:hAnsiTheme="majorHAnsi" w:cstheme="minorBidi"/>
          <w:smallCaps w:val="0"/>
          <w:sz w:val="20"/>
        </w:rPr>
      </w:pPr>
      <w:hyperlink w:anchor="_Toc30155011" w:history="1">
        <w:r w:rsidR="00A80C67" w:rsidRPr="004E1548">
          <w:rPr>
            <w:rStyle w:val="Hypertextovodkaz"/>
            <w:rFonts w:asciiTheme="majorHAnsi" w:hAnsiTheme="majorHAnsi"/>
            <w:color w:val="auto"/>
            <w:sz w:val="20"/>
          </w:rPr>
          <w:t>1.6</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Smlouva o dílo</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_Toc30155011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6</w:t>
        </w:r>
        <w:r w:rsidR="00A80C67" w:rsidRPr="004E1548">
          <w:rPr>
            <w:rFonts w:asciiTheme="majorHAnsi" w:hAnsiTheme="majorHAnsi"/>
            <w:webHidden/>
            <w:sz w:val="20"/>
          </w:rPr>
          <w:fldChar w:fldCharType="end"/>
        </w:r>
      </w:hyperlink>
    </w:p>
    <w:p w14:paraId="06716F59" w14:textId="77777777" w:rsidR="00A80C67" w:rsidRPr="004E1548" w:rsidRDefault="002029BF">
      <w:pPr>
        <w:pStyle w:val="Obsah2"/>
        <w:rPr>
          <w:rFonts w:asciiTheme="majorHAnsi" w:eastAsiaTheme="minorEastAsia" w:hAnsiTheme="majorHAnsi" w:cstheme="minorBidi"/>
          <w:smallCaps w:val="0"/>
          <w:sz w:val="20"/>
        </w:rPr>
      </w:pPr>
      <w:hyperlink w:anchor="_Toc30155012" w:history="1">
        <w:r w:rsidR="00A80C67" w:rsidRPr="004E1548">
          <w:rPr>
            <w:rStyle w:val="Hypertextovodkaz"/>
            <w:rFonts w:asciiTheme="majorHAnsi" w:hAnsiTheme="majorHAnsi"/>
            <w:color w:val="auto"/>
            <w:sz w:val="20"/>
          </w:rPr>
          <w:t>1.7</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Postoupení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_Toc30155012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6</w:t>
        </w:r>
        <w:r w:rsidR="00A80C67" w:rsidRPr="004E1548">
          <w:rPr>
            <w:rFonts w:asciiTheme="majorHAnsi" w:hAnsiTheme="majorHAnsi"/>
            <w:webHidden/>
            <w:sz w:val="20"/>
          </w:rPr>
          <w:fldChar w:fldCharType="end"/>
        </w:r>
      </w:hyperlink>
    </w:p>
    <w:p w14:paraId="48C966B3" w14:textId="77777777" w:rsidR="00A80C67" w:rsidRPr="004E1548" w:rsidRDefault="002029BF">
      <w:pPr>
        <w:pStyle w:val="Obsah2"/>
        <w:rPr>
          <w:rFonts w:asciiTheme="majorHAnsi" w:eastAsiaTheme="minorEastAsia" w:hAnsiTheme="majorHAnsi" w:cstheme="minorBidi"/>
          <w:smallCaps w:val="0"/>
          <w:sz w:val="20"/>
        </w:rPr>
      </w:pPr>
      <w:hyperlink w:anchor="_Toc30155013" w:history="1">
        <w:r w:rsidR="00A80C67" w:rsidRPr="004E1548">
          <w:rPr>
            <w:rStyle w:val="Hypertextovodkaz"/>
            <w:rFonts w:asciiTheme="majorHAnsi" w:hAnsiTheme="majorHAnsi"/>
            <w:color w:val="auto"/>
            <w:sz w:val="20"/>
          </w:rPr>
          <w:t>1.8</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Péče o dokumenty a jejich dodání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_Toc30155013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6</w:t>
        </w:r>
        <w:r w:rsidR="00A80C67" w:rsidRPr="004E1548">
          <w:rPr>
            <w:rFonts w:asciiTheme="majorHAnsi" w:hAnsiTheme="majorHAnsi"/>
            <w:webHidden/>
            <w:sz w:val="20"/>
          </w:rPr>
          <w:fldChar w:fldCharType="end"/>
        </w:r>
      </w:hyperlink>
    </w:p>
    <w:p w14:paraId="7175B1CC" w14:textId="77777777" w:rsidR="00A80C67" w:rsidRPr="004E1548" w:rsidRDefault="002029BF">
      <w:pPr>
        <w:pStyle w:val="Obsah2"/>
        <w:rPr>
          <w:rFonts w:asciiTheme="majorHAnsi" w:eastAsiaTheme="minorEastAsia" w:hAnsiTheme="majorHAnsi" w:cstheme="minorBidi"/>
          <w:smallCaps w:val="0"/>
          <w:sz w:val="20"/>
        </w:rPr>
      </w:pPr>
      <w:hyperlink w:anchor="_Toc30155014" w:history="1">
        <w:r w:rsidR="00A80C67" w:rsidRPr="004E1548">
          <w:rPr>
            <w:rStyle w:val="Hypertextovodkaz"/>
            <w:rFonts w:asciiTheme="majorHAnsi" w:hAnsiTheme="majorHAnsi"/>
            <w:color w:val="auto"/>
            <w:sz w:val="20"/>
          </w:rPr>
          <w:t>1.10</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Užívání dokumentů zhotovitele objednatelem</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_Toc30155014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6</w:t>
        </w:r>
        <w:r w:rsidR="00A80C67" w:rsidRPr="004E1548">
          <w:rPr>
            <w:rFonts w:asciiTheme="majorHAnsi" w:hAnsiTheme="majorHAnsi"/>
            <w:webHidden/>
            <w:sz w:val="20"/>
          </w:rPr>
          <w:fldChar w:fldCharType="end"/>
        </w:r>
      </w:hyperlink>
    </w:p>
    <w:p w14:paraId="4B32D7F8" w14:textId="77777777" w:rsidR="00A80C67" w:rsidRPr="004E1548" w:rsidRDefault="002029BF">
      <w:pPr>
        <w:pStyle w:val="Obsah2"/>
        <w:rPr>
          <w:rFonts w:asciiTheme="majorHAnsi" w:eastAsiaTheme="minorEastAsia" w:hAnsiTheme="majorHAnsi" w:cstheme="minorBidi"/>
          <w:smallCaps w:val="0"/>
          <w:sz w:val="20"/>
        </w:rPr>
      </w:pPr>
      <w:hyperlink w:anchor="_Toc30155015" w:history="1">
        <w:r w:rsidR="00A80C67" w:rsidRPr="004E1548">
          <w:rPr>
            <w:rStyle w:val="Hypertextovodkaz"/>
            <w:rFonts w:asciiTheme="majorHAnsi" w:hAnsiTheme="majorHAnsi"/>
            <w:color w:val="auto"/>
            <w:sz w:val="20"/>
          </w:rPr>
          <w:t>1.12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Důvěrné informace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_Toc30155015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7</w:t>
        </w:r>
        <w:r w:rsidR="00A80C67" w:rsidRPr="004E1548">
          <w:rPr>
            <w:rFonts w:asciiTheme="majorHAnsi" w:hAnsiTheme="majorHAnsi"/>
            <w:webHidden/>
            <w:sz w:val="20"/>
          </w:rPr>
          <w:fldChar w:fldCharType="end"/>
        </w:r>
      </w:hyperlink>
    </w:p>
    <w:p w14:paraId="78941E7B" w14:textId="77777777" w:rsidR="00A80C67" w:rsidRPr="004E1548" w:rsidRDefault="002029BF" w:rsidP="00A80C67">
      <w:pPr>
        <w:pStyle w:val="Obsah1"/>
        <w:rPr>
          <w:rFonts w:eastAsiaTheme="minorEastAsia" w:cstheme="minorBidi"/>
          <w:sz w:val="20"/>
          <w:lang w:val="cs-CZ"/>
        </w:rPr>
      </w:pPr>
      <w:hyperlink w:anchor="_Toc30155016" w:history="1">
        <w:r w:rsidR="00A80C67" w:rsidRPr="004E1548">
          <w:rPr>
            <w:rStyle w:val="Hypertextovodkaz"/>
            <w:color w:val="auto"/>
            <w:sz w:val="20"/>
          </w:rPr>
          <w:t>2.</w:t>
        </w:r>
        <w:r w:rsidR="00A80C67" w:rsidRPr="004E1548">
          <w:rPr>
            <w:rFonts w:eastAsiaTheme="minorEastAsia" w:cstheme="minorBidi"/>
            <w:sz w:val="20"/>
            <w:lang w:val="cs-CZ"/>
          </w:rPr>
          <w:tab/>
        </w:r>
        <w:r w:rsidR="00A80C67" w:rsidRPr="004E1548">
          <w:rPr>
            <w:rStyle w:val="Hypertextovodkaz"/>
            <w:color w:val="auto"/>
            <w:sz w:val="20"/>
          </w:rPr>
          <w:t>Objednatel</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_Toc30155016 \h </w:instrText>
        </w:r>
        <w:r w:rsidR="00A80C67" w:rsidRPr="004E1548">
          <w:rPr>
            <w:webHidden/>
            <w:sz w:val="20"/>
          </w:rPr>
        </w:r>
        <w:r w:rsidR="00A80C67" w:rsidRPr="004E1548">
          <w:rPr>
            <w:webHidden/>
            <w:sz w:val="20"/>
          </w:rPr>
          <w:fldChar w:fldCharType="separate"/>
        </w:r>
        <w:r w:rsidR="00490657">
          <w:rPr>
            <w:webHidden/>
            <w:sz w:val="20"/>
          </w:rPr>
          <w:t>7</w:t>
        </w:r>
        <w:r w:rsidR="00A80C67" w:rsidRPr="004E1548">
          <w:rPr>
            <w:webHidden/>
            <w:sz w:val="20"/>
          </w:rPr>
          <w:fldChar w:fldCharType="end"/>
        </w:r>
      </w:hyperlink>
    </w:p>
    <w:p w14:paraId="65624945" w14:textId="77777777" w:rsidR="00A80C67" w:rsidRPr="004E1548" w:rsidRDefault="002029BF">
      <w:pPr>
        <w:pStyle w:val="Obsah2"/>
        <w:rPr>
          <w:rFonts w:asciiTheme="majorHAnsi" w:eastAsiaTheme="minorEastAsia" w:hAnsiTheme="majorHAnsi" w:cstheme="minorBidi"/>
          <w:smallCaps w:val="0"/>
          <w:sz w:val="20"/>
        </w:rPr>
      </w:pPr>
      <w:hyperlink w:anchor="_Toc30155017" w:history="1">
        <w:r w:rsidR="00A80C67" w:rsidRPr="004E1548">
          <w:rPr>
            <w:rStyle w:val="Hypertextovodkaz"/>
            <w:rFonts w:asciiTheme="majorHAnsi" w:hAnsiTheme="majorHAnsi"/>
            <w:color w:val="auto"/>
            <w:sz w:val="20"/>
          </w:rPr>
          <w:t>2.1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Právo přístupu na staveniště</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_Toc30155017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7</w:t>
        </w:r>
        <w:r w:rsidR="00A80C67" w:rsidRPr="004E1548">
          <w:rPr>
            <w:rFonts w:asciiTheme="majorHAnsi" w:hAnsiTheme="majorHAnsi"/>
            <w:webHidden/>
            <w:sz w:val="20"/>
          </w:rPr>
          <w:fldChar w:fldCharType="end"/>
        </w:r>
      </w:hyperlink>
    </w:p>
    <w:p w14:paraId="06A1CE30" w14:textId="77777777" w:rsidR="00A80C67" w:rsidRPr="004E1548" w:rsidRDefault="002029BF">
      <w:pPr>
        <w:pStyle w:val="Obsah2"/>
        <w:rPr>
          <w:rFonts w:asciiTheme="majorHAnsi" w:eastAsiaTheme="minorEastAsia" w:hAnsiTheme="majorHAnsi" w:cstheme="minorBidi"/>
          <w:smallCaps w:val="0"/>
          <w:sz w:val="20"/>
        </w:rPr>
      </w:pPr>
      <w:hyperlink w:anchor="_Toc30155018" w:history="1">
        <w:r w:rsidR="00A80C67" w:rsidRPr="004E1548">
          <w:rPr>
            <w:rStyle w:val="Hypertextovodkaz"/>
            <w:rFonts w:asciiTheme="majorHAnsi" w:hAnsiTheme="majorHAnsi"/>
            <w:color w:val="auto"/>
            <w:sz w:val="20"/>
          </w:rPr>
          <w:t>2.3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Personál objednatele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_Toc30155018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7</w:t>
        </w:r>
        <w:r w:rsidR="00A80C67" w:rsidRPr="004E1548">
          <w:rPr>
            <w:rFonts w:asciiTheme="majorHAnsi" w:hAnsiTheme="majorHAnsi"/>
            <w:webHidden/>
            <w:sz w:val="20"/>
          </w:rPr>
          <w:fldChar w:fldCharType="end"/>
        </w:r>
      </w:hyperlink>
    </w:p>
    <w:p w14:paraId="086FAD0E" w14:textId="77777777" w:rsidR="00A80C67" w:rsidRPr="004E1548" w:rsidRDefault="002029BF">
      <w:pPr>
        <w:pStyle w:val="Obsah2"/>
        <w:rPr>
          <w:rFonts w:asciiTheme="majorHAnsi" w:eastAsiaTheme="minorEastAsia" w:hAnsiTheme="majorHAnsi" w:cstheme="minorBidi"/>
          <w:smallCaps w:val="0"/>
          <w:sz w:val="20"/>
        </w:rPr>
      </w:pPr>
      <w:hyperlink w:anchor="_Toc30155019" w:history="1">
        <w:r w:rsidR="00A80C67" w:rsidRPr="004E1548">
          <w:rPr>
            <w:rStyle w:val="Hypertextovodkaz"/>
            <w:rFonts w:asciiTheme="majorHAnsi" w:hAnsiTheme="majorHAnsi"/>
            <w:color w:val="auto"/>
            <w:sz w:val="20"/>
          </w:rPr>
          <w:t>2.4</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Zajištění financování objednatelem</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_Toc30155019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7</w:t>
        </w:r>
        <w:r w:rsidR="00A80C67" w:rsidRPr="004E1548">
          <w:rPr>
            <w:rFonts w:asciiTheme="majorHAnsi" w:hAnsiTheme="majorHAnsi"/>
            <w:webHidden/>
            <w:sz w:val="20"/>
          </w:rPr>
          <w:fldChar w:fldCharType="end"/>
        </w:r>
      </w:hyperlink>
    </w:p>
    <w:p w14:paraId="3F4EAC9B" w14:textId="77777777" w:rsidR="00A80C67" w:rsidRPr="004E1548" w:rsidRDefault="002029BF" w:rsidP="00A80C67">
      <w:pPr>
        <w:pStyle w:val="Obsah1"/>
        <w:rPr>
          <w:rFonts w:eastAsiaTheme="minorEastAsia" w:cstheme="minorBidi"/>
          <w:sz w:val="20"/>
          <w:lang w:val="cs-CZ"/>
        </w:rPr>
      </w:pPr>
      <w:hyperlink w:anchor="_Toc30155020" w:history="1">
        <w:r w:rsidR="00A80C67" w:rsidRPr="004E1548">
          <w:rPr>
            <w:rStyle w:val="Hypertextovodkaz"/>
            <w:color w:val="auto"/>
            <w:sz w:val="20"/>
          </w:rPr>
          <w:t>3.</w:t>
        </w:r>
        <w:r w:rsidR="00A80C67" w:rsidRPr="004E1548">
          <w:rPr>
            <w:rFonts w:eastAsiaTheme="minorEastAsia" w:cstheme="minorBidi"/>
            <w:sz w:val="20"/>
            <w:lang w:val="cs-CZ"/>
          </w:rPr>
          <w:tab/>
        </w:r>
        <w:r w:rsidR="00A80C67" w:rsidRPr="004E1548">
          <w:rPr>
            <w:rStyle w:val="Hypertextovodkaz"/>
            <w:color w:val="auto"/>
            <w:sz w:val="20"/>
          </w:rPr>
          <w:t>správce stavby</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_Toc30155020 \h </w:instrText>
        </w:r>
        <w:r w:rsidR="00A80C67" w:rsidRPr="004E1548">
          <w:rPr>
            <w:webHidden/>
            <w:sz w:val="20"/>
          </w:rPr>
        </w:r>
        <w:r w:rsidR="00A80C67" w:rsidRPr="004E1548">
          <w:rPr>
            <w:webHidden/>
            <w:sz w:val="20"/>
          </w:rPr>
          <w:fldChar w:fldCharType="separate"/>
        </w:r>
        <w:r w:rsidR="00490657">
          <w:rPr>
            <w:webHidden/>
            <w:sz w:val="20"/>
          </w:rPr>
          <w:t>7</w:t>
        </w:r>
        <w:r w:rsidR="00A80C67" w:rsidRPr="004E1548">
          <w:rPr>
            <w:webHidden/>
            <w:sz w:val="20"/>
          </w:rPr>
          <w:fldChar w:fldCharType="end"/>
        </w:r>
      </w:hyperlink>
    </w:p>
    <w:p w14:paraId="48408AD4" w14:textId="77777777" w:rsidR="00A80C67" w:rsidRPr="004E1548" w:rsidRDefault="002029BF">
      <w:pPr>
        <w:pStyle w:val="Obsah2"/>
        <w:rPr>
          <w:rFonts w:asciiTheme="majorHAnsi" w:eastAsiaTheme="minorEastAsia" w:hAnsiTheme="majorHAnsi" w:cstheme="minorBidi"/>
          <w:smallCaps w:val="0"/>
          <w:sz w:val="20"/>
        </w:rPr>
      </w:pPr>
      <w:hyperlink w:anchor="_Toc30155021" w:history="1">
        <w:r w:rsidR="00A80C67" w:rsidRPr="004E1548">
          <w:rPr>
            <w:rStyle w:val="Hypertextovodkaz"/>
            <w:rFonts w:asciiTheme="majorHAnsi" w:hAnsiTheme="majorHAnsi"/>
            <w:color w:val="auto"/>
            <w:sz w:val="20"/>
          </w:rPr>
          <w:t>3.1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Povinnosti a pravomoc správce stavby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_Toc30155021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7</w:t>
        </w:r>
        <w:r w:rsidR="00A80C67" w:rsidRPr="004E1548">
          <w:rPr>
            <w:rFonts w:asciiTheme="majorHAnsi" w:hAnsiTheme="majorHAnsi"/>
            <w:webHidden/>
            <w:sz w:val="20"/>
          </w:rPr>
          <w:fldChar w:fldCharType="end"/>
        </w:r>
      </w:hyperlink>
    </w:p>
    <w:p w14:paraId="6F1ABCA8" w14:textId="77777777" w:rsidR="00A80C67" w:rsidRPr="004E1548" w:rsidRDefault="002029BF">
      <w:pPr>
        <w:pStyle w:val="Obsah2"/>
        <w:rPr>
          <w:rFonts w:asciiTheme="majorHAnsi" w:eastAsiaTheme="minorEastAsia" w:hAnsiTheme="majorHAnsi" w:cstheme="minorBidi"/>
          <w:smallCaps w:val="0"/>
          <w:sz w:val="20"/>
        </w:rPr>
      </w:pPr>
      <w:hyperlink w:anchor="_Toc30155022" w:history="1">
        <w:r w:rsidR="00A80C67" w:rsidRPr="004E1548">
          <w:rPr>
            <w:rStyle w:val="Hypertextovodkaz"/>
            <w:rFonts w:asciiTheme="majorHAnsi" w:hAnsiTheme="majorHAnsi"/>
            <w:color w:val="auto"/>
            <w:sz w:val="20"/>
          </w:rPr>
          <w:t>3.3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Výměna správce stavby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_Toc30155022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8</w:t>
        </w:r>
        <w:r w:rsidR="00A80C67" w:rsidRPr="004E1548">
          <w:rPr>
            <w:rFonts w:asciiTheme="majorHAnsi" w:hAnsiTheme="majorHAnsi"/>
            <w:webHidden/>
            <w:sz w:val="20"/>
          </w:rPr>
          <w:fldChar w:fldCharType="end"/>
        </w:r>
      </w:hyperlink>
    </w:p>
    <w:p w14:paraId="6FC46A78" w14:textId="77777777" w:rsidR="00A80C67" w:rsidRPr="004E1548" w:rsidRDefault="002029BF">
      <w:pPr>
        <w:pStyle w:val="Obsah2"/>
        <w:rPr>
          <w:rFonts w:asciiTheme="majorHAnsi" w:eastAsiaTheme="minorEastAsia" w:hAnsiTheme="majorHAnsi" w:cstheme="minorBidi"/>
          <w:smallCaps w:val="0"/>
          <w:sz w:val="20"/>
        </w:rPr>
      </w:pPr>
      <w:hyperlink w:anchor="_Toc30155023" w:history="1">
        <w:r w:rsidR="00A80C67" w:rsidRPr="004E1548">
          <w:rPr>
            <w:rStyle w:val="Hypertextovodkaz"/>
            <w:rFonts w:asciiTheme="majorHAnsi" w:hAnsiTheme="majorHAnsi"/>
            <w:color w:val="auto"/>
            <w:sz w:val="20"/>
          </w:rPr>
          <w:t>3.6</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Kontrolní dny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_Toc30155023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8</w:t>
        </w:r>
        <w:r w:rsidR="00A80C67" w:rsidRPr="004E1548">
          <w:rPr>
            <w:rFonts w:asciiTheme="majorHAnsi" w:hAnsiTheme="majorHAnsi"/>
            <w:webHidden/>
            <w:sz w:val="20"/>
          </w:rPr>
          <w:fldChar w:fldCharType="end"/>
        </w:r>
      </w:hyperlink>
    </w:p>
    <w:p w14:paraId="5D357E18" w14:textId="77777777" w:rsidR="00A80C67" w:rsidRPr="004E1548" w:rsidRDefault="002029BF" w:rsidP="00A80C67">
      <w:pPr>
        <w:pStyle w:val="Obsah1"/>
        <w:rPr>
          <w:rFonts w:eastAsiaTheme="minorEastAsia" w:cstheme="minorBidi"/>
          <w:sz w:val="20"/>
          <w:lang w:val="cs-CZ"/>
        </w:rPr>
      </w:pPr>
      <w:hyperlink w:anchor="_Toc30155024" w:history="1">
        <w:r w:rsidR="00A80C67" w:rsidRPr="004E1548">
          <w:rPr>
            <w:rStyle w:val="Hypertextovodkaz"/>
            <w:color w:val="auto"/>
            <w:sz w:val="20"/>
          </w:rPr>
          <w:t>4.</w:t>
        </w:r>
        <w:r w:rsidR="00A80C67" w:rsidRPr="004E1548">
          <w:rPr>
            <w:rFonts w:eastAsiaTheme="minorEastAsia" w:cstheme="minorBidi"/>
            <w:sz w:val="20"/>
            <w:lang w:val="cs-CZ"/>
          </w:rPr>
          <w:tab/>
        </w:r>
        <w:r w:rsidR="00A80C67" w:rsidRPr="004E1548">
          <w:rPr>
            <w:rStyle w:val="Hypertextovodkaz"/>
            <w:color w:val="auto"/>
            <w:sz w:val="20"/>
          </w:rPr>
          <w:t>ZHOTOVITEL</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_Toc30155024 \h </w:instrText>
        </w:r>
        <w:r w:rsidR="00A80C67" w:rsidRPr="004E1548">
          <w:rPr>
            <w:webHidden/>
            <w:sz w:val="20"/>
          </w:rPr>
        </w:r>
        <w:r w:rsidR="00A80C67" w:rsidRPr="004E1548">
          <w:rPr>
            <w:webHidden/>
            <w:sz w:val="20"/>
          </w:rPr>
          <w:fldChar w:fldCharType="separate"/>
        </w:r>
        <w:r w:rsidR="00490657">
          <w:rPr>
            <w:webHidden/>
            <w:sz w:val="20"/>
          </w:rPr>
          <w:t>8</w:t>
        </w:r>
        <w:r w:rsidR="00A80C67" w:rsidRPr="004E1548">
          <w:rPr>
            <w:webHidden/>
            <w:sz w:val="20"/>
          </w:rPr>
          <w:fldChar w:fldCharType="end"/>
        </w:r>
      </w:hyperlink>
    </w:p>
    <w:p w14:paraId="68334C56" w14:textId="77777777" w:rsidR="00A80C67" w:rsidRPr="004E1548" w:rsidRDefault="002029BF">
      <w:pPr>
        <w:pStyle w:val="Obsah2"/>
        <w:rPr>
          <w:rFonts w:asciiTheme="majorHAnsi" w:eastAsiaTheme="minorEastAsia" w:hAnsiTheme="majorHAnsi" w:cstheme="minorBidi"/>
          <w:smallCaps w:val="0"/>
          <w:sz w:val="20"/>
        </w:rPr>
      </w:pPr>
      <w:hyperlink w:anchor="_Toc30155025" w:history="1">
        <w:r w:rsidR="00A80C67" w:rsidRPr="004E1548">
          <w:rPr>
            <w:rStyle w:val="Hypertextovodkaz"/>
            <w:rFonts w:asciiTheme="majorHAnsi" w:hAnsiTheme="majorHAnsi"/>
            <w:color w:val="auto"/>
            <w:sz w:val="20"/>
          </w:rPr>
          <w:t>4.1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Obecné povinnosti zhotovitele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_Toc30155025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8</w:t>
        </w:r>
        <w:r w:rsidR="00A80C67" w:rsidRPr="004E1548">
          <w:rPr>
            <w:rFonts w:asciiTheme="majorHAnsi" w:hAnsiTheme="majorHAnsi"/>
            <w:webHidden/>
            <w:sz w:val="20"/>
          </w:rPr>
          <w:fldChar w:fldCharType="end"/>
        </w:r>
      </w:hyperlink>
    </w:p>
    <w:p w14:paraId="1304757B" w14:textId="77777777" w:rsidR="00A80C67" w:rsidRPr="004E1548" w:rsidRDefault="002029BF">
      <w:pPr>
        <w:pStyle w:val="Obsah2"/>
        <w:rPr>
          <w:rFonts w:asciiTheme="majorHAnsi" w:eastAsiaTheme="minorEastAsia" w:hAnsiTheme="majorHAnsi" w:cstheme="minorBidi"/>
          <w:smallCaps w:val="0"/>
          <w:sz w:val="20"/>
        </w:rPr>
      </w:pPr>
      <w:hyperlink w:anchor="_Toc30155026" w:history="1">
        <w:r w:rsidR="00A80C67" w:rsidRPr="004E1548">
          <w:rPr>
            <w:rStyle w:val="Hypertextovodkaz"/>
            <w:rFonts w:asciiTheme="majorHAnsi" w:hAnsiTheme="majorHAnsi"/>
            <w:color w:val="auto"/>
            <w:sz w:val="20"/>
          </w:rPr>
          <w:t>4.2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Zajištění splnění smlouvy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_Toc30155026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9</w:t>
        </w:r>
        <w:r w:rsidR="00A80C67" w:rsidRPr="004E1548">
          <w:rPr>
            <w:rFonts w:asciiTheme="majorHAnsi" w:hAnsiTheme="majorHAnsi"/>
            <w:webHidden/>
            <w:sz w:val="20"/>
          </w:rPr>
          <w:fldChar w:fldCharType="end"/>
        </w:r>
      </w:hyperlink>
    </w:p>
    <w:p w14:paraId="2D1BBB4A" w14:textId="77777777" w:rsidR="00A80C67" w:rsidRPr="004E1548" w:rsidRDefault="002029BF">
      <w:pPr>
        <w:pStyle w:val="Obsah2"/>
        <w:rPr>
          <w:rFonts w:asciiTheme="majorHAnsi" w:eastAsiaTheme="minorEastAsia" w:hAnsiTheme="majorHAnsi" w:cstheme="minorBidi"/>
          <w:smallCaps w:val="0"/>
          <w:sz w:val="20"/>
        </w:rPr>
      </w:pPr>
      <w:hyperlink w:anchor="_Toc30155027" w:history="1">
        <w:r w:rsidR="00A80C67" w:rsidRPr="004E1548">
          <w:rPr>
            <w:rStyle w:val="Hypertextovodkaz"/>
            <w:rFonts w:asciiTheme="majorHAnsi" w:hAnsiTheme="majorHAnsi"/>
            <w:color w:val="auto"/>
            <w:sz w:val="20"/>
          </w:rPr>
          <w:t>4.4</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Podzhotovitelé</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_Toc30155027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10</w:t>
        </w:r>
        <w:r w:rsidR="00A80C67" w:rsidRPr="004E1548">
          <w:rPr>
            <w:rFonts w:asciiTheme="majorHAnsi" w:hAnsiTheme="majorHAnsi"/>
            <w:webHidden/>
            <w:sz w:val="20"/>
          </w:rPr>
          <w:fldChar w:fldCharType="end"/>
        </w:r>
      </w:hyperlink>
    </w:p>
    <w:p w14:paraId="1BECC3ED" w14:textId="77777777" w:rsidR="00A80C67" w:rsidRPr="004E1548" w:rsidRDefault="002029BF">
      <w:pPr>
        <w:pStyle w:val="Obsah2"/>
        <w:rPr>
          <w:rFonts w:asciiTheme="majorHAnsi" w:eastAsiaTheme="minorEastAsia" w:hAnsiTheme="majorHAnsi" w:cstheme="minorBidi"/>
          <w:smallCaps w:val="0"/>
          <w:sz w:val="20"/>
        </w:rPr>
      </w:pPr>
      <w:hyperlink w:anchor="_Toc30155028" w:history="1">
        <w:r w:rsidR="00A80C67" w:rsidRPr="004E1548">
          <w:rPr>
            <w:rStyle w:val="Hypertextovodkaz"/>
            <w:rFonts w:asciiTheme="majorHAnsi" w:hAnsiTheme="majorHAnsi"/>
            <w:bCs/>
            <w:color w:val="auto"/>
            <w:sz w:val="20"/>
          </w:rPr>
          <w:t>4.6</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bCs/>
            <w:color w:val="auto"/>
            <w:sz w:val="20"/>
          </w:rPr>
          <w:t>Spolupráce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_Toc30155028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10</w:t>
        </w:r>
        <w:r w:rsidR="00A80C67" w:rsidRPr="004E1548">
          <w:rPr>
            <w:rFonts w:asciiTheme="majorHAnsi" w:hAnsiTheme="majorHAnsi"/>
            <w:webHidden/>
            <w:sz w:val="20"/>
          </w:rPr>
          <w:fldChar w:fldCharType="end"/>
        </w:r>
      </w:hyperlink>
    </w:p>
    <w:p w14:paraId="65251DDB" w14:textId="77777777" w:rsidR="00A80C67" w:rsidRPr="004E1548" w:rsidRDefault="002029BF">
      <w:pPr>
        <w:pStyle w:val="Obsah2"/>
        <w:rPr>
          <w:rFonts w:asciiTheme="majorHAnsi" w:eastAsiaTheme="minorEastAsia" w:hAnsiTheme="majorHAnsi" w:cstheme="minorBidi"/>
          <w:smallCaps w:val="0"/>
          <w:sz w:val="20"/>
        </w:rPr>
      </w:pPr>
      <w:hyperlink w:anchor="_Toc30155029" w:history="1">
        <w:r w:rsidR="00A80C67" w:rsidRPr="004E1548">
          <w:rPr>
            <w:rStyle w:val="Hypertextovodkaz"/>
            <w:rFonts w:asciiTheme="majorHAnsi" w:hAnsiTheme="majorHAnsi"/>
            <w:color w:val="auto"/>
            <w:sz w:val="20"/>
          </w:rPr>
          <w:t>4.8</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Bezpečnost práce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_Toc30155029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11</w:t>
        </w:r>
        <w:r w:rsidR="00A80C67" w:rsidRPr="004E1548">
          <w:rPr>
            <w:rFonts w:asciiTheme="majorHAnsi" w:hAnsiTheme="majorHAnsi"/>
            <w:webHidden/>
            <w:sz w:val="20"/>
          </w:rPr>
          <w:fldChar w:fldCharType="end"/>
        </w:r>
      </w:hyperlink>
    </w:p>
    <w:p w14:paraId="5BF754B1" w14:textId="77777777" w:rsidR="00A80C67" w:rsidRPr="004E1548" w:rsidRDefault="002029BF">
      <w:pPr>
        <w:pStyle w:val="Obsah2"/>
        <w:rPr>
          <w:rFonts w:asciiTheme="majorHAnsi" w:eastAsiaTheme="minorEastAsia" w:hAnsiTheme="majorHAnsi" w:cstheme="minorBidi"/>
          <w:smallCaps w:val="0"/>
          <w:sz w:val="20"/>
        </w:rPr>
      </w:pPr>
      <w:hyperlink w:anchor="_Toc30155030" w:history="1">
        <w:r w:rsidR="00A80C67" w:rsidRPr="004E1548">
          <w:rPr>
            <w:rStyle w:val="Hypertextovodkaz"/>
            <w:rFonts w:asciiTheme="majorHAnsi" w:hAnsiTheme="majorHAnsi"/>
            <w:color w:val="auto"/>
            <w:sz w:val="20"/>
          </w:rPr>
          <w:t>4.15</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Přístupové cesty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_Toc30155030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11</w:t>
        </w:r>
        <w:r w:rsidR="00A80C67" w:rsidRPr="004E1548">
          <w:rPr>
            <w:rFonts w:asciiTheme="majorHAnsi" w:hAnsiTheme="majorHAnsi"/>
            <w:webHidden/>
            <w:sz w:val="20"/>
          </w:rPr>
          <w:fldChar w:fldCharType="end"/>
        </w:r>
      </w:hyperlink>
    </w:p>
    <w:p w14:paraId="3A78E6FD" w14:textId="77777777" w:rsidR="00A80C67" w:rsidRPr="004E1548" w:rsidRDefault="002029BF">
      <w:pPr>
        <w:pStyle w:val="Obsah2"/>
        <w:rPr>
          <w:rFonts w:asciiTheme="majorHAnsi" w:eastAsiaTheme="minorEastAsia" w:hAnsiTheme="majorHAnsi" w:cstheme="minorBidi"/>
          <w:smallCaps w:val="0"/>
          <w:sz w:val="20"/>
        </w:rPr>
      </w:pPr>
      <w:hyperlink w:anchor="_Toc30155031" w:history="1">
        <w:r w:rsidR="00A80C67" w:rsidRPr="004E1548">
          <w:rPr>
            <w:rStyle w:val="Hypertextovodkaz"/>
            <w:rFonts w:asciiTheme="majorHAnsi" w:hAnsiTheme="majorHAnsi"/>
            <w:color w:val="auto"/>
            <w:sz w:val="20"/>
          </w:rPr>
          <w:t>4.16</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Přeprava věcí určených pro dílo</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_Toc30155031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11</w:t>
        </w:r>
        <w:r w:rsidR="00A80C67" w:rsidRPr="004E1548">
          <w:rPr>
            <w:rFonts w:asciiTheme="majorHAnsi" w:hAnsiTheme="majorHAnsi"/>
            <w:webHidden/>
            <w:sz w:val="20"/>
          </w:rPr>
          <w:fldChar w:fldCharType="end"/>
        </w:r>
      </w:hyperlink>
    </w:p>
    <w:p w14:paraId="4B4245D6" w14:textId="77777777" w:rsidR="00A80C67" w:rsidRPr="004E1548" w:rsidRDefault="002029BF">
      <w:pPr>
        <w:pStyle w:val="Obsah2"/>
        <w:rPr>
          <w:rFonts w:asciiTheme="majorHAnsi" w:eastAsiaTheme="minorEastAsia" w:hAnsiTheme="majorHAnsi" w:cstheme="minorBidi"/>
          <w:smallCaps w:val="0"/>
          <w:sz w:val="20"/>
        </w:rPr>
      </w:pPr>
      <w:hyperlink w:anchor="_Toc30155032" w:history="1">
        <w:r w:rsidR="00A80C67" w:rsidRPr="004E1548">
          <w:rPr>
            <w:rStyle w:val="Hypertextovodkaz"/>
            <w:rFonts w:asciiTheme="majorHAnsi" w:hAnsiTheme="majorHAnsi"/>
            <w:color w:val="auto"/>
            <w:sz w:val="20"/>
          </w:rPr>
          <w:t>4.22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Zabezpečení staveniště</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_Toc30155032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12</w:t>
        </w:r>
        <w:r w:rsidR="00A80C67" w:rsidRPr="004E1548">
          <w:rPr>
            <w:rFonts w:asciiTheme="majorHAnsi" w:hAnsiTheme="majorHAnsi"/>
            <w:webHidden/>
            <w:sz w:val="20"/>
          </w:rPr>
          <w:fldChar w:fldCharType="end"/>
        </w:r>
      </w:hyperlink>
    </w:p>
    <w:p w14:paraId="487DF8FC" w14:textId="77777777" w:rsidR="00A80C67" w:rsidRPr="004E1548" w:rsidRDefault="002029BF">
      <w:pPr>
        <w:pStyle w:val="Obsah2"/>
        <w:rPr>
          <w:rFonts w:asciiTheme="majorHAnsi" w:eastAsiaTheme="minorEastAsia" w:hAnsiTheme="majorHAnsi" w:cstheme="minorBidi"/>
          <w:smallCaps w:val="0"/>
          <w:sz w:val="20"/>
        </w:rPr>
      </w:pPr>
      <w:hyperlink w:anchor="_Toc30155033" w:history="1">
        <w:r w:rsidR="00A80C67" w:rsidRPr="004E1548">
          <w:rPr>
            <w:rStyle w:val="Hypertextovodkaz"/>
            <w:rFonts w:asciiTheme="majorHAnsi" w:hAnsiTheme="majorHAnsi"/>
            <w:color w:val="auto"/>
            <w:sz w:val="20"/>
          </w:rPr>
          <w:t>4.25</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Kontrolní prohlídky stavby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_Toc30155033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12</w:t>
        </w:r>
        <w:r w:rsidR="00A80C67" w:rsidRPr="004E1548">
          <w:rPr>
            <w:rFonts w:asciiTheme="majorHAnsi" w:hAnsiTheme="majorHAnsi"/>
            <w:webHidden/>
            <w:sz w:val="20"/>
          </w:rPr>
          <w:fldChar w:fldCharType="end"/>
        </w:r>
      </w:hyperlink>
    </w:p>
    <w:p w14:paraId="23C5B803" w14:textId="77777777" w:rsidR="00A80C67" w:rsidRPr="004E1548" w:rsidRDefault="002029BF">
      <w:pPr>
        <w:pStyle w:val="Obsah2"/>
        <w:rPr>
          <w:rFonts w:asciiTheme="majorHAnsi" w:eastAsiaTheme="minorEastAsia" w:hAnsiTheme="majorHAnsi" w:cstheme="minorBidi"/>
          <w:smallCaps w:val="0"/>
          <w:sz w:val="20"/>
        </w:rPr>
      </w:pPr>
      <w:hyperlink w:anchor="_Toc30155034" w:history="1">
        <w:r w:rsidR="00A80C67" w:rsidRPr="004E1548">
          <w:rPr>
            <w:rStyle w:val="Hypertextovodkaz"/>
            <w:rFonts w:asciiTheme="majorHAnsi" w:hAnsiTheme="majorHAnsi"/>
            <w:color w:val="auto"/>
            <w:sz w:val="20"/>
          </w:rPr>
          <w:t>4.26</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Povinnost upozornit na nevhodnou povahu věci nebo pokynu</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_Toc30155034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12</w:t>
        </w:r>
        <w:r w:rsidR="00A80C67" w:rsidRPr="004E1548">
          <w:rPr>
            <w:rFonts w:asciiTheme="majorHAnsi" w:hAnsiTheme="majorHAnsi"/>
            <w:webHidden/>
            <w:sz w:val="20"/>
          </w:rPr>
          <w:fldChar w:fldCharType="end"/>
        </w:r>
      </w:hyperlink>
    </w:p>
    <w:p w14:paraId="7331041C" w14:textId="77777777" w:rsidR="00A80C67" w:rsidRPr="004E1548" w:rsidRDefault="002029BF">
      <w:pPr>
        <w:pStyle w:val="Obsah2"/>
        <w:rPr>
          <w:rFonts w:asciiTheme="majorHAnsi" w:eastAsiaTheme="minorEastAsia" w:hAnsiTheme="majorHAnsi" w:cstheme="minorBidi"/>
          <w:smallCaps w:val="0"/>
          <w:sz w:val="20"/>
        </w:rPr>
      </w:pPr>
      <w:hyperlink w:anchor="_Toc30155035" w:history="1">
        <w:r w:rsidR="00A80C67" w:rsidRPr="004E1548">
          <w:rPr>
            <w:rStyle w:val="Hypertextovodkaz"/>
            <w:rFonts w:asciiTheme="majorHAnsi" w:hAnsiTheme="majorHAnsi"/>
            <w:color w:val="auto"/>
            <w:sz w:val="20"/>
          </w:rPr>
          <w:t>4.27</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Smluvní pokuty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_Toc30155035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12</w:t>
        </w:r>
        <w:r w:rsidR="00A80C67" w:rsidRPr="004E1548">
          <w:rPr>
            <w:rFonts w:asciiTheme="majorHAnsi" w:hAnsiTheme="majorHAnsi"/>
            <w:webHidden/>
            <w:sz w:val="20"/>
          </w:rPr>
          <w:fldChar w:fldCharType="end"/>
        </w:r>
      </w:hyperlink>
    </w:p>
    <w:p w14:paraId="3A7788C7" w14:textId="77777777" w:rsidR="00A80C67" w:rsidRPr="004E1548" w:rsidRDefault="002029BF">
      <w:pPr>
        <w:pStyle w:val="Obsah2"/>
        <w:rPr>
          <w:rFonts w:asciiTheme="majorHAnsi" w:eastAsiaTheme="minorEastAsia" w:hAnsiTheme="majorHAnsi" w:cstheme="minorBidi"/>
          <w:smallCaps w:val="0"/>
          <w:sz w:val="20"/>
        </w:rPr>
      </w:pPr>
      <w:hyperlink w:anchor="_Toc30155036" w:history="1">
        <w:r w:rsidR="00A80C67" w:rsidRPr="004E1548">
          <w:rPr>
            <w:rStyle w:val="Hypertextovodkaz"/>
            <w:rFonts w:asciiTheme="majorHAnsi" w:hAnsiTheme="majorHAnsi"/>
            <w:color w:val="auto"/>
            <w:sz w:val="20"/>
          </w:rPr>
          <w:t>4.28</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Postupné závazné milníky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_Toc30155036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13</w:t>
        </w:r>
        <w:r w:rsidR="00A80C67" w:rsidRPr="004E1548">
          <w:rPr>
            <w:rFonts w:asciiTheme="majorHAnsi" w:hAnsiTheme="majorHAnsi"/>
            <w:webHidden/>
            <w:sz w:val="20"/>
          </w:rPr>
          <w:fldChar w:fldCharType="end"/>
        </w:r>
      </w:hyperlink>
    </w:p>
    <w:p w14:paraId="16C715A2" w14:textId="77777777" w:rsidR="00A80C67" w:rsidRPr="004E1548" w:rsidRDefault="002029BF">
      <w:pPr>
        <w:pStyle w:val="Obsah2"/>
        <w:rPr>
          <w:rFonts w:asciiTheme="majorHAnsi" w:eastAsiaTheme="minorEastAsia" w:hAnsiTheme="majorHAnsi" w:cstheme="minorBidi"/>
          <w:smallCaps w:val="0"/>
          <w:sz w:val="20"/>
        </w:rPr>
      </w:pPr>
      <w:hyperlink w:anchor="_Toc30155037" w:history="1">
        <w:r w:rsidR="00A80C67" w:rsidRPr="004E1548">
          <w:rPr>
            <w:rStyle w:val="Hypertextovodkaz"/>
            <w:rFonts w:asciiTheme="majorHAnsi" w:hAnsiTheme="majorHAnsi"/>
            <w:color w:val="auto"/>
            <w:sz w:val="20"/>
          </w:rPr>
          <w:t>4.29</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Záruka za odstranění vad</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_Toc30155037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14</w:t>
        </w:r>
        <w:r w:rsidR="00A80C67" w:rsidRPr="004E1548">
          <w:rPr>
            <w:rFonts w:asciiTheme="majorHAnsi" w:hAnsiTheme="majorHAnsi"/>
            <w:webHidden/>
            <w:sz w:val="20"/>
          </w:rPr>
          <w:fldChar w:fldCharType="end"/>
        </w:r>
      </w:hyperlink>
    </w:p>
    <w:p w14:paraId="6E95AB6F" w14:textId="77777777" w:rsidR="00A80C67" w:rsidRPr="004E1548" w:rsidRDefault="002029BF">
      <w:pPr>
        <w:pStyle w:val="Obsah2"/>
        <w:rPr>
          <w:rFonts w:asciiTheme="majorHAnsi" w:eastAsiaTheme="minorEastAsia" w:hAnsiTheme="majorHAnsi" w:cstheme="minorBidi"/>
          <w:smallCaps w:val="0"/>
          <w:sz w:val="20"/>
        </w:rPr>
      </w:pPr>
      <w:hyperlink w:anchor="_Toc30155038" w:history="1">
        <w:r w:rsidR="00A80C67" w:rsidRPr="004E1548">
          <w:rPr>
            <w:rStyle w:val="Hypertextovodkaz"/>
            <w:rFonts w:asciiTheme="majorHAnsi" w:hAnsiTheme="majorHAnsi"/>
            <w:color w:val="auto"/>
            <w:sz w:val="20"/>
          </w:rPr>
          <w:t>4.30</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Spolufinancování díla z dotačních prostředků</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_Toc30155038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14</w:t>
        </w:r>
        <w:r w:rsidR="00A80C67" w:rsidRPr="004E1548">
          <w:rPr>
            <w:rFonts w:asciiTheme="majorHAnsi" w:hAnsiTheme="majorHAnsi"/>
            <w:webHidden/>
            <w:sz w:val="20"/>
          </w:rPr>
          <w:fldChar w:fldCharType="end"/>
        </w:r>
      </w:hyperlink>
    </w:p>
    <w:p w14:paraId="7EDEBB61" w14:textId="77777777" w:rsidR="00A80C67" w:rsidRPr="004E1548" w:rsidRDefault="002029BF" w:rsidP="00A80C67">
      <w:pPr>
        <w:pStyle w:val="Obsah1"/>
        <w:rPr>
          <w:rFonts w:eastAsiaTheme="minorEastAsia" w:cstheme="minorBidi"/>
          <w:sz w:val="20"/>
          <w:lang w:val="cs-CZ"/>
        </w:rPr>
      </w:pPr>
      <w:hyperlink w:anchor="_Toc30155039" w:history="1">
        <w:r w:rsidR="00A80C67" w:rsidRPr="004E1548">
          <w:rPr>
            <w:rStyle w:val="Hypertextovodkaz"/>
            <w:color w:val="auto"/>
            <w:sz w:val="20"/>
          </w:rPr>
          <w:t>6.</w:t>
        </w:r>
        <w:r w:rsidR="00A80C67" w:rsidRPr="004E1548">
          <w:rPr>
            <w:rFonts w:eastAsiaTheme="minorEastAsia" w:cstheme="minorBidi"/>
            <w:sz w:val="20"/>
            <w:lang w:val="cs-CZ"/>
          </w:rPr>
          <w:tab/>
        </w:r>
        <w:r w:rsidR="00A80C67" w:rsidRPr="004E1548">
          <w:rPr>
            <w:rStyle w:val="Hypertextovodkaz"/>
            <w:color w:val="auto"/>
            <w:sz w:val="20"/>
          </w:rPr>
          <w:t>Pracovníci a dělníci</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_Toc30155039 \h </w:instrText>
        </w:r>
        <w:r w:rsidR="00A80C67" w:rsidRPr="004E1548">
          <w:rPr>
            <w:webHidden/>
            <w:sz w:val="20"/>
          </w:rPr>
        </w:r>
        <w:r w:rsidR="00A80C67" w:rsidRPr="004E1548">
          <w:rPr>
            <w:webHidden/>
            <w:sz w:val="20"/>
          </w:rPr>
          <w:fldChar w:fldCharType="separate"/>
        </w:r>
        <w:r w:rsidR="00490657">
          <w:rPr>
            <w:webHidden/>
            <w:sz w:val="20"/>
          </w:rPr>
          <w:t>15</w:t>
        </w:r>
        <w:r w:rsidR="00A80C67" w:rsidRPr="004E1548">
          <w:rPr>
            <w:webHidden/>
            <w:sz w:val="20"/>
          </w:rPr>
          <w:fldChar w:fldCharType="end"/>
        </w:r>
      </w:hyperlink>
    </w:p>
    <w:p w14:paraId="41C77465" w14:textId="77777777" w:rsidR="00A80C67" w:rsidRPr="004E1548" w:rsidRDefault="002029BF">
      <w:pPr>
        <w:pStyle w:val="Obsah2"/>
        <w:rPr>
          <w:rFonts w:asciiTheme="majorHAnsi" w:eastAsiaTheme="minorEastAsia" w:hAnsiTheme="majorHAnsi" w:cstheme="minorBidi"/>
          <w:smallCaps w:val="0"/>
          <w:sz w:val="20"/>
        </w:rPr>
      </w:pPr>
      <w:hyperlink w:anchor="_Toc30155040" w:history="1">
        <w:r w:rsidR="00A80C67" w:rsidRPr="004E1548">
          <w:rPr>
            <w:rStyle w:val="Hypertextovodkaz"/>
            <w:rFonts w:asciiTheme="majorHAnsi" w:hAnsiTheme="majorHAnsi"/>
            <w:color w:val="auto"/>
            <w:sz w:val="20"/>
          </w:rPr>
          <w:t>6.2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Mzdové tarify a pracovní podmínky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_Toc30155040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15</w:t>
        </w:r>
        <w:r w:rsidR="00A80C67" w:rsidRPr="004E1548">
          <w:rPr>
            <w:rFonts w:asciiTheme="majorHAnsi" w:hAnsiTheme="majorHAnsi"/>
            <w:webHidden/>
            <w:sz w:val="20"/>
          </w:rPr>
          <w:fldChar w:fldCharType="end"/>
        </w:r>
      </w:hyperlink>
    </w:p>
    <w:p w14:paraId="1BC91FC9" w14:textId="77777777" w:rsidR="00A80C67" w:rsidRPr="004E1548" w:rsidRDefault="002029BF">
      <w:pPr>
        <w:pStyle w:val="Obsah2"/>
        <w:rPr>
          <w:rFonts w:asciiTheme="majorHAnsi" w:eastAsiaTheme="minorEastAsia" w:hAnsiTheme="majorHAnsi" w:cstheme="minorBidi"/>
          <w:smallCaps w:val="0"/>
          <w:sz w:val="20"/>
        </w:rPr>
      </w:pPr>
      <w:hyperlink w:anchor="_Toc30155041" w:history="1">
        <w:r w:rsidR="00A80C67" w:rsidRPr="004E1548">
          <w:rPr>
            <w:rStyle w:val="Hypertextovodkaz"/>
            <w:rFonts w:asciiTheme="majorHAnsi" w:hAnsiTheme="majorHAnsi"/>
            <w:color w:val="auto"/>
            <w:sz w:val="20"/>
          </w:rPr>
          <w:t>6.5</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Pracovní doba</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_Toc30155041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15</w:t>
        </w:r>
        <w:r w:rsidR="00A80C67" w:rsidRPr="004E1548">
          <w:rPr>
            <w:rFonts w:asciiTheme="majorHAnsi" w:hAnsiTheme="majorHAnsi"/>
            <w:webHidden/>
            <w:sz w:val="20"/>
          </w:rPr>
          <w:fldChar w:fldCharType="end"/>
        </w:r>
      </w:hyperlink>
    </w:p>
    <w:p w14:paraId="0DD51460" w14:textId="77777777" w:rsidR="00A80C67" w:rsidRPr="004E1548" w:rsidRDefault="002029BF">
      <w:pPr>
        <w:pStyle w:val="Obsah2"/>
        <w:rPr>
          <w:rFonts w:asciiTheme="majorHAnsi" w:eastAsiaTheme="minorEastAsia" w:hAnsiTheme="majorHAnsi" w:cstheme="minorBidi"/>
          <w:smallCaps w:val="0"/>
          <w:sz w:val="20"/>
        </w:rPr>
      </w:pPr>
      <w:hyperlink w:anchor="_Toc30155042" w:history="1">
        <w:r w:rsidR="00A80C67" w:rsidRPr="004E1548">
          <w:rPr>
            <w:rStyle w:val="Hypertextovodkaz"/>
            <w:rFonts w:asciiTheme="majorHAnsi" w:hAnsiTheme="majorHAnsi"/>
            <w:color w:val="auto"/>
            <w:sz w:val="20"/>
          </w:rPr>
          <w:t>6.7</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Ochrana zdraví a bezpečnost při práci</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_Toc30155042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15</w:t>
        </w:r>
        <w:r w:rsidR="00A80C67" w:rsidRPr="004E1548">
          <w:rPr>
            <w:rFonts w:asciiTheme="majorHAnsi" w:hAnsiTheme="majorHAnsi"/>
            <w:webHidden/>
            <w:sz w:val="20"/>
          </w:rPr>
          <w:fldChar w:fldCharType="end"/>
        </w:r>
      </w:hyperlink>
    </w:p>
    <w:p w14:paraId="427B5CC0" w14:textId="77777777" w:rsidR="00A80C67" w:rsidRPr="004E1548" w:rsidRDefault="002029BF">
      <w:pPr>
        <w:pStyle w:val="Obsah2"/>
        <w:rPr>
          <w:rFonts w:asciiTheme="majorHAnsi" w:eastAsiaTheme="minorEastAsia" w:hAnsiTheme="majorHAnsi" w:cstheme="minorBidi"/>
          <w:smallCaps w:val="0"/>
          <w:sz w:val="20"/>
        </w:rPr>
      </w:pPr>
      <w:hyperlink w:anchor="_Toc30155043" w:history="1">
        <w:r w:rsidR="00A80C67" w:rsidRPr="004E1548">
          <w:rPr>
            <w:rStyle w:val="Hypertextovodkaz"/>
            <w:rFonts w:asciiTheme="majorHAnsi" w:hAnsiTheme="majorHAnsi"/>
            <w:color w:val="auto"/>
            <w:sz w:val="20"/>
          </w:rPr>
          <w:t>6.9</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Personál Zhotovitele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_Toc30155043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15</w:t>
        </w:r>
        <w:r w:rsidR="00A80C67" w:rsidRPr="004E1548">
          <w:rPr>
            <w:rFonts w:asciiTheme="majorHAnsi" w:hAnsiTheme="majorHAnsi"/>
            <w:webHidden/>
            <w:sz w:val="20"/>
          </w:rPr>
          <w:fldChar w:fldCharType="end"/>
        </w:r>
      </w:hyperlink>
    </w:p>
    <w:p w14:paraId="11A1FC3B" w14:textId="77777777" w:rsidR="00A80C67" w:rsidRPr="004E1548" w:rsidRDefault="002029BF" w:rsidP="00A80C67">
      <w:pPr>
        <w:pStyle w:val="Obsah1"/>
        <w:rPr>
          <w:rFonts w:eastAsiaTheme="minorEastAsia" w:cstheme="minorBidi"/>
          <w:sz w:val="20"/>
          <w:lang w:val="cs-CZ"/>
        </w:rPr>
      </w:pPr>
      <w:hyperlink w:anchor="_Toc30155044" w:history="1">
        <w:r w:rsidR="00A80C67" w:rsidRPr="004E1548">
          <w:rPr>
            <w:rStyle w:val="Hypertextovodkaz"/>
            <w:color w:val="auto"/>
            <w:sz w:val="20"/>
          </w:rPr>
          <w:t>7.</w:t>
        </w:r>
        <w:r w:rsidR="00A80C67" w:rsidRPr="004E1548">
          <w:rPr>
            <w:rFonts w:eastAsiaTheme="minorEastAsia" w:cstheme="minorBidi"/>
            <w:sz w:val="20"/>
            <w:lang w:val="cs-CZ"/>
          </w:rPr>
          <w:tab/>
        </w:r>
        <w:r w:rsidR="00A80C67" w:rsidRPr="004E1548">
          <w:rPr>
            <w:rStyle w:val="Hypertextovodkaz"/>
            <w:color w:val="auto"/>
            <w:sz w:val="20"/>
          </w:rPr>
          <w:t>Technologické zařízení, materiály a řemeslné zpracování</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_Toc30155044 \h </w:instrText>
        </w:r>
        <w:r w:rsidR="00A80C67" w:rsidRPr="004E1548">
          <w:rPr>
            <w:webHidden/>
            <w:sz w:val="20"/>
          </w:rPr>
        </w:r>
        <w:r w:rsidR="00A80C67" w:rsidRPr="004E1548">
          <w:rPr>
            <w:webHidden/>
            <w:sz w:val="20"/>
          </w:rPr>
          <w:fldChar w:fldCharType="separate"/>
        </w:r>
        <w:r w:rsidR="00490657">
          <w:rPr>
            <w:webHidden/>
            <w:sz w:val="20"/>
          </w:rPr>
          <w:t>16</w:t>
        </w:r>
        <w:r w:rsidR="00A80C67" w:rsidRPr="004E1548">
          <w:rPr>
            <w:webHidden/>
            <w:sz w:val="20"/>
          </w:rPr>
          <w:fldChar w:fldCharType="end"/>
        </w:r>
      </w:hyperlink>
    </w:p>
    <w:p w14:paraId="0E562C0B" w14:textId="77777777" w:rsidR="00A80C67" w:rsidRPr="004E1548" w:rsidRDefault="002029BF">
      <w:pPr>
        <w:pStyle w:val="Obsah2"/>
        <w:rPr>
          <w:rFonts w:asciiTheme="majorHAnsi" w:eastAsiaTheme="minorEastAsia" w:hAnsiTheme="majorHAnsi" w:cstheme="minorBidi"/>
          <w:smallCaps w:val="0"/>
          <w:sz w:val="20"/>
        </w:rPr>
      </w:pPr>
      <w:hyperlink w:anchor="_Toc30155045" w:history="1">
        <w:r w:rsidR="00A80C67" w:rsidRPr="004E1548">
          <w:rPr>
            <w:rStyle w:val="Hypertextovodkaz"/>
            <w:rFonts w:asciiTheme="majorHAnsi" w:hAnsiTheme="majorHAnsi"/>
            <w:color w:val="auto"/>
            <w:sz w:val="20"/>
          </w:rPr>
          <w:t>7.4</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Zkoušení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_Toc30155045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16</w:t>
        </w:r>
        <w:r w:rsidR="00A80C67" w:rsidRPr="004E1548">
          <w:rPr>
            <w:rFonts w:asciiTheme="majorHAnsi" w:hAnsiTheme="majorHAnsi"/>
            <w:webHidden/>
            <w:sz w:val="20"/>
          </w:rPr>
          <w:fldChar w:fldCharType="end"/>
        </w:r>
      </w:hyperlink>
    </w:p>
    <w:p w14:paraId="1AE455D9" w14:textId="77777777" w:rsidR="00A80C67" w:rsidRPr="004E1548" w:rsidRDefault="002029BF" w:rsidP="00A80C67">
      <w:pPr>
        <w:pStyle w:val="Obsah1"/>
        <w:rPr>
          <w:rFonts w:eastAsiaTheme="minorEastAsia" w:cstheme="minorBidi"/>
          <w:sz w:val="20"/>
          <w:lang w:val="cs-CZ"/>
        </w:rPr>
      </w:pPr>
      <w:hyperlink w:anchor="_Toc30155046" w:history="1">
        <w:r w:rsidR="00A80C67" w:rsidRPr="004E1548">
          <w:rPr>
            <w:rStyle w:val="Hypertextovodkaz"/>
            <w:color w:val="auto"/>
            <w:sz w:val="20"/>
          </w:rPr>
          <w:t>8.</w:t>
        </w:r>
        <w:r w:rsidR="00A80C67" w:rsidRPr="004E1548">
          <w:rPr>
            <w:rFonts w:eastAsiaTheme="minorEastAsia" w:cstheme="minorBidi"/>
            <w:sz w:val="20"/>
            <w:lang w:val="cs-CZ"/>
          </w:rPr>
          <w:tab/>
        </w:r>
        <w:r w:rsidR="00A80C67" w:rsidRPr="004E1548">
          <w:rPr>
            <w:rStyle w:val="Hypertextovodkaz"/>
            <w:color w:val="auto"/>
            <w:sz w:val="20"/>
          </w:rPr>
          <w:t>ZAHÁJENÍ, ZPoŽDĚNÍ a PŘERUŠENÍ</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_Toc30155046 \h </w:instrText>
        </w:r>
        <w:r w:rsidR="00A80C67" w:rsidRPr="004E1548">
          <w:rPr>
            <w:webHidden/>
            <w:sz w:val="20"/>
          </w:rPr>
        </w:r>
        <w:r w:rsidR="00A80C67" w:rsidRPr="004E1548">
          <w:rPr>
            <w:webHidden/>
            <w:sz w:val="20"/>
          </w:rPr>
          <w:fldChar w:fldCharType="separate"/>
        </w:r>
        <w:r w:rsidR="00490657">
          <w:rPr>
            <w:webHidden/>
            <w:sz w:val="20"/>
          </w:rPr>
          <w:t>16</w:t>
        </w:r>
        <w:r w:rsidR="00A80C67" w:rsidRPr="004E1548">
          <w:rPr>
            <w:webHidden/>
            <w:sz w:val="20"/>
          </w:rPr>
          <w:fldChar w:fldCharType="end"/>
        </w:r>
      </w:hyperlink>
    </w:p>
    <w:p w14:paraId="44BE33FB" w14:textId="77777777" w:rsidR="00A80C67" w:rsidRPr="004E1548" w:rsidRDefault="002029BF">
      <w:pPr>
        <w:pStyle w:val="Obsah2"/>
        <w:rPr>
          <w:rFonts w:asciiTheme="majorHAnsi" w:eastAsiaTheme="minorEastAsia" w:hAnsiTheme="majorHAnsi" w:cstheme="minorBidi"/>
          <w:smallCaps w:val="0"/>
          <w:sz w:val="20"/>
        </w:rPr>
      </w:pPr>
      <w:hyperlink w:anchor="_Toc30155047" w:history="1">
        <w:r w:rsidR="00A80C67" w:rsidRPr="004E1548">
          <w:rPr>
            <w:rStyle w:val="Hypertextovodkaz"/>
            <w:rFonts w:asciiTheme="majorHAnsi" w:hAnsiTheme="majorHAnsi"/>
            <w:color w:val="auto"/>
            <w:sz w:val="20"/>
          </w:rPr>
          <w:t>8.1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Zahájení prací na díle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_Toc30155047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16</w:t>
        </w:r>
        <w:r w:rsidR="00A80C67" w:rsidRPr="004E1548">
          <w:rPr>
            <w:rFonts w:asciiTheme="majorHAnsi" w:hAnsiTheme="majorHAnsi"/>
            <w:webHidden/>
            <w:sz w:val="20"/>
          </w:rPr>
          <w:fldChar w:fldCharType="end"/>
        </w:r>
      </w:hyperlink>
    </w:p>
    <w:p w14:paraId="4FDD0F55" w14:textId="77777777" w:rsidR="00A80C67" w:rsidRPr="004E1548" w:rsidRDefault="002029BF">
      <w:pPr>
        <w:pStyle w:val="Obsah2"/>
        <w:rPr>
          <w:rFonts w:asciiTheme="majorHAnsi" w:eastAsiaTheme="minorEastAsia" w:hAnsiTheme="majorHAnsi" w:cstheme="minorBidi"/>
          <w:smallCaps w:val="0"/>
          <w:sz w:val="20"/>
        </w:rPr>
      </w:pPr>
      <w:hyperlink w:anchor="_Toc30155048" w:history="1">
        <w:r w:rsidR="00A80C67" w:rsidRPr="004E1548">
          <w:rPr>
            <w:rStyle w:val="Hypertextovodkaz"/>
            <w:rFonts w:asciiTheme="majorHAnsi" w:hAnsiTheme="majorHAnsi"/>
            <w:color w:val="auto"/>
            <w:sz w:val="20"/>
          </w:rPr>
          <w:t>8.2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Doba pro dokončení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_Toc30155048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16</w:t>
        </w:r>
        <w:r w:rsidR="00A80C67" w:rsidRPr="004E1548">
          <w:rPr>
            <w:rFonts w:asciiTheme="majorHAnsi" w:hAnsiTheme="majorHAnsi"/>
            <w:webHidden/>
            <w:sz w:val="20"/>
          </w:rPr>
          <w:fldChar w:fldCharType="end"/>
        </w:r>
      </w:hyperlink>
    </w:p>
    <w:p w14:paraId="6EA1FFFA" w14:textId="77777777" w:rsidR="00A80C67" w:rsidRPr="004E1548" w:rsidRDefault="002029BF">
      <w:pPr>
        <w:pStyle w:val="Obsah2"/>
        <w:rPr>
          <w:rFonts w:asciiTheme="majorHAnsi" w:eastAsiaTheme="minorEastAsia" w:hAnsiTheme="majorHAnsi" w:cstheme="minorBidi"/>
          <w:smallCaps w:val="0"/>
          <w:sz w:val="20"/>
        </w:rPr>
      </w:pPr>
      <w:hyperlink w:anchor="_Toc30155049" w:history="1">
        <w:r w:rsidR="00A80C67" w:rsidRPr="004E1548">
          <w:rPr>
            <w:rStyle w:val="Hypertextovodkaz"/>
            <w:rFonts w:asciiTheme="majorHAnsi" w:hAnsiTheme="majorHAnsi"/>
            <w:color w:val="auto"/>
            <w:sz w:val="20"/>
          </w:rPr>
          <w:t>8.3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Harmonogram</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_Toc30155049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17</w:t>
        </w:r>
        <w:r w:rsidR="00A80C67" w:rsidRPr="004E1548">
          <w:rPr>
            <w:rFonts w:asciiTheme="majorHAnsi" w:hAnsiTheme="majorHAnsi"/>
            <w:webHidden/>
            <w:sz w:val="20"/>
          </w:rPr>
          <w:fldChar w:fldCharType="end"/>
        </w:r>
      </w:hyperlink>
    </w:p>
    <w:p w14:paraId="57E5FA54" w14:textId="77777777" w:rsidR="00A80C67" w:rsidRPr="004E1548" w:rsidRDefault="002029BF">
      <w:pPr>
        <w:pStyle w:val="Obsah2"/>
        <w:rPr>
          <w:rFonts w:asciiTheme="majorHAnsi" w:eastAsiaTheme="minorEastAsia" w:hAnsiTheme="majorHAnsi" w:cstheme="minorBidi"/>
          <w:smallCaps w:val="0"/>
          <w:sz w:val="20"/>
        </w:rPr>
      </w:pPr>
      <w:hyperlink w:anchor="_Toc30155050" w:history="1">
        <w:r w:rsidR="00A80C67" w:rsidRPr="004E1548">
          <w:rPr>
            <w:rStyle w:val="Hypertextovodkaz"/>
            <w:rFonts w:asciiTheme="majorHAnsi" w:hAnsiTheme="majorHAnsi"/>
            <w:color w:val="auto"/>
            <w:sz w:val="20"/>
          </w:rPr>
          <w:t>8.6</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Míra postupu prací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_Toc30155050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18</w:t>
        </w:r>
        <w:r w:rsidR="00A80C67" w:rsidRPr="004E1548">
          <w:rPr>
            <w:rFonts w:asciiTheme="majorHAnsi" w:hAnsiTheme="majorHAnsi"/>
            <w:webHidden/>
            <w:sz w:val="20"/>
          </w:rPr>
          <w:fldChar w:fldCharType="end"/>
        </w:r>
      </w:hyperlink>
    </w:p>
    <w:p w14:paraId="2CC1408F" w14:textId="77777777" w:rsidR="00A80C67" w:rsidRPr="004E1548" w:rsidRDefault="002029BF">
      <w:pPr>
        <w:pStyle w:val="Obsah2"/>
        <w:rPr>
          <w:rFonts w:asciiTheme="majorHAnsi" w:eastAsiaTheme="minorEastAsia" w:hAnsiTheme="majorHAnsi" w:cstheme="minorBidi"/>
          <w:smallCaps w:val="0"/>
          <w:sz w:val="20"/>
        </w:rPr>
      </w:pPr>
      <w:hyperlink w:anchor="_Toc30155051" w:history="1">
        <w:r w:rsidR="00A80C67" w:rsidRPr="004E1548">
          <w:rPr>
            <w:rStyle w:val="Hypertextovodkaz"/>
            <w:rFonts w:asciiTheme="majorHAnsi" w:hAnsiTheme="majorHAnsi"/>
            <w:color w:val="auto"/>
            <w:sz w:val="20"/>
          </w:rPr>
          <w:t>8.7</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Náhrada škody za zpoždění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_Toc30155051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18</w:t>
        </w:r>
        <w:r w:rsidR="00A80C67" w:rsidRPr="004E1548">
          <w:rPr>
            <w:rFonts w:asciiTheme="majorHAnsi" w:hAnsiTheme="majorHAnsi"/>
            <w:webHidden/>
            <w:sz w:val="20"/>
          </w:rPr>
          <w:fldChar w:fldCharType="end"/>
        </w:r>
      </w:hyperlink>
    </w:p>
    <w:p w14:paraId="0CD671D6" w14:textId="77777777" w:rsidR="00A80C67" w:rsidRPr="004E1548" w:rsidRDefault="002029BF">
      <w:pPr>
        <w:pStyle w:val="Obsah2"/>
        <w:rPr>
          <w:rFonts w:asciiTheme="majorHAnsi" w:eastAsiaTheme="minorEastAsia" w:hAnsiTheme="majorHAnsi" w:cstheme="minorBidi"/>
          <w:smallCaps w:val="0"/>
          <w:sz w:val="20"/>
        </w:rPr>
      </w:pPr>
      <w:hyperlink w:anchor="_Toc30155052" w:history="1">
        <w:r w:rsidR="00A80C67" w:rsidRPr="004E1548">
          <w:rPr>
            <w:rStyle w:val="Hypertextovodkaz"/>
            <w:rFonts w:asciiTheme="majorHAnsi" w:hAnsiTheme="majorHAnsi"/>
            <w:color w:val="auto"/>
            <w:sz w:val="20"/>
          </w:rPr>
          <w:t>8.13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Prodloužení doby pro uvedení do provozu</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_Toc30155052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19</w:t>
        </w:r>
        <w:r w:rsidR="00A80C67" w:rsidRPr="004E1548">
          <w:rPr>
            <w:rFonts w:asciiTheme="majorHAnsi" w:hAnsiTheme="majorHAnsi"/>
            <w:webHidden/>
            <w:sz w:val="20"/>
          </w:rPr>
          <w:fldChar w:fldCharType="end"/>
        </w:r>
      </w:hyperlink>
    </w:p>
    <w:p w14:paraId="19D9E7F3" w14:textId="77777777" w:rsidR="00A80C67" w:rsidRPr="004E1548" w:rsidRDefault="002029BF" w:rsidP="00A80C67">
      <w:pPr>
        <w:pStyle w:val="Obsah1"/>
        <w:rPr>
          <w:rFonts w:eastAsiaTheme="minorEastAsia" w:cstheme="minorBidi"/>
          <w:sz w:val="20"/>
          <w:lang w:val="cs-CZ"/>
        </w:rPr>
      </w:pPr>
      <w:hyperlink w:anchor="_Toc30155053" w:history="1">
        <w:r w:rsidR="00A80C67" w:rsidRPr="004E1548">
          <w:rPr>
            <w:rStyle w:val="Hypertextovodkaz"/>
            <w:color w:val="auto"/>
            <w:sz w:val="20"/>
          </w:rPr>
          <w:t>9.</w:t>
        </w:r>
        <w:r w:rsidR="00A80C67" w:rsidRPr="004E1548">
          <w:rPr>
            <w:rFonts w:eastAsiaTheme="minorEastAsia" w:cstheme="minorBidi"/>
            <w:sz w:val="20"/>
            <w:lang w:val="cs-CZ"/>
          </w:rPr>
          <w:tab/>
        </w:r>
        <w:r w:rsidR="00A80C67" w:rsidRPr="004E1548">
          <w:rPr>
            <w:rStyle w:val="Hypertextovodkaz"/>
            <w:color w:val="auto"/>
            <w:sz w:val="20"/>
          </w:rPr>
          <w:t>Přejímací zkoušky</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_Toc30155053 \h </w:instrText>
        </w:r>
        <w:r w:rsidR="00A80C67" w:rsidRPr="004E1548">
          <w:rPr>
            <w:webHidden/>
            <w:sz w:val="20"/>
          </w:rPr>
        </w:r>
        <w:r w:rsidR="00A80C67" w:rsidRPr="004E1548">
          <w:rPr>
            <w:webHidden/>
            <w:sz w:val="20"/>
          </w:rPr>
          <w:fldChar w:fldCharType="separate"/>
        </w:r>
        <w:r w:rsidR="00490657">
          <w:rPr>
            <w:webHidden/>
            <w:sz w:val="20"/>
          </w:rPr>
          <w:t>19</w:t>
        </w:r>
        <w:r w:rsidR="00A80C67" w:rsidRPr="004E1548">
          <w:rPr>
            <w:webHidden/>
            <w:sz w:val="20"/>
          </w:rPr>
          <w:fldChar w:fldCharType="end"/>
        </w:r>
      </w:hyperlink>
    </w:p>
    <w:p w14:paraId="57A41A83" w14:textId="77777777" w:rsidR="00A80C67" w:rsidRPr="004E1548" w:rsidRDefault="002029BF">
      <w:pPr>
        <w:pStyle w:val="Obsah2"/>
        <w:rPr>
          <w:rFonts w:asciiTheme="majorHAnsi" w:eastAsiaTheme="minorEastAsia" w:hAnsiTheme="majorHAnsi" w:cstheme="minorBidi"/>
          <w:smallCaps w:val="0"/>
          <w:sz w:val="20"/>
        </w:rPr>
      </w:pPr>
      <w:hyperlink w:anchor="_Toc30155054" w:history="1">
        <w:r w:rsidR="00A80C67" w:rsidRPr="004E1548">
          <w:rPr>
            <w:rStyle w:val="Hypertextovodkaz"/>
            <w:rFonts w:asciiTheme="majorHAnsi" w:hAnsiTheme="majorHAnsi"/>
            <w:color w:val="auto"/>
            <w:sz w:val="20"/>
          </w:rPr>
          <w:t>9.1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Povinnosti zhotovitele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_Toc30155054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19</w:t>
        </w:r>
        <w:r w:rsidR="00A80C67" w:rsidRPr="004E1548">
          <w:rPr>
            <w:rFonts w:asciiTheme="majorHAnsi" w:hAnsiTheme="majorHAnsi"/>
            <w:webHidden/>
            <w:sz w:val="20"/>
          </w:rPr>
          <w:fldChar w:fldCharType="end"/>
        </w:r>
      </w:hyperlink>
    </w:p>
    <w:p w14:paraId="4D99E722" w14:textId="77777777" w:rsidR="00A80C67" w:rsidRPr="004E1548" w:rsidRDefault="002029BF">
      <w:pPr>
        <w:pStyle w:val="Obsah2"/>
        <w:rPr>
          <w:rFonts w:asciiTheme="majorHAnsi" w:eastAsiaTheme="minorEastAsia" w:hAnsiTheme="majorHAnsi" w:cstheme="minorBidi"/>
          <w:smallCaps w:val="0"/>
          <w:sz w:val="20"/>
        </w:rPr>
      </w:pPr>
      <w:hyperlink w:anchor="_Toc30155055" w:history="1">
        <w:r w:rsidR="00A80C67" w:rsidRPr="004E1548">
          <w:rPr>
            <w:rStyle w:val="Hypertextovodkaz"/>
            <w:rFonts w:asciiTheme="majorHAnsi" w:hAnsiTheme="majorHAnsi"/>
            <w:color w:val="auto"/>
            <w:sz w:val="20"/>
          </w:rPr>
          <w:t>9.2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Zpožděné zkoušky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_Toc30155055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19</w:t>
        </w:r>
        <w:r w:rsidR="00A80C67" w:rsidRPr="004E1548">
          <w:rPr>
            <w:rFonts w:asciiTheme="majorHAnsi" w:hAnsiTheme="majorHAnsi"/>
            <w:webHidden/>
            <w:sz w:val="20"/>
          </w:rPr>
          <w:fldChar w:fldCharType="end"/>
        </w:r>
      </w:hyperlink>
    </w:p>
    <w:p w14:paraId="2444F180" w14:textId="77777777" w:rsidR="00A80C67" w:rsidRPr="004E1548" w:rsidRDefault="002029BF" w:rsidP="00A80C67">
      <w:pPr>
        <w:pStyle w:val="Obsah1"/>
        <w:rPr>
          <w:rFonts w:eastAsiaTheme="minorEastAsia" w:cstheme="minorBidi"/>
          <w:sz w:val="20"/>
          <w:lang w:val="cs-CZ"/>
        </w:rPr>
      </w:pPr>
      <w:hyperlink w:anchor="_Toc30155056" w:history="1">
        <w:r w:rsidR="00A80C67" w:rsidRPr="004E1548">
          <w:rPr>
            <w:rStyle w:val="Hypertextovodkaz"/>
            <w:color w:val="auto"/>
            <w:sz w:val="20"/>
          </w:rPr>
          <w:t>10.</w:t>
        </w:r>
        <w:r w:rsidR="00A80C67" w:rsidRPr="004E1548">
          <w:rPr>
            <w:rFonts w:eastAsiaTheme="minorEastAsia" w:cstheme="minorBidi"/>
            <w:sz w:val="20"/>
            <w:lang w:val="cs-CZ"/>
          </w:rPr>
          <w:tab/>
        </w:r>
        <w:r w:rsidR="00A80C67" w:rsidRPr="004E1548">
          <w:rPr>
            <w:rStyle w:val="Hypertextovodkaz"/>
            <w:color w:val="auto"/>
            <w:sz w:val="20"/>
          </w:rPr>
          <w:t>Převzetí objednatelem</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_Toc30155056 \h </w:instrText>
        </w:r>
        <w:r w:rsidR="00A80C67" w:rsidRPr="004E1548">
          <w:rPr>
            <w:webHidden/>
            <w:sz w:val="20"/>
          </w:rPr>
        </w:r>
        <w:r w:rsidR="00A80C67" w:rsidRPr="004E1548">
          <w:rPr>
            <w:webHidden/>
            <w:sz w:val="20"/>
          </w:rPr>
          <w:fldChar w:fldCharType="separate"/>
        </w:r>
        <w:r w:rsidR="00490657">
          <w:rPr>
            <w:webHidden/>
            <w:sz w:val="20"/>
          </w:rPr>
          <w:t>19</w:t>
        </w:r>
        <w:r w:rsidR="00A80C67" w:rsidRPr="004E1548">
          <w:rPr>
            <w:webHidden/>
            <w:sz w:val="20"/>
          </w:rPr>
          <w:fldChar w:fldCharType="end"/>
        </w:r>
      </w:hyperlink>
    </w:p>
    <w:p w14:paraId="03F16F6E" w14:textId="77777777" w:rsidR="00A80C67" w:rsidRPr="004E1548" w:rsidRDefault="002029BF">
      <w:pPr>
        <w:pStyle w:val="Obsah2"/>
        <w:rPr>
          <w:rFonts w:asciiTheme="majorHAnsi" w:eastAsiaTheme="minorEastAsia" w:hAnsiTheme="majorHAnsi" w:cstheme="minorBidi"/>
          <w:smallCaps w:val="0"/>
          <w:sz w:val="20"/>
        </w:rPr>
      </w:pPr>
      <w:hyperlink w:anchor="_Toc30155057" w:history="1">
        <w:r w:rsidR="00A80C67" w:rsidRPr="004E1548">
          <w:rPr>
            <w:rStyle w:val="Hypertextovodkaz"/>
            <w:rFonts w:asciiTheme="majorHAnsi" w:hAnsiTheme="majorHAnsi"/>
            <w:color w:val="auto"/>
            <w:sz w:val="20"/>
          </w:rPr>
          <w:t>10.1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Převzetí díla a sekcí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_Toc30155057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19</w:t>
        </w:r>
        <w:r w:rsidR="00A80C67" w:rsidRPr="004E1548">
          <w:rPr>
            <w:rFonts w:asciiTheme="majorHAnsi" w:hAnsiTheme="majorHAnsi"/>
            <w:webHidden/>
            <w:sz w:val="20"/>
          </w:rPr>
          <w:fldChar w:fldCharType="end"/>
        </w:r>
      </w:hyperlink>
    </w:p>
    <w:p w14:paraId="604C7DB7" w14:textId="77777777" w:rsidR="00A80C67" w:rsidRPr="004E1548" w:rsidRDefault="002029BF">
      <w:pPr>
        <w:pStyle w:val="Obsah2"/>
        <w:rPr>
          <w:rFonts w:asciiTheme="majorHAnsi" w:eastAsiaTheme="minorEastAsia" w:hAnsiTheme="majorHAnsi" w:cstheme="minorBidi"/>
          <w:smallCaps w:val="0"/>
          <w:sz w:val="20"/>
        </w:rPr>
      </w:pPr>
      <w:hyperlink w:anchor="_Toc30155058" w:history="1">
        <w:r w:rsidR="00A80C67" w:rsidRPr="004E1548">
          <w:rPr>
            <w:rStyle w:val="Hypertextovodkaz"/>
            <w:rFonts w:asciiTheme="majorHAnsi" w:hAnsiTheme="majorHAnsi"/>
            <w:color w:val="auto"/>
            <w:sz w:val="20"/>
          </w:rPr>
          <w:t>10.2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Převzetí části díla</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_Toc30155058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20</w:t>
        </w:r>
        <w:r w:rsidR="00A80C67" w:rsidRPr="004E1548">
          <w:rPr>
            <w:rFonts w:asciiTheme="majorHAnsi" w:hAnsiTheme="majorHAnsi"/>
            <w:webHidden/>
            <w:sz w:val="20"/>
          </w:rPr>
          <w:fldChar w:fldCharType="end"/>
        </w:r>
      </w:hyperlink>
    </w:p>
    <w:p w14:paraId="717FBC81" w14:textId="77777777" w:rsidR="00A80C67" w:rsidRPr="004E1548" w:rsidRDefault="002029BF" w:rsidP="00A80C67">
      <w:pPr>
        <w:pStyle w:val="Obsah1"/>
        <w:rPr>
          <w:rFonts w:eastAsiaTheme="minorEastAsia" w:cstheme="minorBidi"/>
          <w:sz w:val="20"/>
          <w:lang w:val="cs-CZ"/>
        </w:rPr>
      </w:pPr>
      <w:hyperlink w:anchor="_Toc30155059" w:history="1">
        <w:r w:rsidR="00A80C67" w:rsidRPr="004E1548">
          <w:rPr>
            <w:rStyle w:val="Hypertextovodkaz"/>
            <w:color w:val="auto"/>
            <w:sz w:val="20"/>
          </w:rPr>
          <w:t>11.</w:t>
        </w:r>
        <w:r w:rsidR="00A80C67" w:rsidRPr="004E1548">
          <w:rPr>
            <w:rFonts w:eastAsiaTheme="minorEastAsia" w:cstheme="minorBidi"/>
            <w:sz w:val="20"/>
            <w:lang w:val="cs-CZ"/>
          </w:rPr>
          <w:tab/>
        </w:r>
        <w:r w:rsidR="00A80C67" w:rsidRPr="004E1548">
          <w:rPr>
            <w:rStyle w:val="Hypertextovodkaz"/>
            <w:color w:val="auto"/>
            <w:sz w:val="20"/>
          </w:rPr>
          <w:t>Odpovědnost za vady</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_Toc30155059 \h </w:instrText>
        </w:r>
        <w:r w:rsidR="00A80C67" w:rsidRPr="004E1548">
          <w:rPr>
            <w:webHidden/>
            <w:sz w:val="20"/>
          </w:rPr>
        </w:r>
        <w:r w:rsidR="00A80C67" w:rsidRPr="004E1548">
          <w:rPr>
            <w:webHidden/>
            <w:sz w:val="20"/>
          </w:rPr>
          <w:fldChar w:fldCharType="separate"/>
        </w:r>
        <w:r w:rsidR="00490657">
          <w:rPr>
            <w:webHidden/>
            <w:sz w:val="20"/>
          </w:rPr>
          <w:t>20</w:t>
        </w:r>
        <w:r w:rsidR="00A80C67" w:rsidRPr="004E1548">
          <w:rPr>
            <w:webHidden/>
            <w:sz w:val="20"/>
          </w:rPr>
          <w:fldChar w:fldCharType="end"/>
        </w:r>
      </w:hyperlink>
    </w:p>
    <w:p w14:paraId="4C6F97B3" w14:textId="77777777" w:rsidR="00A80C67" w:rsidRPr="004E1548" w:rsidRDefault="002029BF">
      <w:pPr>
        <w:pStyle w:val="Obsah2"/>
        <w:rPr>
          <w:rFonts w:asciiTheme="majorHAnsi" w:eastAsiaTheme="minorEastAsia" w:hAnsiTheme="majorHAnsi" w:cstheme="minorBidi"/>
          <w:smallCaps w:val="0"/>
          <w:sz w:val="20"/>
        </w:rPr>
      </w:pPr>
      <w:hyperlink w:anchor="_Toc30155060" w:history="1">
        <w:r w:rsidR="00A80C67" w:rsidRPr="004E1548">
          <w:rPr>
            <w:rStyle w:val="Hypertextovodkaz"/>
            <w:rFonts w:asciiTheme="majorHAnsi" w:hAnsiTheme="majorHAnsi"/>
            <w:color w:val="auto"/>
            <w:sz w:val="20"/>
          </w:rPr>
          <w:t>11.1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Dokončení nedokončených prací a odstraňování vad</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_Toc30155060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20</w:t>
        </w:r>
        <w:r w:rsidR="00A80C67" w:rsidRPr="004E1548">
          <w:rPr>
            <w:rFonts w:asciiTheme="majorHAnsi" w:hAnsiTheme="majorHAnsi"/>
            <w:webHidden/>
            <w:sz w:val="20"/>
          </w:rPr>
          <w:fldChar w:fldCharType="end"/>
        </w:r>
      </w:hyperlink>
    </w:p>
    <w:p w14:paraId="701B8B29" w14:textId="77777777" w:rsidR="00A80C67" w:rsidRPr="004E1548" w:rsidRDefault="002029BF">
      <w:pPr>
        <w:pStyle w:val="Obsah2"/>
        <w:rPr>
          <w:rFonts w:asciiTheme="majorHAnsi" w:eastAsiaTheme="minorEastAsia" w:hAnsiTheme="majorHAnsi" w:cstheme="minorBidi"/>
          <w:smallCaps w:val="0"/>
          <w:sz w:val="20"/>
        </w:rPr>
      </w:pPr>
      <w:hyperlink w:anchor="_Toc30155061" w:history="1">
        <w:r w:rsidR="00A80C67" w:rsidRPr="004E1548">
          <w:rPr>
            <w:rStyle w:val="Hypertextovodkaz"/>
            <w:rFonts w:asciiTheme="majorHAnsi" w:hAnsiTheme="majorHAnsi"/>
            <w:color w:val="auto"/>
            <w:sz w:val="20"/>
          </w:rPr>
          <w:t>11.2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Náklady na odstraňování vad</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_Toc30155061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20</w:t>
        </w:r>
        <w:r w:rsidR="00A80C67" w:rsidRPr="004E1548">
          <w:rPr>
            <w:rFonts w:asciiTheme="majorHAnsi" w:hAnsiTheme="majorHAnsi"/>
            <w:webHidden/>
            <w:sz w:val="20"/>
          </w:rPr>
          <w:fldChar w:fldCharType="end"/>
        </w:r>
      </w:hyperlink>
    </w:p>
    <w:p w14:paraId="6BB69BA1" w14:textId="77777777" w:rsidR="00A80C67" w:rsidRPr="004E1548" w:rsidRDefault="002029BF">
      <w:pPr>
        <w:pStyle w:val="Obsah2"/>
        <w:rPr>
          <w:rFonts w:asciiTheme="majorHAnsi" w:eastAsiaTheme="minorEastAsia" w:hAnsiTheme="majorHAnsi" w:cstheme="minorBidi"/>
          <w:smallCaps w:val="0"/>
          <w:sz w:val="20"/>
        </w:rPr>
      </w:pPr>
      <w:hyperlink w:anchor="_Toc30155062" w:history="1">
        <w:r w:rsidR="00A80C67" w:rsidRPr="004E1548">
          <w:rPr>
            <w:rStyle w:val="Hypertextovodkaz"/>
            <w:rFonts w:asciiTheme="majorHAnsi" w:hAnsiTheme="majorHAnsi"/>
            <w:color w:val="auto"/>
            <w:sz w:val="20"/>
          </w:rPr>
          <w:t>11.3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Prodloužení záruční doby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_Toc30155062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21</w:t>
        </w:r>
        <w:r w:rsidR="00A80C67" w:rsidRPr="004E1548">
          <w:rPr>
            <w:rFonts w:asciiTheme="majorHAnsi" w:hAnsiTheme="majorHAnsi"/>
            <w:webHidden/>
            <w:sz w:val="20"/>
          </w:rPr>
          <w:fldChar w:fldCharType="end"/>
        </w:r>
      </w:hyperlink>
    </w:p>
    <w:p w14:paraId="577D5384" w14:textId="77777777" w:rsidR="00A80C67" w:rsidRPr="004E1548" w:rsidRDefault="002029BF">
      <w:pPr>
        <w:pStyle w:val="Obsah2"/>
        <w:rPr>
          <w:rFonts w:asciiTheme="majorHAnsi" w:eastAsiaTheme="minorEastAsia" w:hAnsiTheme="majorHAnsi" w:cstheme="minorBidi"/>
          <w:smallCaps w:val="0"/>
          <w:sz w:val="20"/>
        </w:rPr>
      </w:pPr>
      <w:hyperlink w:anchor="_Toc30155063" w:history="1">
        <w:r w:rsidR="00A80C67" w:rsidRPr="004E1548">
          <w:rPr>
            <w:rStyle w:val="Hypertextovodkaz"/>
            <w:rFonts w:asciiTheme="majorHAnsi" w:hAnsiTheme="majorHAnsi"/>
            <w:color w:val="auto"/>
            <w:sz w:val="20"/>
          </w:rPr>
          <w:t>11.4</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Neúspěšné odstraňování vady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_Toc30155063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21</w:t>
        </w:r>
        <w:r w:rsidR="00A80C67" w:rsidRPr="004E1548">
          <w:rPr>
            <w:rFonts w:asciiTheme="majorHAnsi" w:hAnsiTheme="majorHAnsi"/>
            <w:webHidden/>
            <w:sz w:val="20"/>
          </w:rPr>
          <w:fldChar w:fldCharType="end"/>
        </w:r>
      </w:hyperlink>
    </w:p>
    <w:p w14:paraId="7DF9DBAC" w14:textId="77777777" w:rsidR="00A80C67" w:rsidRPr="004E1548" w:rsidRDefault="002029BF">
      <w:pPr>
        <w:pStyle w:val="Obsah2"/>
        <w:rPr>
          <w:rFonts w:asciiTheme="majorHAnsi" w:eastAsiaTheme="minorEastAsia" w:hAnsiTheme="majorHAnsi" w:cstheme="minorBidi"/>
          <w:smallCaps w:val="0"/>
          <w:sz w:val="20"/>
        </w:rPr>
      </w:pPr>
      <w:hyperlink w:anchor="_Toc30155064" w:history="1">
        <w:r w:rsidR="00A80C67" w:rsidRPr="004E1548">
          <w:rPr>
            <w:rStyle w:val="Hypertextovodkaz"/>
            <w:rFonts w:asciiTheme="majorHAnsi" w:hAnsiTheme="majorHAnsi"/>
            <w:color w:val="auto"/>
            <w:sz w:val="20"/>
          </w:rPr>
          <w:t>11.7</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Právo na přístup</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_Toc30155064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21</w:t>
        </w:r>
        <w:r w:rsidR="00A80C67" w:rsidRPr="004E1548">
          <w:rPr>
            <w:rFonts w:asciiTheme="majorHAnsi" w:hAnsiTheme="majorHAnsi"/>
            <w:webHidden/>
            <w:sz w:val="20"/>
          </w:rPr>
          <w:fldChar w:fldCharType="end"/>
        </w:r>
      </w:hyperlink>
    </w:p>
    <w:p w14:paraId="756D44D3" w14:textId="77777777" w:rsidR="00A80C67" w:rsidRPr="004E1548" w:rsidRDefault="002029BF">
      <w:pPr>
        <w:pStyle w:val="Obsah2"/>
        <w:rPr>
          <w:rFonts w:asciiTheme="majorHAnsi" w:eastAsiaTheme="minorEastAsia" w:hAnsiTheme="majorHAnsi" w:cstheme="minorBidi"/>
          <w:smallCaps w:val="0"/>
          <w:sz w:val="20"/>
        </w:rPr>
      </w:pPr>
      <w:hyperlink w:anchor="_Toc30155065" w:history="1">
        <w:r w:rsidR="00A80C67" w:rsidRPr="004E1548">
          <w:rPr>
            <w:rStyle w:val="Hypertextovodkaz"/>
            <w:rFonts w:asciiTheme="majorHAnsi" w:hAnsiTheme="majorHAnsi"/>
            <w:color w:val="auto"/>
            <w:sz w:val="20"/>
          </w:rPr>
          <w:t>11.9</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Potvrzení o splnění smlouvy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_Toc30155065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21</w:t>
        </w:r>
        <w:r w:rsidR="00A80C67" w:rsidRPr="004E1548">
          <w:rPr>
            <w:rFonts w:asciiTheme="majorHAnsi" w:hAnsiTheme="majorHAnsi"/>
            <w:webHidden/>
            <w:sz w:val="20"/>
          </w:rPr>
          <w:fldChar w:fldCharType="end"/>
        </w:r>
      </w:hyperlink>
    </w:p>
    <w:p w14:paraId="7BF64FDB" w14:textId="77777777" w:rsidR="00A80C67" w:rsidRPr="004E1548" w:rsidRDefault="002029BF">
      <w:pPr>
        <w:pStyle w:val="Obsah2"/>
        <w:tabs>
          <w:tab w:val="left" w:pos="1049"/>
        </w:tabs>
        <w:rPr>
          <w:rFonts w:asciiTheme="majorHAnsi" w:eastAsiaTheme="minorEastAsia" w:hAnsiTheme="majorHAnsi" w:cstheme="minorBidi"/>
          <w:smallCaps w:val="0"/>
          <w:sz w:val="20"/>
        </w:rPr>
      </w:pPr>
      <w:hyperlink w:anchor="_Toc30155066" w:history="1">
        <w:r w:rsidR="00A80C67" w:rsidRPr="004E1548">
          <w:rPr>
            <w:rStyle w:val="Hypertextovodkaz"/>
            <w:rFonts w:asciiTheme="majorHAnsi" w:hAnsiTheme="majorHAnsi"/>
            <w:color w:val="auto"/>
            <w:sz w:val="20"/>
          </w:rPr>
          <w:t>11.10</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Nesplněné závazky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_Toc30155066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21</w:t>
        </w:r>
        <w:r w:rsidR="00A80C67" w:rsidRPr="004E1548">
          <w:rPr>
            <w:rFonts w:asciiTheme="majorHAnsi" w:hAnsiTheme="majorHAnsi"/>
            <w:webHidden/>
            <w:sz w:val="20"/>
          </w:rPr>
          <w:fldChar w:fldCharType="end"/>
        </w:r>
      </w:hyperlink>
    </w:p>
    <w:p w14:paraId="3362727B" w14:textId="77777777" w:rsidR="00A80C67" w:rsidRPr="004E1548" w:rsidRDefault="002029BF">
      <w:pPr>
        <w:pStyle w:val="Obsah2"/>
        <w:tabs>
          <w:tab w:val="left" w:pos="1049"/>
        </w:tabs>
        <w:rPr>
          <w:rFonts w:asciiTheme="majorHAnsi" w:eastAsiaTheme="minorEastAsia" w:hAnsiTheme="majorHAnsi" w:cstheme="minorBidi"/>
          <w:smallCaps w:val="0"/>
          <w:sz w:val="20"/>
        </w:rPr>
      </w:pPr>
      <w:hyperlink w:anchor="_Toc30155067" w:history="1">
        <w:r w:rsidR="00A80C67" w:rsidRPr="004E1548">
          <w:rPr>
            <w:rStyle w:val="Hypertextovodkaz"/>
            <w:rFonts w:asciiTheme="majorHAnsi" w:hAnsiTheme="majorHAnsi"/>
            <w:color w:val="auto"/>
            <w:sz w:val="20"/>
          </w:rPr>
          <w:t>11.11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Úklid staveniště</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_Toc30155067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21</w:t>
        </w:r>
        <w:r w:rsidR="00A80C67" w:rsidRPr="004E1548">
          <w:rPr>
            <w:rFonts w:asciiTheme="majorHAnsi" w:hAnsiTheme="majorHAnsi"/>
            <w:webHidden/>
            <w:sz w:val="20"/>
          </w:rPr>
          <w:fldChar w:fldCharType="end"/>
        </w:r>
      </w:hyperlink>
    </w:p>
    <w:p w14:paraId="62CE9E24" w14:textId="77777777" w:rsidR="00A80C67" w:rsidRPr="004E1548" w:rsidRDefault="002029BF" w:rsidP="00A80C67">
      <w:pPr>
        <w:pStyle w:val="Obsah1"/>
        <w:rPr>
          <w:rFonts w:eastAsiaTheme="minorEastAsia" w:cstheme="minorBidi"/>
          <w:sz w:val="20"/>
          <w:lang w:val="cs-CZ"/>
        </w:rPr>
      </w:pPr>
      <w:hyperlink w:anchor="_Toc30155068" w:history="1">
        <w:r w:rsidR="00A80C67" w:rsidRPr="004E1548">
          <w:rPr>
            <w:rStyle w:val="Hypertextovodkaz"/>
            <w:color w:val="auto"/>
            <w:sz w:val="20"/>
          </w:rPr>
          <w:t>12.</w:t>
        </w:r>
        <w:r w:rsidR="00A80C67" w:rsidRPr="004E1548">
          <w:rPr>
            <w:rFonts w:eastAsiaTheme="minorEastAsia" w:cstheme="minorBidi"/>
            <w:sz w:val="20"/>
            <w:lang w:val="cs-CZ"/>
          </w:rPr>
          <w:tab/>
        </w:r>
        <w:r w:rsidR="00A80C67" w:rsidRPr="004E1548">
          <w:rPr>
            <w:rStyle w:val="Hypertextovodkaz"/>
            <w:color w:val="auto"/>
            <w:sz w:val="20"/>
          </w:rPr>
          <w:t>Měření a oceňování</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_Toc30155068 \h </w:instrText>
        </w:r>
        <w:r w:rsidR="00A80C67" w:rsidRPr="004E1548">
          <w:rPr>
            <w:webHidden/>
            <w:sz w:val="20"/>
          </w:rPr>
        </w:r>
        <w:r w:rsidR="00A80C67" w:rsidRPr="004E1548">
          <w:rPr>
            <w:webHidden/>
            <w:sz w:val="20"/>
          </w:rPr>
          <w:fldChar w:fldCharType="separate"/>
        </w:r>
        <w:r w:rsidR="00490657">
          <w:rPr>
            <w:webHidden/>
            <w:sz w:val="20"/>
          </w:rPr>
          <w:t>21</w:t>
        </w:r>
        <w:r w:rsidR="00A80C67" w:rsidRPr="004E1548">
          <w:rPr>
            <w:webHidden/>
            <w:sz w:val="20"/>
          </w:rPr>
          <w:fldChar w:fldCharType="end"/>
        </w:r>
      </w:hyperlink>
    </w:p>
    <w:p w14:paraId="2B95B388" w14:textId="77777777" w:rsidR="00A80C67" w:rsidRPr="004E1548" w:rsidRDefault="002029BF">
      <w:pPr>
        <w:pStyle w:val="Obsah2"/>
        <w:rPr>
          <w:rFonts w:asciiTheme="majorHAnsi" w:eastAsiaTheme="minorEastAsia" w:hAnsiTheme="majorHAnsi" w:cstheme="minorBidi"/>
          <w:smallCaps w:val="0"/>
          <w:sz w:val="20"/>
        </w:rPr>
      </w:pPr>
      <w:hyperlink w:anchor="_Toc30155069" w:history="1">
        <w:r w:rsidR="00A80C67" w:rsidRPr="004E1548">
          <w:rPr>
            <w:rStyle w:val="Hypertextovodkaz"/>
            <w:rFonts w:asciiTheme="majorHAnsi" w:hAnsiTheme="majorHAnsi"/>
            <w:color w:val="auto"/>
            <w:sz w:val="20"/>
          </w:rPr>
          <w:t>12.1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Měření díla</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_Toc30155069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21</w:t>
        </w:r>
        <w:r w:rsidR="00A80C67" w:rsidRPr="004E1548">
          <w:rPr>
            <w:rFonts w:asciiTheme="majorHAnsi" w:hAnsiTheme="majorHAnsi"/>
            <w:webHidden/>
            <w:sz w:val="20"/>
          </w:rPr>
          <w:fldChar w:fldCharType="end"/>
        </w:r>
      </w:hyperlink>
    </w:p>
    <w:p w14:paraId="291523D3" w14:textId="77777777" w:rsidR="00A80C67" w:rsidRPr="004E1548" w:rsidRDefault="002029BF">
      <w:pPr>
        <w:pStyle w:val="Obsah2"/>
        <w:rPr>
          <w:rFonts w:asciiTheme="majorHAnsi" w:eastAsiaTheme="minorEastAsia" w:hAnsiTheme="majorHAnsi" w:cstheme="minorBidi"/>
          <w:smallCaps w:val="0"/>
          <w:sz w:val="20"/>
        </w:rPr>
      </w:pPr>
      <w:hyperlink w:anchor="_Toc30155070" w:history="1">
        <w:r w:rsidR="00A80C67" w:rsidRPr="004E1548">
          <w:rPr>
            <w:rStyle w:val="Hypertextovodkaz"/>
            <w:rFonts w:asciiTheme="majorHAnsi" w:hAnsiTheme="majorHAnsi"/>
            <w:color w:val="auto"/>
            <w:sz w:val="20"/>
          </w:rPr>
          <w:t>12.2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Metoda měření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_Toc30155070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22</w:t>
        </w:r>
        <w:r w:rsidR="00A80C67" w:rsidRPr="004E1548">
          <w:rPr>
            <w:rFonts w:asciiTheme="majorHAnsi" w:hAnsiTheme="majorHAnsi"/>
            <w:webHidden/>
            <w:sz w:val="20"/>
          </w:rPr>
          <w:fldChar w:fldCharType="end"/>
        </w:r>
      </w:hyperlink>
    </w:p>
    <w:p w14:paraId="2B0C3111" w14:textId="77777777" w:rsidR="00A80C67" w:rsidRPr="004E1548" w:rsidRDefault="002029BF">
      <w:pPr>
        <w:pStyle w:val="Obsah2"/>
        <w:rPr>
          <w:rFonts w:asciiTheme="majorHAnsi" w:eastAsiaTheme="minorEastAsia" w:hAnsiTheme="majorHAnsi" w:cstheme="minorBidi"/>
          <w:smallCaps w:val="0"/>
          <w:sz w:val="20"/>
        </w:rPr>
      </w:pPr>
      <w:hyperlink w:anchor="_Toc30155071" w:history="1">
        <w:r w:rsidR="00A80C67" w:rsidRPr="004E1548">
          <w:rPr>
            <w:rStyle w:val="Hypertextovodkaz"/>
            <w:rFonts w:asciiTheme="majorHAnsi" w:hAnsiTheme="majorHAnsi"/>
            <w:color w:val="auto"/>
            <w:sz w:val="20"/>
          </w:rPr>
          <w:t>12.3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Oceňování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_Toc30155071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22</w:t>
        </w:r>
        <w:r w:rsidR="00A80C67" w:rsidRPr="004E1548">
          <w:rPr>
            <w:rFonts w:asciiTheme="majorHAnsi" w:hAnsiTheme="majorHAnsi"/>
            <w:webHidden/>
            <w:sz w:val="20"/>
          </w:rPr>
          <w:fldChar w:fldCharType="end"/>
        </w:r>
      </w:hyperlink>
    </w:p>
    <w:p w14:paraId="0DC323BC" w14:textId="77777777" w:rsidR="00A80C67" w:rsidRPr="004E1548" w:rsidRDefault="002029BF" w:rsidP="00A80C67">
      <w:pPr>
        <w:pStyle w:val="Obsah1"/>
        <w:rPr>
          <w:rFonts w:eastAsiaTheme="minorEastAsia" w:cstheme="minorBidi"/>
          <w:sz w:val="20"/>
          <w:lang w:val="cs-CZ"/>
        </w:rPr>
      </w:pPr>
      <w:hyperlink w:anchor="_Toc30155072" w:history="1">
        <w:r w:rsidR="00A80C67" w:rsidRPr="004E1548">
          <w:rPr>
            <w:rStyle w:val="Hypertextovodkaz"/>
            <w:color w:val="auto"/>
            <w:sz w:val="20"/>
          </w:rPr>
          <w:t>13.</w:t>
        </w:r>
        <w:r w:rsidR="00A80C67" w:rsidRPr="004E1548">
          <w:rPr>
            <w:rFonts w:eastAsiaTheme="minorEastAsia" w:cstheme="minorBidi"/>
            <w:sz w:val="20"/>
            <w:lang w:val="cs-CZ"/>
          </w:rPr>
          <w:tab/>
        </w:r>
        <w:r w:rsidR="00A80C67" w:rsidRPr="004E1548">
          <w:rPr>
            <w:rStyle w:val="Hypertextovodkaz"/>
            <w:color w:val="auto"/>
            <w:sz w:val="20"/>
          </w:rPr>
          <w:t>Variace a úpravy</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_Toc30155072 \h </w:instrText>
        </w:r>
        <w:r w:rsidR="00A80C67" w:rsidRPr="004E1548">
          <w:rPr>
            <w:webHidden/>
            <w:sz w:val="20"/>
          </w:rPr>
        </w:r>
        <w:r w:rsidR="00A80C67" w:rsidRPr="004E1548">
          <w:rPr>
            <w:webHidden/>
            <w:sz w:val="20"/>
          </w:rPr>
          <w:fldChar w:fldCharType="separate"/>
        </w:r>
        <w:r w:rsidR="00490657">
          <w:rPr>
            <w:webHidden/>
            <w:sz w:val="20"/>
          </w:rPr>
          <w:t>22</w:t>
        </w:r>
        <w:r w:rsidR="00A80C67" w:rsidRPr="004E1548">
          <w:rPr>
            <w:webHidden/>
            <w:sz w:val="20"/>
          </w:rPr>
          <w:fldChar w:fldCharType="end"/>
        </w:r>
      </w:hyperlink>
    </w:p>
    <w:p w14:paraId="123E8C83" w14:textId="77777777" w:rsidR="00A80C67" w:rsidRPr="004E1548" w:rsidRDefault="002029BF">
      <w:pPr>
        <w:pStyle w:val="Obsah2"/>
        <w:rPr>
          <w:rFonts w:asciiTheme="majorHAnsi" w:eastAsiaTheme="minorEastAsia" w:hAnsiTheme="majorHAnsi" w:cstheme="minorBidi"/>
          <w:smallCaps w:val="0"/>
          <w:sz w:val="20"/>
        </w:rPr>
      </w:pPr>
      <w:hyperlink w:anchor="_Toc30155073" w:history="1">
        <w:r w:rsidR="00A80C67" w:rsidRPr="004E1548">
          <w:rPr>
            <w:rStyle w:val="Hypertextovodkaz"/>
            <w:rFonts w:asciiTheme="majorHAnsi" w:hAnsiTheme="majorHAnsi"/>
            <w:color w:val="auto"/>
            <w:sz w:val="20"/>
          </w:rPr>
          <w:t>13.1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Právo na variaci</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_Toc30155073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22</w:t>
        </w:r>
        <w:r w:rsidR="00A80C67" w:rsidRPr="004E1548">
          <w:rPr>
            <w:rFonts w:asciiTheme="majorHAnsi" w:hAnsiTheme="majorHAnsi"/>
            <w:webHidden/>
            <w:sz w:val="20"/>
          </w:rPr>
          <w:fldChar w:fldCharType="end"/>
        </w:r>
      </w:hyperlink>
    </w:p>
    <w:p w14:paraId="04A12D53" w14:textId="77777777" w:rsidR="00A80C67" w:rsidRPr="004E1548" w:rsidRDefault="002029BF">
      <w:pPr>
        <w:pStyle w:val="Obsah2"/>
        <w:rPr>
          <w:rFonts w:asciiTheme="majorHAnsi" w:eastAsiaTheme="minorEastAsia" w:hAnsiTheme="majorHAnsi" w:cstheme="minorBidi"/>
          <w:smallCaps w:val="0"/>
          <w:sz w:val="20"/>
        </w:rPr>
      </w:pPr>
      <w:hyperlink w:anchor="_Toc30155074" w:history="1">
        <w:r w:rsidR="00A80C67" w:rsidRPr="004E1548">
          <w:rPr>
            <w:rStyle w:val="Hypertextovodkaz"/>
            <w:rFonts w:asciiTheme="majorHAnsi" w:hAnsiTheme="majorHAnsi"/>
            <w:color w:val="auto"/>
            <w:sz w:val="20"/>
          </w:rPr>
          <w:t>13.8</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Úpravy v důsledku změn nákladů</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_Toc30155074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23</w:t>
        </w:r>
        <w:r w:rsidR="00A80C67" w:rsidRPr="004E1548">
          <w:rPr>
            <w:rFonts w:asciiTheme="majorHAnsi" w:hAnsiTheme="majorHAnsi"/>
            <w:webHidden/>
            <w:sz w:val="20"/>
          </w:rPr>
          <w:fldChar w:fldCharType="end"/>
        </w:r>
      </w:hyperlink>
    </w:p>
    <w:p w14:paraId="36547151" w14:textId="77777777" w:rsidR="00A80C67" w:rsidRPr="004E1548" w:rsidRDefault="002029BF">
      <w:pPr>
        <w:pStyle w:val="Obsah2"/>
        <w:rPr>
          <w:rFonts w:asciiTheme="majorHAnsi" w:eastAsiaTheme="minorEastAsia" w:hAnsiTheme="majorHAnsi" w:cstheme="minorBidi"/>
          <w:smallCaps w:val="0"/>
          <w:sz w:val="20"/>
        </w:rPr>
      </w:pPr>
      <w:hyperlink w:anchor="_Toc30155075" w:history="1">
        <w:r w:rsidR="00A80C67" w:rsidRPr="004E1548">
          <w:rPr>
            <w:rStyle w:val="Hypertextovodkaz"/>
            <w:rFonts w:asciiTheme="majorHAnsi" w:hAnsiTheme="majorHAnsi"/>
            <w:color w:val="auto"/>
            <w:sz w:val="20"/>
          </w:rPr>
          <w:t>13.9</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Upřesňování projektové dokumentace pro provedení stavby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_Toc30155075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23</w:t>
        </w:r>
        <w:r w:rsidR="00A80C67" w:rsidRPr="004E1548">
          <w:rPr>
            <w:rFonts w:asciiTheme="majorHAnsi" w:hAnsiTheme="majorHAnsi"/>
            <w:webHidden/>
            <w:sz w:val="20"/>
          </w:rPr>
          <w:fldChar w:fldCharType="end"/>
        </w:r>
      </w:hyperlink>
    </w:p>
    <w:p w14:paraId="608BF1B0" w14:textId="77777777" w:rsidR="00A80C67" w:rsidRPr="004E1548" w:rsidRDefault="002029BF" w:rsidP="00A80C67">
      <w:pPr>
        <w:pStyle w:val="Obsah1"/>
        <w:rPr>
          <w:rFonts w:eastAsiaTheme="minorEastAsia" w:cstheme="minorBidi"/>
          <w:sz w:val="20"/>
          <w:lang w:val="cs-CZ"/>
        </w:rPr>
      </w:pPr>
      <w:hyperlink w:anchor="_Toc30155076" w:history="1">
        <w:r w:rsidR="00A80C67" w:rsidRPr="004E1548">
          <w:rPr>
            <w:rStyle w:val="Hypertextovodkaz"/>
            <w:color w:val="auto"/>
            <w:sz w:val="20"/>
          </w:rPr>
          <w:t>14.</w:t>
        </w:r>
        <w:r w:rsidR="00A80C67" w:rsidRPr="004E1548">
          <w:rPr>
            <w:rFonts w:eastAsiaTheme="minorEastAsia" w:cstheme="minorBidi"/>
            <w:sz w:val="20"/>
            <w:lang w:val="cs-CZ"/>
          </w:rPr>
          <w:tab/>
        </w:r>
        <w:r w:rsidR="00A80C67" w:rsidRPr="004E1548">
          <w:rPr>
            <w:rStyle w:val="Hypertextovodkaz"/>
            <w:color w:val="auto"/>
            <w:sz w:val="20"/>
          </w:rPr>
          <w:t>Smluvní Cena a Platební podmínky</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_Toc30155076 \h </w:instrText>
        </w:r>
        <w:r w:rsidR="00A80C67" w:rsidRPr="004E1548">
          <w:rPr>
            <w:webHidden/>
            <w:sz w:val="20"/>
          </w:rPr>
        </w:r>
        <w:r w:rsidR="00A80C67" w:rsidRPr="004E1548">
          <w:rPr>
            <w:webHidden/>
            <w:sz w:val="20"/>
          </w:rPr>
          <w:fldChar w:fldCharType="separate"/>
        </w:r>
        <w:r w:rsidR="00490657">
          <w:rPr>
            <w:webHidden/>
            <w:sz w:val="20"/>
          </w:rPr>
          <w:t>23</w:t>
        </w:r>
        <w:r w:rsidR="00A80C67" w:rsidRPr="004E1548">
          <w:rPr>
            <w:webHidden/>
            <w:sz w:val="20"/>
          </w:rPr>
          <w:fldChar w:fldCharType="end"/>
        </w:r>
      </w:hyperlink>
    </w:p>
    <w:p w14:paraId="73C3CECA" w14:textId="77777777" w:rsidR="00A80C67" w:rsidRPr="004E1548" w:rsidRDefault="002029BF">
      <w:pPr>
        <w:pStyle w:val="Obsah2"/>
        <w:rPr>
          <w:rFonts w:asciiTheme="majorHAnsi" w:eastAsiaTheme="minorEastAsia" w:hAnsiTheme="majorHAnsi" w:cstheme="minorBidi"/>
          <w:smallCaps w:val="0"/>
          <w:sz w:val="20"/>
        </w:rPr>
      </w:pPr>
      <w:hyperlink w:anchor="_Toc30155077" w:history="1">
        <w:r w:rsidR="00A80C67" w:rsidRPr="004E1548">
          <w:rPr>
            <w:rStyle w:val="Hypertextovodkaz"/>
            <w:rFonts w:asciiTheme="majorHAnsi" w:hAnsiTheme="majorHAnsi"/>
            <w:color w:val="auto"/>
            <w:sz w:val="20"/>
          </w:rPr>
          <w:t>14.1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Smluvní cena</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_Toc30155077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23</w:t>
        </w:r>
        <w:r w:rsidR="00A80C67" w:rsidRPr="004E1548">
          <w:rPr>
            <w:rFonts w:asciiTheme="majorHAnsi" w:hAnsiTheme="majorHAnsi"/>
            <w:webHidden/>
            <w:sz w:val="20"/>
          </w:rPr>
          <w:fldChar w:fldCharType="end"/>
        </w:r>
      </w:hyperlink>
    </w:p>
    <w:p w14:paraId="39E12421" w14:textId="77777777" w:rsidR="00A80C67" w:rsidRPr="004E1548" w:rsidRDefault="002029BF">
      <w:pPr>
        <w:pStyle w:val="Obsah2"/>
        <w:rPr>
          <w:rFonts w:asciiTheme="majorHAnsi" w:eastAsiaTheme="minorEastAsia" w:hAnsiTheme="majorHAnsi" w:cstheme="minorBidi"/>
          <w:smallCaps w:val="0"/>
          <w:sz w:val="20"/>
        </w:rPr>
      </w:pPr>
      <w:hyperlink w:anchor="_Toc30155078" w:history="1">
        <w:r w:rsidR="00A80C67" w:rsidRPr="004E1548">
          <w:rPr>
            <w:rStyle w:val="Hypertextovodkaz"/>
            <w:rFonts w:asciiTheme="majorHAnsi" w:hAnsiTheme="majorHAnsi"/>
            <w:color w:val="auto"/>
            <w:sz w:val="20"/>
          </w:rPr>
          <w:t>14.2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Zálohová platba</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_Toc30155078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23</w:t>
        </w:r>
        <w:r w:rsidR="00A80C67" w:rsidRPr="004E1548">
          <w:rPr>
            <w:rFonts w:asciiTheme="majorHAnsi" w:hAnsiTheme="majorHAnsi"/>
            <w:webHidden/>
            <w:sz w:val="20"/>
          </w:rPr>
          <w:fldChar w:fldCharType="end"/>
        </w:r>
      </w:hyperlink>
    </w:p>
    <w:p w14:paraId="0D33CC80" w14:textId="77777777" w:rsidR="00A80C67" w:rsidRPr="004E1548" w:rsidRDefault="002029BF">
      <w:pPr>
        <w:pStyle w:val="Obsah2"/>
        <w:rPr>
          <w:rFonts w:asciiTheme="majorHAnsi" w:eastAsiaTheme="minorEastAsia" w:hAnsiTheme="majorHAnsi" w:cstheme="minorBidi"/>
          <w:smallCaps w:val="0"/>
          <w:sz w:val="20"/>
        </w:rPr>
      </w:pPr>
      <w:hyperlink w:anchor="_Toc30155079" w:history="1">
        <w:r w:rsidR="00A80C67" w:rsidRPr="004E1548">
          <w:rPr>
            <w:rStyle w:val="Hypertextovodkaz"/>
            <w:rFonts w:asciiTheme="majorHAnsi" w:hAnsiTheme="majorHAnsi"/>
            <w:color w:val="auto"/>
            <w:sz w:val="20"/>
          </w:rPr>
          <w:t>14.3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Žádost o potvrzení průběžné platby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_Toc30155079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23</w:t>
        </w:r>
        <w:r w:rsidR="00A80C67" w:rsidRPr="004E1548">
          <w:rPr>
            <w:rFonts w:asciiTheme="majorHAnsi" w:hAnsiTheme="majorHAnsi"/>
            <w:webHidden/>
            <w:sz w:val="20"/>
          </w:rPr>
          <w:fldChar w:fldCharType="end"/>
        </w:r>
      </w:hyperlink>
    </w:p>
    <w:p w14:paraId="1738FB0E" w14:textId="77777777" w:rsidR="00A80C67" w:rsidRPr="004E1548" w:rsidRDefault="002029BF">
      <w:pPr>
        <w:pStyle w:val="Obsah2"/>
        <w:rPr>
          <w:rFonts w:asciiTheme="majorHAnsi" w:eastAsiaTheme="minorEastAsia" w:hAnsiTheme="majorHAnsi" w:cstheme="minorBidi"/>
          <w:smallCaps w:val="0"/>
          <w:sz w:val="20"/>
        </w:rPr>
      </w:pPr>
      <w:hyperlink w:anchor="_Toc30155080" w:history="1">
        <w:r w:rsidR="00A80C67" w:rsidRPr="004E1548">
          <w:rPr>
            <w:rStyle w:val="Hypertextovodkaz"/>
            <w:rFonts w:asciiTheme="majorHAnsi" w:hAnsiTheme="majorHAnsi"/>
            <w:color w:val="auto"/>
            <w:sz w:val="20"/>
          </w:rPr>
          <w:t>14.4</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Harmonogram plateb</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_Toc30155080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23</w:t>
        </w:r>
        <w:r w:rsidR="00A80C67" w:rsidRPr="004E1548">
          <w:rPr>
            <w:rFonts w:asciiTheme="majorHAnsi" w:hAnsiTheme="majorHAnsi"/>
            <w:webHidden/>
            <w:sz w:val="20"/>
          </w:rPr>
          <w:fldChar w:fldCharType="end"/>
        </w:r>
      </w:hyperlink>
    </w:p>
    <w:p w14:paraId="0004168A" w14:textId="77777777" w:rsidR="00A80C67" w:rsidRPr="004E1548" w:rsidRDefault="002029BF">
      <w:pPr>
        <w:pStyle w:val="Obsah2"/>
        <w:rPr>
          <w:rFonts w:asciiTheme="majorHAnsi" w:eastAsiaTheme="minorEastAsia" w:hAnsiTheme="majorHAnsi" w:cstheme="minorBidi"/>
          <w:smallCaps w:val="0"/>
          <w:sz w:val="20"/>
        </w:rPr>
      </w:pPr>
      <w:hyperlink w:anchor="_Toc30155081" w:history="1">
        <w:r w:rsidR="00A80C67" w:rsidRPr="004E1548">
          <w:rPr>
            <w:rStyle w:val="Hypertextovodkaz"/>
            <w:rFonts w:asciiTheme="majorHAnsi" w:hAnsiTheme="majorHAnsi"/>
            <w:color w:val="auto"/>
            <w:sz w:val="20"/>
          </w:rPr>
          <w:t>14.6</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Vydání potvrzení průběžné platby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_Toc30155081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24</w:t>
        </w:r>
        <w:r w:rsidR="00A80C67" w:rsidRPr="004E1548">
          <w:rPr>
            <w:rFonts w:asciiTheme="majorHAnsi" w:hAnsiTheme="majorHAnsi"/>
            <w:webHidden/>
            <w:sz w:val="20"/>
          </w:rPr>
          <w:fldChar w:fldCharType="end"/>
        </w:r>
      </w:hyperlink>
    </w:p>
    <w:p w14:paraId="37E1666E" w14:textId="77777777" w:rsidR="00A80C67" w:rsidRPr="004E1548" w:rsidRDefault="002029BF">
      <w:pPr>
        <w:pStyle w:val="Obsah2"/>
        <w:rPr>
          <w:rFonts w:asciiTheme="majorHAnsi" w:eastAsiaTheme="minorEastAsia" w:hAnsiTheme="majorHAnsi" w:cstheme="minorBidi"/>
          <w:smallCaps w:val="0"/>
          <w:sz w:val="20"/>
        </w:rPr>
      </w:pPr>
      <w:hyperlink w:anchor="_Toc30155082" w:history="1">
        <w:r w:rsidR="00A80C67" w:rsidRPr="004E1548">
          <w:rPr>
            <w:rStyle w:val="Hypertextovodkaz"/>
            <w:rFonts w:asciiTheme="majorHAnsi" w:hAnsiTheme="majorHAnsi"/>
            <w:color w:val="auto"/>
            <w:sz w:val="20"/>
          </w:rPr>
          <w:t>14.7</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Platba</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_Toc30155082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24</w:t>
        </w:r>
        <w:r w:rsidR="00A80C67" w:rsidRPr="004E1548">
          <w:rPr>
            <w:rFonts w:asciiTheme="majorHAnsi" w:hAnsiTheme="majorHAnsi"/>
            <w:webHidden/>
            <w:sz w:val="20"/>
          </w:rPr>
          <w:fldChar w:fldCharType="end"/>
        </w:r>
      </w:hyperlink>
    </w:p>
    <w:p w14:paraId="5D234993" w14:textId="77777777" w:rsidR="00A80C67" w:rsidRPr="004E1548" w:rsidRDefault="002029BF">
      <w:pPr>
        <w:pStyle w:val="Obsah2"/>
        <w:rPr>
          <w:rFonts w:asciiTheme="majorHAnsi" w:eastAsiaTheme="minorEastAsia" w:hAnsiTheme="majorHAnsi" w:cstheme="minorBidi"/>
          <w:smallCaps w:val="0"/>
          <w:sz w:val="20"/>
        </w:rPr>
      </w:pPr>
      <w:hyperlink w:anchor="_Toc30155083" w:history="1">
        <w:r w:rsidR="00A80C67" w:rsidRPr="004E1548">
          <w:rPr>
            <w:rStyle w:val="Hypertextovodkaz"/>
            <w:rFonts w:asciiTheme="majorHAnsi" w:hAnsiTheme="majorHAnsi"/>
            <w:color w:val="auto"/>
            <w:sz w:val="20"/>
          </w:rPr>
          <w:t>14.8</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Zpožděná platba</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_Toc30155083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24</w:t>
        </w:r>
        <w:r w:rsidR="00A80C67" w:rsidRPr="004E1548">
          <w:rPr>
            <w:rFonts w:asciiTheme="majorHAnsi" w:hAnsiTheme="majorHAnsi"/>
            <w:webHidden/>
            <w:sz w:val="20"/>
          </w:rPr>
          <w:fldChar w:fldCharType="end"/>
        </w:r>
      </w:hyperlink>
    </w:p>
    <w:p w14:paraId="2DCA7C46" w14:textId="77777777" w:rsidR="00A80C67" w:rsidRPr="004E1548" w:rsidRDefault="002029BF">
      <w:pPr>
        <w:pStyle w:val="Obsah2"/>
        <w:rPr>
          <w:rFonts w:asciiTheme="majorHAnsi" w:eastAsiaTheme="minorEastAsia" w:hAnsiTheme="majorHAnsi" w:cstheme="minorBidi"/>
          <w:smallCaps w:val="0"/>
          <w:sz w:val="20"/>
        </w:rPr>
      </w:pPr>
      <w:hyperlink w:anchor="_Toc30155084" w:history="1">
        <w:r w:rsidR="00A80C67" w:rsidRPr="004E1548">
          <w:rPr>
            <w:rStyle w:val="Hypertextovodkaz"/>
            <w:rFonts w:asciiTheme="majorHAnsi" w:hAnsiTheme="majorHAnsi"/>
            <w:color w:val="auto"/>
            <w:sz w:val="20"/>
          </w:rPr>
          <w:t>14.9</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Platba zádržného</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_Toc30155084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25</w:t>
        </w:r>
        <w:r w:rsidR="00A80C67" w:rsidRPr="004E1548">
          <w:rPr>
            <w:rFonts w:asciiTheme="majorHAnsi" w:hAnsiTheme="majorHAnsi"/>
            <w:webHidden/>
            <w:sz w:val="20"/>
          </w:rPr>
          <w:fldChar w:fldCharType="end"/>
        </w:r>
      </w:hyperlink>
    </w:p>
    <w:p w14:paraId="4C0E442C" w14:textId="77777777" w:rsidR="00A80C67" w:rsidRPr="004E1548" w:rsidRDefault="002029BF">
      <w:pPr>
        <w:pStyle w:val="Obsah2"/>
        <w:tabs>
          <w:tab w:val="left" w:pos="1049"/>
        </w:tabs>
        <w:rPr>
          <w:rFonts w:asciiTheme="majorHAnsi" w:eastAsiaTheme="minorEastAsia" w:hAnsiTheme="majorHAnsi" w:cstheme="minorBidi"/>
          <w:smallCaps w:val="0"/>
          <w:sz w:val="20"/>
        </w:rPr>
      </w:pPr>
      <w:hyperlink w:anchor="_Toc30155085" w:history="1">
        <w:r w:rsidR="00A80C67" w:rsidRPr="004E1548">
          <w:rPr>
            <w:rStyle w:val="Hypertextovodkaz"/>
            <w:rFonts w:asciiTheme="majorHAnsi" w:hAnsiTheme="majorHAnsi"/>
            <w:color w:val="auto"/>
            <w:sz w:val="20"/>
          </w:rPr>
          <w:t>14.10</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Vyúčtování při dokončení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_Toc30155085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25</w:t>
        </w:r>
        <w:r w:rsidR="00A80C67" w:rsidRPr="004E1548">
          <w:rPr>
            <w:rFonts w:asciiTheme="majorHAnsi" w:hAnsiTheme="majorHAnsi"/>
            <w:webHidden/>
            <w:sz w:val="20"/>
          </w:rPr>
          <w:fldChar w:fldCharType="end"/>
        </w:r>
      </w:hyperlink>
    </w:p>
    <w:p w14:paraId="5A5A3568" w14:textId="77777777" w:rsidR="00A80C67" w:rsidRPr="004E1548" w:rsidRDefault="002029BF">
      <w:pPr>
        <w:pStyle w:val="Obsah2"/>
        <w:tabs>
          <w:tab w:val="left" w:pos="1049"/>
        </w:tabs>
        <w:rPr>
          <w:rFonts w:asciiTheme="majorHAnsi" w:eastAsiaTheme="minorEastAsia" w:hAnsiTheme="majorHAnsi" w:cstheme="minorBidi"/>
          <w:smallCaps w:val="0"/>
          <w:sz w:val="20"/>
        </w:rPr>
      </w:pPr>
      <w:hyperlink w:anchor="_Toc30155086" w:history="1">
        <w:r w:rsidR="00A80C67" w:rsidRPr="004E1548">
          <w:rPr>
            <w:rStyle w:val="Hypertextovodkaz"/>
            <w:rFonts w:asciiTheme="majorHAnsi" w:hAnsiTheme="majorHAnsi"/>
            <w:color w:val="auto"/>
            <w:sz w:val="20"/>
          </w:rPr>
          <w:t>14.11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Žádost o potvrzení závěrečné platby</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_Toc30155086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25</w:t>
        </w:r>
        <w:r w:rsidR="00A80C67" w:rsidRPr="004E1548">
          <w:rPr>
            <w:rFonts w:asciiTheme="majorHAnsi" w:hAnsiTheme="majorHAnsi"/>
            <w:webHidden/>
            <w:sz w:val="20"/>
          </w:rPr>
          <w:fldChar w:fldCharType="end"/>
        </w:r>
      </w:hyperlink>
    </w:p>
    <w:p w14:paraId="51BFC66C" w14:textId="77777777" w:rsidR="00A80C67" w:rsidRPr="004E1548" w:rsidRDefault="002029BF">
      <w:pPr>
        <w:pStyle w:val="Obsah2"/>
        <w:tabs>
          <w:tab w:val="left" w:pos="1049"/>
        </w:tabs>
        <w:rPr>
          <w:rFonts w:asciiTheme="majorHAnsi" w:eastAsiaTheme="minorEastAsia" w:hAnsiTheme="majorHAnsi" w:cstheme="minorBidi"/>
          <w:smallCaps w:val="0"/>
          <w:sz w:val="20"/>
        </w:rPr>
      </w:pPr>
      <w:hyperlink w:anchor="_Toc30155087" w:history="1">
        <w:r w:rsidR="00A80C67" w:rsidRPr="004E1548">
          <w:rPr>
            <w:rStyle w:val="Hypertextovodkaz"/>
            <w:rFonts w:asciiTheme="majorHAnsi" w:hAnsiTheme="majorHAnsi"/>
            <w:color w:val="auto"/>
            <w:sz w:val="20"/>
          </w:rPr>
          <w:t>14.14</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Skončení odpovědnosti objednatele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_Toc30155087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25</w:t>
        </w:r>
        <w:r w:rsidR="00A80C67" w:rsidRPr="004E1548">
          <w:rPr>
            <w:rFonts w:asciiTheme="majorHAnsi" w:hAnsiTheme="majorHAnsi"/>
            <w:webHidden/>
            <w:sz w:val="20"/>
          </w:rPr>
          <w:fldChar w:fldCharType="end"/>
        </w:r>
      </w:hyperlink>
    </w:p>
    <w:p w14:paraId="452C0FCD" w14:textId="77777777" w:rsidR="00A80C67" w:rsidRPr="004E1548" w:rsidRDefault="002029BF" w:rsidP="00A80C67">
      <w:pPr>
        <w:pStyle w:val="Obsah1"/>
        <w:rPr>
          <w:rFonts w:eastAsiaTheme="minorEastAsia" w:cstheme="minorBidi"/>
          <w:sz w:val="20"/>
          <w:lang w:val="cs-CZ"/>
        </w:rPr>
      </w:pPr>
      <w:hyperlink w:anchor="_Toc30155088" w:history="1">
        <w:r w:rsidR="00A80C67" w:rsidRPr="004E1548">
          <w:rPr>
            <w:rStyle w:val="Hypertextovodkaz"/>
            <w:color w:val="auto"/>
            <w:sz w:val="20"/>
          </w:rPr>
          <w:t>15.</w:t>
        </w:r>
        <w:r w:rsidR="00A80C67" w:rsidRPr="004E1548">
          <w:rPr>
            <w:rFonts w:eastAsiaTheme="minorEastAsia" w:cstheme="minorBidi"/>
            <w:sz w:val="20"/>
            <w:lang w:val="cs-CZ"/>
          </w:rPr>
          <w:tab/>
        </w:r>
        <w:r w:rsidR="00A80C67" w:rsidRPr="004E1548">
          <w:rPr>
            <w:rStyle w:val="Hypertextovodkaz"/>
            <w:color w:val="auto"/>
            <w:sz w:val="20"/>
          </w:rPr>
          <w:t>Ukončení smlouvy objednatelem</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_Toc30155088 \h </w:instrText>
        </w:r>
        <w:r w:rsidR="00A80C67" w:rsidRPr="004E1548">
          <w:rPr>
            <w:webHidden/>
            <w:sz w:val="20"/>
          </w:rPr>
        </w:r>
        <w:r w:rsidR="00A80C67" w:rsidRPr="004E1548">
          <w:rPr>
            <w:webHidden/>
            <w:sz w:val="20"/>
          </w:rPr>
          <w:fldChar w:fldCharType="separate"/>
        </w:r>
        <w:r w:rsidR="00490657">
          <w:rPr>
            <w:webHidden/>
            <w:sz w:val="20"/>
          </w:rPr>
          <w:t>25</w:t>
        </w:r>
        <w:r w:rsidR="00A80C67" w:rsidRPr="004E1548">
          <w:rPr>
            <w:webHidden/>
            <w:sz w:val="20"/>
          </w:rPr>
          <w:fldChar w:fldCharType="end"/>
        </w:r>
      </w:hyperlink>
    </w:p>
    <w:p w14:paraId="4666FAE6" w14:textId="77777777" w:rsidR="00A80C67" w:rsidRPr="004E1548" w:rsidRDefault="002029BF">
      <w:pPr>
        <w:pStyle w:val="Obsah2"/>
        <w:rPr>
          <w:rFonts w:asciiTheme="majorHAnsi" w:eastAsiaTheme="minorEastAsia" w:hAnsiTheme="majorHAnsi" w:cstheme="minorBidi"/>
          <w:smallCaps w:val="0"/>
          <w:sz w:val="20"/>
        </w:rPr>
      </w:pPr>
      <w:hyperlink w:anchor="_Toc30155089" w:history="1">
        <w:r w:rsidR="00A80C67" w:rsidRPr="004E1548">
          <w:rPr>
            <w:rStyle w:val="Hypertextovodkaz"/>
            <w:rFonts w:asciiTheme="majorHAnsi" w:hAnsiTheme="majorHAnsi"/>
            <w:color w:val="auto"/>
            <w:sz w:val="20"/>
          </w:rPr>
          <w:t>15.2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Odstoupení objednatelem</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_Toc30155089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25</w:t>
        </w:r>
        <w:r w:rsidR="00A80C67" w:rsidRPr="004E1548">
          <w:rPr>
            <w:rFonts w:asciiTheme="majorHAnsi" w:hAnsiTheme="majorHAnsi"/>
            <w:webHidden/>
            <w:sz w:val="20"/>
          </w:rPr>
          <w:fldChar w:fldCharType="end"/>
        </w:r>
      </w:hyperlink>
    </w:p>
    <w:p w14:paraId="77B411B5" w14:textId="77777777" w:rsidR="00A80C67" w:rsidRPr="004E1548" w:rsidRDefault="002029BF" w:rsidP="00A80C67">
      <w:pPr>
        <w:pStyle w:val="Obsah1"/>
        <w:rPr>
          <w:rFonts w:eastAsiaTheme="minorEastAsia" w:cstheme="minorBidi"/>
          <w:sz w:val="20"/>
          <w:lang w:val="cs-CZ"/>
        </w:rPr>
      </w:pPr>
      <w:hyperlink w:anchor="_Toc30155090" w:history="1">
        <w:r w:rsidR="00A80C67" w:rsidRPr="004E1548">
          <w:rPr>
            <w:rStyle w:val="Hypertextovodkaz"/>
            <w:color w:val="auto"/>
            <w:sz w:val="20"/>
          </w:rPr>
          <w:t>16.</w:t>
        </w:r>
        <w:r w:rsidR="00A80C67" w:rsidRPr="004E1548">
          <w:rPr>
            <w:rFonts w:eastAsiaTheme="minorEastAsia" w:cstheme="minorBidi"/>
            <w:sz w:val="20"/>
            <w:lang w:val="cs-CZ"/>
          </w:rPr>
          <w:tab/>
        </w:r>
        <w:r w:rsidR="00A80C67" w:rsidRPr="004E1548">
          <w:rPr>
            <w:rStyle w:val="Hypertextovodkaz"/>
            <w:color w:val="auto"/>
            <w:sz w:val="20"/>
          </w:rPr>
          <w:t>Přerušení a ukončení smlouvy Zhotovitelem</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_Toc30155090 \h </w:instrText>
        </w:r>
        <w:r w:rsidR="00A80C67" w:rsidRPr="004E1548">
          <w:rPr>
            <w:webHidden/>
            <w:sz w:val="20"/>
          </w:rPr>
        </w:r>
        <w:r w:rsidR="00A80C67" w:rsidRPr="004E1548">
          <w:rPr>
            <w:webHidden/>
            <w:sz w:val="20"/>
          </w:rPr>
          <w:fldChar w:fldCharType="separate"/>
        </w:r>
        <w:r w:rsidR="00490657">
          <w:rPr>
            <w:webHidden/>
            <w:sz w:val="20"/>
          </w:rPr>
          <w:t>26</w:t>
        </w:r>
        <w:r w:rsidR="00A80C67" w:rsidRPr="004E1548">
          <w:rPr>
            <w:webHidden/>
            <w:sz w:val="20"/>
          </w:rPr>
          <w:fldChar w:fldCharType="end"/>
        </w:r>
      </w:hyperlink>
    </w:p>
    <w:p w14:paraId="521849E2" w14:textId="77777777" w:rsidR="00A80C67" w:rsidRPr="004E1548" w:rsidRDefault="002029BF">
      <w:pPr>
        <w:pStyle w:val="Obsah2"/>
        <w:rPr>
          <w:rFonts w:asciiTheme="majorHAnsi" w:eastAsiaTheme="minorEastAsia" w:hAnsiTheme="majorHAnsi" w:cstheme="minorBidi"/>
          <w:smallCaps w:val="0"/>
          <w:sz w:val="20"/>
        </w:rPr>
      </w:pPr>
      <w:hyperlink w:anchor="_Toc30155091" w:history="1">
        <w:r w:rsidR="00A80C67" w:rsidRPr="004E1548">
          <w:rPr>
            <w:rStyle w:val="Hypertextovodkaz"/>
            <w:rFonts w:asciiTheme="majorHAnsi" w:hAnsiTheme="majorHAnsi"/>
            <w:color w:val="auto"/>
            <w:sz w:val="20"/>
          </w:rPr>
          <w:t>16.2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Odstoupení zhotovitelem</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_Toc30155091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26</w:t>
        </w:r>
        <w:r w:rsidR="00A80C67" w:rsidRPr="004E1548">
          <w:rPr>
            <w:rFonts w:asciiTheme="majorHAnsi" w:hAnsiTheme="majorHAnsi"/>
            <w:webHidden/>
            <w:sz w:val="20"/>
          </w:rPr>
          <w:fldChar w:fldCharType="end"/>
        </w:r>
      </w:hyperlink>
    </w:p>
    <w:p w14:paraId="08D74A22" w14:textId="77777777" w:rsidR="00A80C67" w:rsidRPr="004E1548" w:rsidRDefault="002029BF">
      <w:pPr>
        <w:pStyle w:val="Obsah2"/>
        <w:rPr>
          <w:rFonts w:asciiTheme="majorHAnsi" w:eastAsiaTheme="minorEastAsia" w:hAnsiTheme="majorHAnsi" w:cstheme="minorBidi"/>
          <w:smallCaps w:val="0"/>
          <w:sz w:val="20"/>
        </w:rPr>
      </w:pPr>
      <w:hyperlink w:anchor="_Toc30155092" w:history="1">
        <w:r w:rsidR="00A80C67" w:rsidRPr="004E1548">
          <w:rPr>
            <w:rStyle w:val="Hypertextovodkaz"/>
            <w:rFonts w:asciiTheme="majorHAnsi" w:hAnsiTheme="majorHAnsi"/>
            <w:color w:val="auto"/>
            <w:sz w:val="20"/>
          </w:rPr>
          <w:t>16.4</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Platba při odstoupení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_Toc30155092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26</w:t>
        </w:r>
        <w:r w:rsidR="00A80C67" w:rsidRPr="004E1548">
          <w:rPr>
            <w:rFonts w:asciiTheme="majorHAnsi" w:hAnsiTheme="majorHAnsi"/>
            <w:webHidden/>
            <w:sz w:val="20"/>
          </w:rPr>
          <w:fldChar w:fldCharType="end"/>
        </w:r>
      </w:hyperlink>
    </w:p>
    <w:p w14:paraId="4643A476" w14:textId="77777777" w:rsidR="00A80C67" w:rsidRPr="004E1548" w:rsidRDefault="002029BF" w:rsidP="00A80C67">
      <w:pPr>
        <w:pStyle w:val="Obsah1"/>
        <w:rPr>
          <w:rFonts w:eastAsiaTheme="minorEastAsia" w:cstheme="minorBidi"/>
          <w:sz w:val="20"/>
          <w:lang w:val="cs-CZ"/>
        </w:rPr>
      </w:pPr>
      <w:hyperlink w:anchor="_Toc30155093" w:history="1">
        <w:r w:rsidR="00A80C67" w:rsidRPr="004E1548">
          <w:rPr>
            <w:rStyle w:val="Hypertextovodkaz"/>
            <w:color w:val="auto"/>
            <w:sz w:val="20"/>
          </w:rPr>
          <w:t>17.</w:t>
        </w:r>
        <w:r w:rsidR="00A80C67" w:rsidRPr="004E1548">
          <w:rPr>
            <w:rFonts w:eastAsiaTheme="minorEastAsia" w:cstheme="minorBidi"/>
            <w:sz w:val="20"/>
            <w:lang w:val="cs-CZ"/>
          </w:rPr>
          <w:tab/>
        </w:r>
        <w:r w:rsidR="00A80C67" w:rsidRPr="004E1548">
          <w:rPr>
            <w:rStyle w:val="Hypertextovodkaz"/>
            <w:color w:val="auto"/>
            <w:sz w:val="20"/>
          </w:rPr>
          <w:t>riziko a odpovědnost</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_Toc30155093 \h </w:instrText>
        </w:r>
        <w:r w:rsidR="00A80C67" w:rsidRPr="004E1548">
          <w:rPr>
            <w:webHidden/>
            <w:sz w:val="20"/>
          </w:rPr>
        </w:r>
        <w:r w:rsidR="00A80C67" w:rsidRPr="004E1548">
          <w:rPr>
            <w:webHidden/>
            <w:sz w:val="20"/>
          </w:rPr>
          <w:fldChar w:fldCharType="separate"/>
        </w:r>
        <w:r w:rsidR="00490657">
          <w:rPr>
            <w:webHidden/>
            <w:sz w:val="20"/>
          </w:rPr>
          <w:t>26</w:t>
        </w:r>
        <w:r w:rsidR="00A80C67" w:rsidRPr="004E1548">
          <w:rPr>
            <w:webHidden/>
            <w:sz w:val="20"/>
          </w:rPr>
          <w:fldChar w:fldCharType="end"/>
        </w:r>
      </w:hyperlink>
    </w:p>
    <w:p w14:paraId="2C091FDB" w14:textId="77777777" w:rsidR="00A80C67" w:rsidRPr="004E1548" w:rsidRDefault="002029BF">
      <w:pPr>
        <w:pStyle w:val="Obsah2"/>
        <w:rPr>
          <w:rFonts w:asciiTheme="majorHAnsi" w:eastAsiaTheme="minorEastAsia" w:hAnsiTheme="majorHAnsi" w:cstheme="minorBidi"/>
          <w:smallCaps w:val="0"/>
          <w:sz w:val="20"/>
        </w:rPr>
      </w:pPr>
      <w:hyperlink w:anchor="_Toc30155094" w:history="1">
        <w:r w:rsidR="00A80C67" w:rsidRPr="004E1548">
          <w:rPr>
            <w:rStyle w:val="Hypertextovodkaz"/>
            <w:rFonts w:asciiTheme="majorHAnsi" w:hAnsiTheme="majorHAnsi"/>
            <w:color w:val="auto"/>
            <w:sz w:val="20"/>
          </w:rPr>
          <w:t>17.1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Odškodnění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_Toc30155094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26</w:t>
        </w:r>
        <w:r w:rsidR="00A80C67" w:rsidRPr="004E1548">
          <w:rPr>
            <w:rFonts w:asciiTheme="majorHAnsi" w:hAnsiTheme="majorHAnsi"/>
            <w:webHidden/>
            <w:sz w:val="20"/>
          </w:rPr>
          <w:fldChar w:fldCharType="end"/>
        </w:r>
      </w:hyperlink>
    </w:p>
    <w:p w14:paraId="7517D7FE" w14:textId="77777777" w:rsidR="00A80C67" w:rsidRPr="004E1548" w:rsidRDefault="002029BF">
      <w:pPr>
        <w:pStyle w:val="Obsah2"/>
        <w:rPr>
          <w:rFonts w:asciiTheme="majorHAnsi" w:eastAsiaTheme="minorEastAsia" w:hAnsiTheme="majorHAnsi" w:cstheme="minorBidi"/>
          <w:smallCaps w:val="0"/>
          <w:sz w:val="20"/>
        </w:rPr>
      </w:pPr>
      <w:hyperlink w:anchor="_Toc30155095" w:history="1">
        <w:r w:rsidR="00A80C67" w:rsidRPr="004E1548">
          <w:rPr>
            <w:rStyle w:val="Hypertextovodkaz"/>
            <w:rFonts w:asciiTheme="majorHAnsi" w:hAnsiTheme="majorHAnsi"/>
            <w:color w:val="auto"/>
            <w:sz w:val="20"/>
          </w:rPr>
          <w:t>17.2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Péče Zhotovitele o dílo</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_Toc30155095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27</w:t>
        </w:r>
        <w:r w:rsidR="00A80C67" w:rsidRPr="004E1548">
          <w:rPr>
            <w:rFonts w:asciiTheme="majorHAnsi" w:hAnsiTheme="majorHAnsi"/>
            <w:webHidden/>
            <w:sz w:val="20"/>
          </w:rPr>
          <w:fldChar w:fldCharType="end"/>
        </w:r>
      </w:hyperlink>
    </w:p>
    <w:p w14:paraId="2EC61765" w14:textId="77777777" w:rsidR="00A80C67" w:rsidRPr="004E1548" w:rsidRDefault="002029BF">
      <w:pPr>
        <w:pStyle w:val="Obsah2"/>
        <w:rPr>
          <w:rFonts w:asciiTheme="majorHAnsi" w:eastAsiaTheme="minorEastAsia" w:hAnsiTheme="majorHAnsi" w:cstheme="minorBidi"/>
          <w:smallCaps w:val="0"/>
          <w:sz w:val="20"/>
        </w:rPr>
      </w:pPr>
      <w:hyperlink w:anchor="_Toc30155096" w:history="1">
        <w:r w:rsidR="00A80C67" w:rsidRPr="004E1548">
          <w:rPr>
            <w:rStyle w:val="Hypertextovodkaz"/>
            <w:rFonts w:asciiTheme="majorHAnsi" w:hAnsiTheme="majorHAnsi"/>
            <w:color w:val="auto"/>
            <w:sz w:val="20"/>
          </w:rPr>
          <w:t>17.5</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Práva průmyslového a jiného duševního vlastnictví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_Toc30155096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27</w:t>
        </w:r>
        <w:r w:rsidR="00A80C67" w:rsidRPr="004E1548">
          <w:rPr>
            <w:rFonts w:asciiTheme="majorHAnsi" w:hAnsiTheme="majorHAnsi"/>
            <w:webHidden/>
            <w:sz w:val="20"/>
          </w:rPr>
          <w:fldChar w:fldCharType="end"/>
        </w:r>
      </w:hyperlink>
    </w:p>
    <w:p w14:paraId="007C5BBB" w14:textId="77777777" w:rsidR="00A80C67" w:rsidRPr="004E1548" w:rsidRDefault="002029BF" w:rsidP="00A80C67">
      <w:pPr>
        <w:pStyle w:val="Obsah1"/>
        <w:rPr>
          <w:rFonts w:eastAsiaTheme="minorEastAsia" w:cstheme="minorBidi"/>
          <w:sz w:val="20"/>
          <w:lang w:val="cs-CZ"/>
        </w:rPr>
      </w:pPr>
      <w:hyperlink w:anchor="_Toc30155097" w:history="1">
        <w:r w:rsidR="00A80C67" w:rsidRPr="004E1548">
          <w:rPr>
            <w:rStyle w:val="Hypertextovodkaz"/>
            <w:color w:val="auto"/>
            <w:sz w:val="20"/>
          </w:rPr>
          <w:t>18.</w:t>
        </w:r>
        <w:r w:rsidR="00A80C67" w:rsidRPr="004E1548">
          <w:rPr>
            <w:rFonts w:eastAsiaTheme="minorEastAsia" w:cstheme="minorBidi"/>
            <w:sz w:val="20"/>
            <w:lang w:val="cs-CZ"/>
          </w:rPr>
          <w:tab/>
        </w:r>
        <w:r w:rsidR="00A80C67" w:rsidRPr="004E1548">
          <w:rPr>
            <w:rStyle w:val="Hypertextovodkaz"/>
            <w:color w:val="auto"/>
            <w:sz w:val="20"/>
          </w:rPr>
          <w:t>Pojištění</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_Toc30155097 \h </w:instrText>
        </w:r>
        <w:r w:rsidR="00A80C67" w:rsidRPr="004E1548">
          <w:rPr>
            <w:webHidden/>
            <w:sz w:val="20"/>
          </w:rPr>
        </w:r>
        <w:r w:rsidR="00A80C67" w:rsidRPr="004E1548">
          <w:rPr>
            <w:webHidden/>
            <w:sz w:val="20"/>
          </w:rPr>
          <w:fldChar w:fldCharType="separate"/>
        </w:r>
        <w:r w:rsidR="00490657">
          <w:rPr>
            <w:webHidden/>
            <w:sz w:val="20"/>
          </w:rPr>
          <w:t>27</w:t>
        </w:r>
        <w:r w:rsidR="00A80C67" w:rsidRPr="004E1548">
          <w:rPr>
            <w:webHidden/>
            <w:sz w:val="20"/>
          </w:rPr>
          <w:fldChar w:fldCharType="end"/>
        </w:r>
      </w:hyperlink>
    </w:p>
    <w:p w14:paraId="3DD7C6D6" w14:textId="77777777" w:rsidR="00A80C67" w:rsidRPr="004E1548" w:rsidRDefault="002029BF">
      <w:pPr>
        <w:pStyle w:val="Obsah2"/>
        <w:rPr>
          <w:rFonts w:asciiTheme="majorHAnsi" w:eastAsiaTheme="minorEastAsia" w:hAnsiTheme="majorHAnsi" w:cstheme="minorBidi"/>
          <w:smallCaps w:val="0"/>
          <w:sz w:val="20"/>
        </w:rPr>
      </w:pPr>
      <w:hyperlink w:anchor="_Toc30155098" w:history="1">
        <w:r w:rsidR="00A80C67" w:rsidRPr="004E1548">
          <w:rPr>
            <w:rStyle w:val="Hypertextovodkaz"/>
            <w:rFonts w:asciiTheme="majorHAnsi" w:hAnsiTheme="majorHAnsi"/>
            <w:color w:val="auto"/>
            <w:sz w:val="20"/>
          </w:rPr>
          <w:t>18.1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Obecné požadavky na pojištění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_Toc30155098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27</w:t>
        </w:r>
        <w:r w:rsidR="00A80C67" w:rsidRPr="004E1548">
          <w:rPr>
            <w:rFonts w:asciiTheme="majorHAnsi" w:hAnsiTheme="majorHAnsi"/>
            <w:webHidden/>
            <w:sz w:val="20"/>
          </w:rPr>
          <w:fldChar w:fldCharType="end"/>
        </w:r>
      </w:hyperlink>
    </w:p>
    <w:p w14:paraId="19F3D889" w14:textId="77777777" w:rsidR="00A80C67" w:rsidRPr="004E1548" w:rsidRDefault="002029BF">
      <w:pPr>
        <w:pStyle w:val="Obsah2"/>
        <w:rPr>
          <w:rFonts w:asciiTheme="majorHAnsi" w:eastAsiaTheme="minorEastAsia" w:hAnsiTheme="majorHAnsi" w:cstheme="minorBidi"/>
          <w:smallCaps w:val="0"/>
          <w:sz w:val="20"/>
        </w:rPr>
      </w:pPr>
      <w:hyperlink w:anchor="_Toc30155099" w:history="1">
        <w:r w:rsidR="00A80C67" w:rsidRPr="004E1548">
          <w:rPr>
            <w:rStyle w:val="Hypertextovodkaz"/>
            <w:rFonts w:asciiTheme="majorHAnsi" w:eastAsiaTheme="minorHAnsi" w:hAnsiTheme="majorHAnsi"/>
            <w:color w:val="auto"/>
            <w:sz w:val="20"/>
          </w:rPr>
          <w:t>18.2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eastAsiaTheme="minorHAnsi" w:hAnsiTheme="majorHAnsi"/>
            <w:color w:val="auto"/>
            <w:sz w:val="20"/>
          </w:rPr>
          <w:t>Pojištění díla a vybavení zhotovitele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_Toc30155099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27</w:t>
        </w:r>
        <w:r w:rsidR="00A80C67" w:rsidRPr="004E1548">
          <w:rPr>
            <w:rFonts w:asciiTheme="majorHAnsi" w:hAnsiTheme="majorHAnsi"/>
            <w:webHidden/>
            <w:sz w:val="20"/>
          </w:rPr>
          <w:fldChar w:fldCharType="end"/>
        </w:r>
      </w:hyperlink>
    </w:p>
    <w:p w14:paraId="3AC6C813" w14:textId="77777777" w:rsidR="00A80C67" w:rsidRPr="004E1548" w:rsidRDefault="002029BF">
      <w:pPr>
        <w:pStyle w:val="Obsah2"/>
        <w:rPr>
          <w:rFonts w:asciiTheme="majorHAnsi" w:eastAsiaTheme="minorEastAsia" w:hAnsiTheme="majorHAnsi" w:cstheme="minorBidi"/>
          <w:smallCaps w:val="0"/>
          <w:sz w:val="20"/>
        </w:rPr>
      </w:pPr>
      <w:hyperlink w:anchor="_Toc30155100" w:history="1">
        <w:r w:rsidR="00A80C67" w:rsidRPr="004E1548">
          <w:rPr>
            <w:rStyle w:val="Hypertextovodkaz"/>
            <w:rFonts w:asciiTheme="majorHAnsi" w:eastAsiaTheme="minorHAnsi" w:hAnsiTheme="majorHAnsi"/>
            <w:color w:val="auto"/>
            <w:sz w:val="20"/>
          </w:rPr>
          <w:t>18.3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eastAsiaTheme="minorHAnsi" w:hAnsiTheme="majorHAnsi"/>
            <w:color w:val="auto"/>
            <w:sz w:val="20"/>
          </w:rPr>
          <w:t>Pojištění pro případ úrazu osob a škod na majetku</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_Toc30155100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28</w:t>
        </w:r>
        <w:r w:rsidR="00A80C67" w:rsidRPr="004E1548">
          <w:rPr>
            <w:rFonts w:asciiTheme="majorHAnsi" w:hAnsiTheme="majorHAnsi"/>
            <w:webHidden/>
            <w:sz w:val="20"/>
          </w:rPr>
          <w:fldChar w:fldCharType="end"/>
        </w:r>
      </w:hyperlink>
    </w:p>
    <w:p w14:paraId="76F6659A" w14:textId="77777777" w:rsidR="00A80C67" w:rsidRPr="004E1548" w:rsidRDefault="002029BF">
      <w:pPr>
        <w:pStyle w:val="Obsah2"/>
        <w:rPr>
          <w:rFonts w:asciiTheme="majorHAnsi" w:eastAsiaTheme="minorEastAsia" w:hAnsiTheme="majorHAnsi" w:cstheme="minorBidi"/>
          <w:smallCaps w:val="0"/>
          <w:sz w:val="20"/>
        </w:rPr>
      </w:pPr>
      <w:hyperlink w:anchor="_Toc30155101" w:history="1">
        <w:r w:rsidR="00A80C67" w:rsidRPr="004E1548">
          <w:rPr>
            <w:rStyle w:val="Hypertextovodkaz"/>
            <w:rFonts w:asciiTheme="majorHAnsi" w:eastAsiaTheme="minorHAnsi" w:hAnsiTheme="majorHAnsi"/>
            <w:color w:val="auto"/>
            <w:sz w:val="20"/>
          </w:rPr>
          <w:t>18.4</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eastAsiaTheme="minorHAnsi" w:hAnsiTheme="majorHAnsi"/>
            <w:color w:val="auto"/>
            <w:sz w:val="20"/>
          </w:rPr>
          <w:t>Pojištění personálu zhotovitele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_Toc30155101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28</w:t>
        </w:r>
        <w:r w:rsidR="00A80C67" w:rsidRPr="004E1548">
          <w:rPr>
            <w:rFonts w:asciiTheme="majorHAnsi" w:hAnsiTheme="majorHAnsi"/>
            <w:webHidden/>
            <w:sz w:val="20"/>
          </w:rPr>
          <w:fldChar w:fldCharType="end"/>
        </w:r>
      </w:hyperlink>
    </w:p>
    <w:p w14:paraId="65A4C9F1" w14:textId="77777777" w:rsidR="00A80C67" w:rsidRPr="004E1548" w:rsidRDefault="002029BF" w:rsidP="00A80C67">
      <w:pPr>
        <w:pStyle w:val="Obsah1"/>
        <w:rPr>
          <w:rFonts w:eastAsiaTheme="minorEastAsia" w:cstheme="minorBidi"/>
          <w:sz w:val="20"/>
          <w:lang w:val="cs-CZ"/>
        </w:rPr>
      </w:pPr>
      <w:hyperlink w:anchor="_Toc30155102" w:history="1">
        <w:r w:rsidR="00A80C67" w:rsidRPr="004E1548">
          <w:rPr>
            <w:rStyle w:val="Hypertextovodkaz"/>
            <w:rFonts w:eastAsiaTheme="minorHAnsi"/>
            <w:color w:val="auto"/>
            <w:sz w:val="20"/>
          </w:rPr>
          <w:t>19.</w:t>
        </w:r>
        <w:r w:rsidR="00A80C67" w:rsidRPr="004E1548">
          <w:rPr>
            <w:rFonts w:eastAsiaTheme="minorEastAsia" w:cstheme="minorBidi"/>
            <w:sz w:val="20"/>
            <w:lang w:val="cs-CZ"/>
          </w:rPr>
          <w:tab/>
        </w:r>
        <w:r w:rsidR="00A80C67" w:rsidRPr="004E1548">
          <w:rPr>
            <w:rStyle w:val="Hypertextovodkaz"/>
            <w:rFonts w:eastAsiaTheme="minorHAnsi"/>
            <w:color w:val="auto"/>
            <w:sz w:val="20"/>
          </w:rPr>
          <w:t>Vyšší moc</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_Toc30155102 \h </w:instrText>
        </w:r>
        <w:r w:rsidR="00A80C67" w:rsidRPr="004E1548">
          <w:rPr>
            <w:webHidden/>
            <w:sz w:val="20"/>
          </w:rPr>
        </w:r>
        <w:r w:rsidR="00A80C67" w:rsidRPr="004E1548">
          <w:rPr>
            <w:webHidden/>
            <w:sz w:val="20"/>
          </w:rPr>
          <w:fldChar w:fldCharType="separate"/>
        </w:r>
        <w:r w:rsidR="00490657">
          <w:rPr>
            <w:webHidden/>
            <w:sz w:val="20"/>
          </w:rPr>
          <w:t>29</w:t>
        </w:r>
        <w:r w:rsidR="00A80C67" w:rsidRPr="004E1548">
          <w:rPr>
            <w:webHidden/>
            <w:sz w:val="20"/>
          </w:rPr>
          <w:fldChar w:fldCharType="end"/>
        </w:r>
      </w:hyperlink>
    </w:p>
    <w:p w14:paraId="7DE40C45" w14:textId="77777777" w:rsidR="00A80C67" w:rsidRPr="004E1548" w:rsidRDefault="002029BF">
      <w:pPr>
        <w:pStyle w:val="Obsah2"/>
        <w:rPr>
          <w:rFonts w:asciiTheme="majorHAnsi" w:eastAsiaTheme="minorEastAsia" w:hAnsiTheme="majorHAnsi" w:cstheme="minorBidi"/>
          <w:smallCaps w:val="0"/>
          <w:sz w:val="20"/>
        </w:rPr>
      </w:pPr>
      <w:hyperlink w:anchor="_Toc30155103" w:history="1">
        <w:r w:rsidR="00A80C67" w:rsidRPr="004E1548">
          <w:rPr>
            <w:rStyle w:val="Hypertextovodkaz"/>
            <w:rFonts w:asciiTheme="majorHAnsi" w:eastAsiaTheme="minorHAnsi" w:hAnsiTheme="majorHAnsi"/>
            <w:color w:val="auto"/>
            <w:sz w:val="20"/>
          </w:rPr>
          <w:t>19.1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eastAsiaTheme="minorHAnsi" w:hAnsiTheme="majorHAnsi"/>
            <w:color w:val="auto"/>
            <w:sz w:val="20"/>
          </w:rPr>
          <w:t>Definice vyšší moci</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_Toc30155103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29</w:t>
        </w:r>
        <w:r w:rsidR="00A80C67" w:rsidRPr="004E1548">
          <w:rPr>
            <w:rFonts w:asciiTheme="majorHAnsi" w:hAnsiTheme="majorHAnsi"/>
            <w:webHidden/>
            <w:sz w:val="20"/>
          </w:rPr>
          <w:fldChar w:fldCharType="end"/>
        </w:r>
      </w:hyperlink>
    </w:p>
    <w:p w14:paraId="30B7BE96" w14:textId="77777777" w:rsidR="00A80C67" w:rsidRPr="004E1548" w:rsidRDefault="002029BF" w:rsidP="00A80C67">
      <w:pPr>
        <w:pStyle w:val="Obsah1"/>
        <w:rPr>
          <w:rFonts w:eastAsiaTheme="minorEastAsia" w:cstheme="minorBidi"/>
          <w:sz w:val="20"/>
          <w:lang w:val="cs-CZ"/>
        </w:rPr>
      </w:pPr>
      <w:hyperlink w:anchor="_Toc30155104" w:history="1">
        <w:r w:rsidR="00A80C67" w:rsidRPr="004E1548">
          <w:rPr>
            <w:rStyle w:val="Hypertextovodkaz"/>
            <w:color w:val="auto"/>
            <w:sz w:val="20"/>
          </w:rPr>
          <w:t>20.</w:t>
        </w:r>
        <w:r w:rsidR="00A80C67" w:rsidRPr="004E1548">
          <w:rPr>
            <w:rFonts w:eastAsiaTheme="minorEastAsia" w:cstheme="minorBidi"/>
            <w:sz w:val="20"/>
            <w:lang w:val="cs-CZ"/>
          </w:rPr>
          <w:tab/>
        </w:r>
        <w:r w:rsidR="00A80C67" w:rsidRPr="004E1548">
          <w:rPr>
            <w:rStyle w:val="Hypertextovodkaz"/>
            <w:color w:val="auto"/>
            <w:sz w:val="20"/>
          </w:rPr>
          <w:t>Claimy, SPORY A rozhodčí řízení</w:t>
        </w:r>
        <w:r w:rsidR="00A80C67" w:rsidRPr="004E1548">
          <w:rPr>
            <w:webHidden/>
            <w:sz w:val="20"/>
          </w:rPr>
          <w:tab/>
        </w:r>
        <w:r w:rsidR="00A80C67" w:rsidRPr="004E1548">
          <w:rPr>
            <w:webHidden/>
            <w:sz w:val="20"/>
          </w:rPr>
          <w:fldChar w:fldCharType="begin"/>
        </w:r>
        <w:r w:rsidR="00A80C67" w:rsidRPr="004E1548">
          <w:rPr>
            <w:webHidden/>
            <w:sz w:val="20"/>
          </w:rPr>
          <w:instrText xml:space="preserve"> PAGEREF _Toc30155104 \h </w:instrText>
        </w:r>
        <w:r w:rsidR="00A80C67" w:rsidRPr="004E1548">
          <w:rPr>
            <w:webHidden/>
            <w:sz w:val="20"/>
          </w:rPr>
        </w:r>
        <w:r w:rsidR="00A80C67" w:rsidRPr="004E1548">
          <w:rPr>
            <w:webHidden/>
            <w:sz w:val="20"/>
          </w:rPr>
          <w:fldChar w:fldCharType="separate"/>
        </w:r>
        <w:r w:rsidR="00490657">
          <w:rPr>
            <w:webHidden/>
            <w:sz w:val="20"/>
          </w:rPr>
          <w:t>29</w:t>
        </w:r>
        <w:r w:rsidR="00A80C67" w:rsidRPr="004E1548">
          <w:rPr>
            <w:webHidden/>
            <w:sz w:val="20"/>
          </w:rPr>
          <w:fldChar w:fldCharType="end"/>
        </w:r>
      </w:hyperlink>
    </w:p>
    <w:p w14:paraId="14173C5D" w14:textId="77777777" w:rsidR="00A80C67" w:rsidRPr="004E1548" w:rsidRDefault="002029BF">
      <w:pPr>
        <w:pStyle w:val="Obsah2"/>
        <w:rPr>
          <w:rFonts w:asciiTheme="majorHAnsi" w:eastAsiaTheme="minorEastAsia" w:hAnsiTheme="majorHAnsi" w:cstheme="minorBidi"/>
          <w:smallCaps w:val="0"/>
          <w:sz w:val="20"/>
        </w:rPr>
      </w:pPr>
      <w:hyperlink w:anchor="_Toc30155105" w:history="1">
        <w:r w:rsidR="00A80C67" w:rsidRPr="004E1548">
          <w:rPr>
            <w:rStyle w:val="Hypertextovodkaz"/>
            <w:rFonts w:asciiTheme="majorHAnsi" w:hAnsiTheme="majorHAnsi"/>
            <w:color w:val="auto"/>
            <w:sz w:val="20"/>
          </w:rPr>
          <w:t>20.1</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Claimy zhotovitele</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_Toc30155105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29</w:t>
        </w:r>
        <w:r w:rsidR="00A80C67" w:rsidRPr="004E1548">
          <w:rPr>
            <w:rFonts w:asciiTheme="majorHAnsi" w:hAnsiTheme="majorHAnsi"/>
            <w:webHidden/>
            <w:sz w:val="20"/>
          </w:rPr>
          <w:fldChar w:fldCharType="end"/>
        </w:r>
      </w:hyperlink>
    </w:p>
    <w:p w14:paraId="5A737448" w14:textId="77777777" w:rsidR="00A80C67" w:rsidRPr="004E1548" w:rsidRDefault="002029BF">
      <w:pPr>
        <w:pStyle w:val="Obsah2"/>
        <w:rPr>
          <w:rFonts w:asciiTheme="majorHAnsi" w:eastAsiaTheme="minorEastAsia" w:hAnsiTheme="majorHAnsi" w:cstheme="minorBidi"/>
          <w:smallCaps w:val="0"/>
          <w:sz w:val="20"/>
        </w:rPr>
      </w:pPr>
      <w:hyperlink w:anchor="_Toc30155106" w:history="1">
        <w:r w:rsidR="00A80C67" w:rsidRPr="004E1548">
          <w:rPr>
            <w:rStyle w:val="Hypertextovodkaz"/>
            <w:rFonts w:asciiTheme="majorHAnsi" w:hAnsiTheme="majorHAnsi"/>
            <w:color w:val="auto"/>
            <w:sz w:val="20"/>
          </w:rPr>
          <w:t>20.2</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Jmenování rady pro rozhodování sporů</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_Toc30155106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30</w:t>
        </w:r>
        <w:r w:rsidR="00A80C67" w:rsidRPr="004E1548">
          <w:rPr>
            <w:rFonts w:asciiTheme="majorHAnsi" w:hAnsiTheme="majorHAnsi"/>
            <w:webHidden/>
            <w:sz w:val="20"/>
          </w:rPr>
          <w:fldChar w:fldCharType="end"/>
        </w:r>
      </w:hyperlink>
    </w:p>
    <w:p w14:paraId="1A40C659" w14:textId="77777777" w:rsidR="00A80C67" w:rsidRPr="004E1548" w:rsidRDefault="002029BF">
      <w:pPr>
        <w:pStyle w:val="Obsah2"/>
        <w:rPr>
          <w:rFonts w:asciiTheme="majorHAnsi" w:eastAsiaTheme="minorEastAsia" w:hAnsiTheme="majorHAnsi" w:cstheme="minorBidi"/>
          <w:smallCaps w:val="0"/>
          <w:sz w:val="20"/>
        </w:rPr>
      </w:pPr>
      <w:hyperlink w:anchor="_Toc30155107" w:history="1">
        <w:r w:rsidR="00A80C67" w:rsidRPr="004E1548">
          <w:rPr>
            <w:rStyle w:val="Hypertextovodkaz"/>
            <w:rFonts w:asciiTheme="majorHAnsi" w:hAnsiTheme="majorHAnsi"/>
            <w:color w:val="auto"/>
            <w:sz w:val="20"/>
          </w:rPr>
          <w:t>20.3</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Neschopnost se dohodnout při jmenování rady pro rozhodování sporů</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_Toc30155107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30</w:t>
        </w:r>
        <w:r w:rsidR="00A80C67" w:rsidRPr="004E1548">
          <w:rPr>
            <w:rFonts w:asciiTheme="majorHAnsi" w:hAnsiTheme="majorHAnsi"/>
            <w:webHidden/>
            <w:sz w:val="20"/>
          </w:rPr>
          <w:fldChar w:fldCharType="end"/>
        </w:r>
      </w:hyperlink>
    </w:p>
    <w:p w14:paraId="42061627" w14:textId="77777777" w:rsidR="00A80C67" w:rsidRPr="004E1548" w:rsidRDefault="002029BF">
      <w:pPr>
        <w:pStyle w:val="Obsah2"/>
        <w:rPr>
          <w:rFonts w:asciiTheme="majorHAnsi" w:eastAsiaTheme="minorEastAsia" w:hAnsiTheme="majorHAnsi" w:cstheme="minorBidi"/>
          <w:smallCaps w:val="0"/>
          <w:sz w:val="20"/>
        </w:rPr>
      </w:pPr>
      <w:hyperlink w:anchor="_Toc30155108" w:history="1">
        <w:r w:rsidR="00A80C67" w:rsidRPr="004E1548">
          <w:rPr>
            <w:rStyle w:val="Hypertextovodkaz"/>
            <w:rFonts w:asciiTheme="majorHAnsi" w:hAnsiTheme="majorHAnsi"/>
            <w:color w:val="auto"/>
            <w:sz w:val="20"/>
          </w:rPr>
          <w:t>20.4</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Získání rozhodnutí rady pro rozhodování sporů</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_Toc30155108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30</w:t>
        </w:r>
        <w:r w:rsidR="00A80C67" w:rsidRPr="004E1548">
          <w:rPr>
            <w:rFonts w:asciiTheme="majorHAnsi" w:hAnsiTheme="majorHAnsi"/>
            <w:webHidden/>
            <w:sz w:val="20"/>
          </w:rPr>
          <w:fldChar w:fldCharType="end"/>
        </w:r>
      </w:hyperlink>
    </w:p>
    <w:p w14:paraId="7E8CBD7E" w14:textId="77777777" w:rsidR="00A80C67" w:rsidRPr="004E1548" w:rsidRDefault="002029BF">
      <w:pPr>
        <w:pStyle w:val="Obsah2"/>
        <w:rPr>
          <w:rFonts w:asciiTheme="majorHAnsi" w:eastAsiaTheme="minorEastAsia" w:hAnsiTheme="majorHAnsi" w:cstheme="minorBidi"/>
          <w:smallCaps w:val="0"/>
          <w:sz w:val="20"/>
        </w:rPr>
      </w:pPr>
      <w:hyperlink w:anchor="_Toc30155109" w:history="1">
        <w:r w:rsidR="00A80C67" w:rsidRPr="004E1548">
          <w:rPr>
            <w:rStyle w:val="Hypertextovodkaz"/>
            <w:rFonts w:asciiTheme="majorHAnsi" w:hAnsiTheme="majorHAnsi"/>
            <w:color w:val="auto"/>
            <w:sz w:val="20"/>
          </w:rPr>
          <w:t>20.5</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Smírné narovnání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_Toc30155109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30</w:t>
        </w:r>
        <w:r w:rsidR="00A80C67" w:rsidRPr="004E1548">
          <w:rPr>
            <w:rFonts w:asciiTheme="majorHAnsi" w:hAnsiTheme="majorHAnsi"/>
            <w:webHidden/>
            <w:sz w:val="20"/>
          </w:rPr>
          <w:fldChar w:fldCharType="end"/>
        </w:r>
      </w:hyperlink>
    </w:p>
    <w:p w14:paraId="784E771E" w14:textId="77777777" w:rsidR="00A80C67" w:rsidRPr="004E1548" w:rsidRDefault="002029BF">
      <w:pPr>
        <w:pStyle w:val="Obsah2"/>
        <w:rPr>
          <w:rFonts w:asciiTheme="majorHAnsi" w:eastAsiaTheme="minorEastAsia" w:hAnsiTheme="majorHAnsi" w:cstheme="minorBidi"/>
          <w:smallCaps w:val="0"/>
          <w:sz w:val="20"/>
        </w:rPr>
      </w:pPr>
      <w:hyperlink w:anchor="_Toc30155110" w:history="1">
        <w:r w:rsidR="00A80C67" w:rsidRPr="004E1548">
          <w:rPr>
            <w:rStyle w:val="Hypertextovodkaz"/>
            <w:rFonts w:asciiTheme="majorHAnsi" w:hAnsiTheme="majorHAnsi"/>
            <w:color w:val="auto"/>
            <w:sz w:val="20"/>
          </w:rPr>
          <w:t>20.6</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Rozhodčí řízení</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_Toc30155110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30</w:t>
        </w:r>
        <w:r w:rsidR="00A80C67" w:rsidRPr="004E1548">
          <w:rPr>
            <w:rFonts w:asciiTheme="majorHAnsi" w:hAnsiTheme="majorHAnsi"/>
            <w:webHidden/>
            <w:sz w:val="20"/>
          </w:rPr>
          <w:fldChar w:fldCharType="end"/>
        </w:r>
      </w:hyperlink>
    </w:p>
    <w:p w14:paraId="753CACE9" w14:textId="77777777" w:rsidR="00A80C67" w:rsidRPr="004E1548" w:rsidRDefault="002029BF">
      <w:pPr>
        <w:pStyle w:val="Obsah2"/>
        <w:rPr>
          <w:rFonts w:asciiTheme="majorHAnsi" w:eastAsiaTheme="minorEastAsia" w:hAnsiTheme="majorHAnsi" w:cstheme="minorBidi"/>
          <w:smallCaps w:val="0"/>
          <w:sz w:val="20"/>
        </w:rPr>
      </w:pPr>
      <w:hyperlink w:anchor="_Toc30155111" w:history="1">
        <w:r w:rsidR="00A80C67" w:rsidRPr="004E1548">
          <w:rPr>
            <w:rStyle w:val="Hypertextovodkaz"/>
            <w:rFonts w:asciiTheme="majorHAnsi" w:hAnsiTheme="majorHAnsi"/>
            <w:color w:val="auto"/>
            <w:sz w:val="20"/>
          </w:rPr>
          <w:t>20.7</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Nesplnění rozhodnutí rady pro řešení sporů</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_Toc30155111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30</w:t>
        </w:r>
        <w:r w:rsidR="00A80C67" w:rsidRPr="004E1548">
          <w:rPr>
            <w:rFonts w:asciiTheme="majorHAnsi" w:hAnsiTheme="majorHAnsi"/>
            <w:webHidden/>
            <w:sz w:val="20"/>
          </w:rPr>
          <w:fldChar w:fldCharType="end"/>
        </w:r>
      </w:hyperlink>
    </w:p>
    <w:p w14:paraId="33C25FF4" w14:textId="77777777" w:rsidR="00A80C67" w:rsidRPr="004E1548" w:rsidRDefault="002029BF">
      <w:pPr>
        <w:pStyle w:val="Obsah2"/>
        <w:rPr>
          <w:rFonts w:asciiTheme="minorHAnsi" w:eastAsiaTheme="minorEastAsia" w:hAnsiTheme="minorHAnsi" w:cstheme="minorBidi"/>
          <w:smallCaps w:val="0"/>
        </w:rPr>
      </w:pPr>
      <w:hyperlink w:anchor="_Toc30155112" w:history="1">
        <w:r w:rsidR="00A80C67" w:rsidRPr="004E1548">
          <w:rPr>
            <w:rStyle w:val="Hypertextovodkaz"/>
            <w:rFonts w:asciiTheme="majorHAnsi" w:hAnsiTheme="majorHAnsi"/>
            <w:color w:val="auto"/>
            <w:sz w:val="20"/>
          </w:rPr>
          <w:t>20.8</w:t>
        </w:r>
        <w:r w:rsidR="00A80C67" w:rsidRPr="004E1548">
          <w:rPr>
            <w:rFonts w:asciiTheme="majorHAnsi" w:eastAsiaTheme="minorEastAsia" w:hAnsiTheme="majorHAnsi" w:cstheme="minorBidi"/>
            <w:smallCaps w:val="0"/>
            <w:sz w:val="20"/>
          </w:rPr>
          <w:tab/>
        </w:r>
        <w:r w:rsidR="00A80C67" w:rsidRPr="004E1548">
          <w:rPr>
            <w:rStyle w:val="Hypertextovodkaz"/>
            <w:rFonts w:asciiTheme="majorHAnsi" w:hAnsiTheme="majorHAnsi"/>
            <w:color w:val="auto"/>
            <w:sz w:val="20"/>
          </w:rPr>
          <w:t>Uplynutí funkčního období rady pro rozhodování sporů</w:t>
        </w:r>
        <w:r w:rsidR="00A80C67" w:rsidRPr="004E1548">
          <w:rPr>
            <w:rFonts w:asciiTheme="majorHAnsi" w:hAnsiTheme="majorHAnsi"/>
            <w:webHidden/>
            <w:sz w:val="20"/>
          </w:rPr>
          <w:tab/>
        </w:r>
        <w:r w:rsidR="00A80C67" w:rsidRPr="004E1548">
          <w:rPr>
            <w:rFonts w:asciiTheme="majorHAnsi" w:hAnsiTheme="majorHAnsi"/>
            <w:webHidden/>
            <w:sz w:val="20"/>
          </w:rPr>
          <w:fldChar w:fldCharType="begin"/>
        </w:r>
        <w:r w:rsidR="00A80C67" w:rsidRPr="004E1548">
          <w:rPr>
            <w:rFonts w:asciiTheme="majorHAnsi" w:hAnsiTheme="majorHAnsi"/>
            <w:webHidden/>
            <w:sz w:val="20"/>
          </w:rPr>
          <w:instrText xml:space="preserve"> PAGEREF _Toc30155112 \h </w:instrText>
        </w:r>
        <w:r w:rsidR="00A80C67" w:rsidRPr="004E1548">
          <w:rPr>
            <w:rFonts w:asciiTheme="majorHAnsi" w:hAnsiTheme="majorHAnsi"/>
            <w:webHidden/>
            <w:sz w:val="20"/>
          </w:rPr>
        </w:r>
        <w:r w:rsidR="00A80C67" w:rsidRPr="004E1548">
          <w:rPr>
            <w:rFonts w:asciiTheme="majorHAnsi" w:hAnsiTheme="majorHAnsi"/>
            <w:webHidden/>
            <w:sz w:val="20"/>
          </w:rPr>
          <w:fldChar w:fldCharType="separate"/>
        </w:r>
        <w:r w:rsidR="00490657">
          <w:rPr>
            <w:rFonts w:asciiTheme="majorHAnsi" w:hAnsiTheme="majorHAnsi"/>
            <w:webHidden/>
            <w:sz w:val="20"/>
          </w:rPr>
          <w:t>30</w:t>
        </w:r>
        <w:r w:rsidR="00A80C67" w:rsidRPr="004E1548">
          <w:rPr>
            <w:rFonts w:asciiTheme="majorHAnsi" w:hAnsiTheme="majorHAnsi"/>
            <w:webHidden/>
            <w:sz w:val="20"/>
          </w:rPr>
          <w:fldChar w:fldCharType="end"/>
        </w:r>
      </w:hyperlink>
    </w:p>
    <w:p w14:paraId="7CE289E3" w14:textId="1B97360D" w:rsidR="00F40366" w:rsidRPr="004E1548" w:rsidRDefault="00B77A73" w:rsidP="00FE65D5">
      <w:pPr>
        <w:pStyle w:val="Nadpis1"/>
        <w:numPr>
          <w:ilvl w:val="0"/>
          <w:numId w:val="0"/>
        </w:numPr>
        <w:rPr>
          <w:rFonts w:asciiTheme="majorHAnsi" w:hAnsiTheme="majorHAnsi"/>
          <w:b w:val="0"/>
          <w:caps w:val="0"/>
          <w:sz w:val="22"/>
        </w:rPr>
      </w:pPr>
      <w:r w:rsidRPr="004E1548">
        <w:rPr>
          <w:rFonts w:asciiTheme="majorHAnsi" w:hAnsiTheme="majorHAnsi"/>
          <w:sz w:val="22"/>
        </w:rPr>
        <w:fldChar w:fldCharType="end"/>
      </w:r>
      <w:bookmarkEnd w:id="0"/>
      <w:bookmarkEnd w:id="1"/>
      <w:bookmarkEnd w:id="2"/>
      <w:r w:rsidR="00F40366" w:rsidRPr="004E1548">
        <w:rPr>
          <w:rFonts w:asciiTheme="majorHAnsi" w:hAnsiTheme="majorHAnsi"/>
          <w:sz w:val="22"/>
        </w:rPr>
        <w:br w:type="page"/>
      </w:r>
    </w:p>
    <w:p w14:paraId="5A7B71DE" w14:textId="77777777" w:rsidR="008605DD" w:rsidRPr="004E1548" w:rsidRDefault="008605DD" w:rsidP="0082160C">
      <w:pPr>
        <w:pStyle w:val="Nadpis1"/>
        <w:rPr>
          <w:rFonts w:asciiTheme="majorHAnsi" w:hAnsiTheme="majorHAnsi"/>
          <w:sz w:val="28"/>
          <w:szCs w:val="28"/>
        </w:rPr>
      </w:pPr>
      <w:bookmarkStart w:id="3" w:name="_Toc30155001"/>
      <w:r w:rsidRPr="004E1548">
        <w:rPr>
          <w:rFonts w:asciiTheme="majorHAnsi" w:hAnsiTheme="majorHAnsi"/>
          <w:sz w:val="28"/>
          <w:szCs w:val="28"/>
        </w:rPr>
        <w:t xml:space="preserve">Obecná </w:t>
      </w:r>
      <w:r w:rsidR="00C9301E" w:rsidRPr="004E1548">
        <w:rPr>
          <w:rFonts w:asciiTheme="majorHAnsi" w:hAnsiTheme="majorHAnsi"/>
          <w:sz w:val="28"/>
          <w:szCs w:val="28"/>
        </w:rPr>
        <w:t>ustanovení</w:t>
      </w:r>
      <w:bookmarkEnd w:id="3"/>
    </w:p>
    <w:p w14:paraId="5A7B71E1" w14:textId="512193CB" w:rsidR="008605DD" w:rsidRPr="004E1548" w:rsidRDefault="008605DD" w:rsidP="005928EE">
      <w:pPr>
        <w:pStyle w:val="Nadpis2"/>
        <w:numPr>
          <w:ilvl w:val="1"/>
          <w:numId w:val="74"/>
        </w:numPr>
        <w:ind w:left="993" w:hanging="567"/>
        <w:rPr>
          <w:rFonts w:asciiTheme="majorHAnsi" w:hAnsiTheme="majorHAnsi"/>
          <w:sz w:val="22"/>
        </w:rPr>
      </w:pPr>
      <w:bookmarkStart w:id="4" w:name="_Toc30155002"/>
      <w:r w:rsidRPr="004E1548">
        <w:rPr>
          <w:rFonts w:asciiTheme="majorHAnsi" w:hAnsiTheme="majorHAnsi"/>
          <w:sz w:val="22"/>
        </w:rPr>
        <w:t>Definice</w:t>
      </w:r>
      <w:bookmarkStart w:id="5" w:name="_Toc40606946"/>
      <w:bookmarkEnd w:id="4"/>
    </w:p>
    <w:p w14:paraId="5A7B71E3" w14:textId="3CBEE03C" w:rsidR="008605DD" w:rsidRPr="004E1548" w:rsidRDefault="00C90B99" w:rsidP="00D735C4">
      <w:pPr>
        <w:pStyle w:val="Nadpis3"/>
        <w:numPr>
          <w:ilvl w:val="2"/>
          <w:numId w:val="5"/>
        </w:numPr>
        <w:tabs>
          <w:tab w:val="clear" w:pos="1572"/>
          <w:tab w:val="num" w:pos="1701"/>
        </w:tabs>
        <w:spacing w:after="240"/>
        <w:ind w:left="1701" w:hanging="708"/>
        <w:rPr>
          <w:rFonts w:asciiTheme="majorHAnsi" w:hAnsiTheme="majorHAnsi"/>
          <w:sz w:val="22"/>
        </w:rPr>
      </w:pPr>
      <w:bookmarkStart w:id="6" w:name="_Toc30155003"/>
      <w:r w:rsidRPr="004E1548">
        <w:rPr>
          <w:rFonts w:asciiTheme="majorHAnsi" w:hAnsiTheme="majorHAnsi"/>
          <w:sz w:val="22"/>
        </w:rPr>
        <w:t>Smlouva</w:t>
      </w:r>
      <w:bookmarkEnd w:id="6"/>
    </w:p>
    <w:p w14:paraId="1DA478E2" w14:textId="14F93F31" w:rsidR="006F6E7E" w:rsidRPr="004E1548" w:rsidRDefault="00153291" w:rsidP="00BE06E6">
      <w:pPr>
        <w:widowControl w:val="0"/>
        <w:autoSpaceDE w:val="0"/>
        <w:autoSpaceDN w:val="0"/>
        <w:spacing w:before="0"/>
        <w:ind w:left="2552" w:right="102" w:hanging="851"/>
        <w:rPr>
          <w:rFonts w:asciiTheme="majorHAnsi" w:hAnsiTheme="majorHAnsi"/>
          <w:sz w:val="22"/>
        </w:rPr>
      </w:pPr>
      <w:r w:rsidRPr="004E1548">
        <w:rPr>
          <w:rFonts w:asciiTheme="majorHAnsi" w:hAnsiTheme="majorHAnsi"/>
          <w:sz w:val="22"/>
        </w:rPr>
        <w:t>1.1.1.1</w:t>
      </w:r>
      <w:r w:rsidRPr="004E1548">
        <w:rPr>
          <w:rFonts w:asciiTheme="majorHAnsi" w:hAnsiTheme="majorHAnsi"/>
          <w:sz w:val="22"/>
        </w:rPr>
        <w:tab/>
        <w:t>V Pod-článku 1.1.1.1 jsou slova „Dopis nabídky“ nahrazena slovy „Příloha k nabídce“.</w:t>
      </w:r>
    </w:p>
    <w:p w14:paraId="1324A156" w14:textId="6D98AD71" w:rsidR="00153291" w:rsidRPr="004E1548" w:rsidRDefault="001E7E8E" w:rsidP="00BE06E6">
      <w:pPr>
        <w:widowControl w:val="0"/>
        <w:autoSpaceDE w:val="0"/>
        <w:autoSpaceDN w:val="0"/>
        <w:spacing w:before="0"/>
        <w:ind w:left="2552" w:right="102" w:hanging="851"/>
        <w:rPr>
          <w:rFonts w:asciiTheme="majorHAnsi" w:hAnsiTheme="majorHAnsi"/>
          <w:sz w:val="22"/>
        </w:rPr>
      </w:pPr>
      <w:r w:rsidRPr="004E1548">
        <w:rPr>
          <w:rFonts w:asciiTheme="majorHAnsi" w:hAnsiTheme="majorHAnsi"/>
          <w:sz w:val="22"/>
        </w:rPr>
        <w:t>1.1.1.2</w:t>
      </w:r>
      <w:r w:rsidRPr="004E1548">
        <w:rPr>
          <w:rFonts w:asciiTheme="majorHAnsi" w:hAnsiTheme="majorHAnsi"/>
          <w:sz w:val="22"/>
        </w:rPr>
        <w:tab/>
        <w:t>V Pod-článku 1.1.1.2 jsou odstraněna slova „(pokud existuje)“.</w:t>
      </w:r>
    </w:p>
    <w:p w14:paraId="5AE91FD8" w14:textId="77777777" w:rsidR="00056CC9" w:rsidRPr="004E1548" w:rsidRDefault="000C03F0" w:rsidP="00BE06E6">
      <w:pPr>
        <w:widowControl w:val="0"/>
        <w:autoSpaceDE w:val="0"/>
        <w:autoSpaceDN w:val="0"/>
        <w:spacing w:before="0"/>
        <w:ind w:left="2552" w:right="102" w:hanging="851"/>
        <w:rPr>
          <w:rFonts w:asciiTheme="majorHAnsi" w:hAnsiTheme="majorHAnsi"/>
          <w:sz w:val="22"/>
        </w:rPr>
      </w:pPr>
      <w:r w:rsidRPr="004E1548">
        <w:rPr>
          <w:rFonts w:asciiTheme="majorHAnsi" w:hAnsiTheme="majorHAnsi"/>
          <w:sz w:val="22"/>
        </w:rPr>
        <w:t>1.1.1.</w:t>
      </w:r>
      <w:r w:rsidR="004B4B1C" w:rsidRPr="004E1548">
        <w:rPr>
          <w:rFonts w:asciiTheme="majorHAnsi" w:hAnsiTheme="majorHAnsi"/>
          <w:sz w:val="22"/>
        </w:rPr>
        <w:t>3</w:t>
      </w:r>
      <w:r w:rsidRPr="004E1548">
        <w:rPr>
          <w:rFonts w:asciiTheme="majorHAnsi" w:hAnsiTheme="majorHAnsi"/>
          <w:sz w:val="22"/>
        </w:rPr>
        <w:tab/>
      </w:r>
      <w:r w:rsidR="00056CC9" w:rsidRPr="004E1548">
        <w:rPr>
          <w:rFonts w:asciiTheme="majorHAnsi" w:hAnsiTheme="majorHAnsi"/>
          <w:sz w:val="22"/>
        </w:rPr>
        <w:t xml:space="preserve">Pod-článek 1.1.1.3 je odstraněn a nahrazen následujícím zněním: </w:t>
      </w:r>
    </w:p>
    <w:p w14:paraId="5A7B71E4" w14:textId="0FD4D974" w:rsidR="000C03F0" w:rsidRPr="004E1548" w:rsidRDefault="00056CC9" w:rsidP="00BE06E6">
      <w:pPr>
        <w:widowControl w:val="0"/>
        <w:tabs>
          <w:tab w:val="left" w:pos="2552"/>
        </w:tabs>
        <w:autoSpaceDE w:val="0"/>
        <w:autoSpaceDN w:val="0"/>
        <w:spacing w:before="0"/>
        <w:ind w:left="2552" w:right="102" w:hanging="851"/>
        <w:rPr>
          <w:rFonts w:asciiTheme="majorHAnsi" w:hAnsiTheme="majorHAnsi"/>
          <w:sz w:val="22"/>
        </w:rPr>
      </w:pPr>
      <w:r w:rsidRPr="004E1548">
        <w:rPr>
          <w:rFonts w:asciiTheme="majorHAnsi" w:hAnsiTheme="majorHAnsi"/>
          <w:sz w:val="22"/>
        </w:rPr>
        <w:tab/>
        <w:t>„</w:t>
      </w:r>
      <w:r w:rsidRPr="004E1548">
        <w:rPr>
          <w:rFonts w:asciiTheme="majorHAnsi" w:hAnsiTheme="majorHAnsi"/>
          <w:b/>
          <w:sz w:val="22"/>
        </w:rPr>
        <w:t>Dopis o přijetí nabídky</w:t>
      </w:r>
      <w:r w:rsidRPr="004E1548">
        <w:rPr>
          <w:rFonts w:asciiTheme="majorHAnsi" w:hAnsiTheme="majorHAnsi"/>
          <w:sz w:val="22"/>
        </w:rPr>
        <w:t xml:space="preserve">” je oznámení Objednatele o výběru </w:t>
      </w:r>
      <w:r w:rsidR="00900504" w:rsidRPr="004E1548">
        <w:rPr>
          <w:rFonts w:asciiTheme="majorHAnsi" w:hAnsiTheme="majorHAnsi"/>
          <w:sz w:val="22"/>
        </w:rPr>
        <w:t>dodavatele</w:t>
      </w:r>
      <w:r w:rsidRPr="004E1548">
        <w:rPr>
          <w:rFonts w:asciiTheme="majorHAnsi" w:hAnsiTheme="majorHAnsi"/>
          <w:sz w:val="22"/>
        </w:rPr>
        <w:t xml:space="preserve">, přičemž Smlouva </w:t>
      </w:r>
      <w:r w:rsidR="00BA0FE3" w:rsidRPr="004E1548">
        <w:rPr>
          <w:rFonts w:asciiTheme="majorHAnsi" w:hAnsiTheme="majorHAnsi"/>
          <w:sz w:val="22"/>
        </w:rPr>
        <w:t xml:space="preserve">nabude platnosti </w:t>
      </w:r>
      <w:r w:rsidRPr="004E1548">
        <w:rPr>
          <w:rFonts w:asciiTheme="majorHAnsi" w:hAnsiTheme="majorHAnsi"/>
          <w:sz w:val="22"/>
        </w:rPr>
        <w:t>podepsáním Smlouvy o dílo oběma Stranami</w:t>
      </w:r>
      <w:r w:rsidR="00BA0FE3" w:rsidRPr="004E1548">
        <w:rPr>
          <w:rFonts w:asciiTheme="majorHAnsi" w:hAnsiTheme="majorHAnsi"/>
          <w:sz w:val="22"/>
        </w:rPr>
        <w:t xml:space="preserve"> a účinnosti jejím uveřejněním v Registru smluv</w:t>
      </w:r>
      <w:r w:rsidRPr="004E1548">
        <w:rPr>
          <w:rFonts w:asciiTheme="majorHAnsi" w:hAnsiTheme="majorHAnsi"/>
          <w:sz w:val="22"/>
        </w:rPr>
        <w:t xml:space="preserve">.” </w:t>
      </w:r>
    </w:p>
    <w:p w14:paraId="7143A150" w14:textId="3D75F4DC" w:rsidR="00D25B51" w:rsidRPr="004E1548" w:rsidRDefault="00EC059D" w:rsidP="00BE06E6">
      <w:pPr>
        <w:widowControl w:val="0"/>
        <w:tabs>
          <w:tab w:val="left" w:pos="2552"/>
        </w:tabs>
        <w:autoSpaceDE w:val="0"/>
        <w:autoSpaceDN w:val="0"/>
        <w:spacing w:before="0"/>
        <w:ind w:left="2552" w:right="102" w:hanging="851"/>
        <w:rPr>
          <w:rFonts w:asciiTheme="majorHAnsi" w:hAnsiTheme="majorHAnsi"/>
          <w:sz w:val="22"/>
        </w:rPr>
      </w:pPr>
      <w:r w:rsidRPr="004E1548">
        <w:rPr>
          <w:rFonts w:asciiTheme="majorHAnsi" w:hAnsiTheme="majorHAnsi"/>
          <w:sz w:val="22"/>
        </w:rPr>
        <w:t>1.1.1.4</w:t>
      </w:r>
      <w:r w:rsidRPr="004E1548">
        <w:t xml:space="preserve"> </w:t>
      </w:r>
      <w:r w:rsidRPr="004E1548">
        <w:tab/>
      </w:r>
      <w:r w:rsidRPr="004E1548">
        <w:rPr>
          <w:rFonts w:asciiTheme="majorHAnsi" w:hAnsiTheme="majorHAnsi"/>
          <w:sz w:val="22"/>
        </w:rPr>
        <w:t>Pod-článek 1.1.1.4 je odstraněn bez náhrady.</w:t>
      </w:r>
    </w:p>
    <w:p w14:paraId="61C620BF" w14:textId="36107030" w:rsidR="005E1BB3" w:rsidRPr="004E1548" w:rsidRDefault="007C1398" w:rsidP="00BE06E6">
      <w:pPr>
        <w:widowControl w:val="0"/>
        <w:tabs>
          <w:tab w:val="left" w:pos="2552"/>
        </w:tabs>
        <w:autoSpaceDE w:val="0"/>
        <w:autoSpaceDN w:val="0"/>
        <w:spacing w:before="0"/>
        <w:ind w:left="2552" w:right="102" w:hanging="851"/>
        <w:rPr>
          <w:rFonts w:asciiTheme="majorHAnsi" w:hAnsiTheme="majorHAnsi"/>
          <w:sz w:val="22"/>
        </w:rPr>
      </w:pPr>
      <w:r w:rsidRPr="004E1548">
        <w:rPr>
          <w:rFonts w:asciiTheme="majorHAnsi" w:hAnsiTheme="majorHAnsi"/>
          <w:sz w:val="22"/>
        </w:rPr>
        <w:t>1.1.1.6</w:t>
      </w:r>
      <w:r w:rsidRPr="004E1548">
        <w:rPr>
          <w:rFonts w:asciiTheme="majorHAnsi" w:hAnsiTheme="majorHAnsi"/>
          <w:sz w:val="22"/>
        </w:rPr>
        <w:tab/>
        <w:t>Pod-článek 1.1.1.6 je odstraněn a nahrazen následujícím zněním:</w:t>
      </w:r>
    </w:p>
    <w:p w14:paraId="4A906EA7" w14:textId="1C068628" w:rsidR="00D25B51" w:rsidRPr="004E1548" w:rsidRDefault="007C1398" w:rsidP="00BE06E6">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rPr>
        <w:tab/>
      </w:r>
      <w:r w:rsidRPr="004E1548">
        <w:rPr>
          <w:rFonts w:asciiTheme="majorHAnsi" w:hAnsiTheme="majorHAnsi"/>
          <w:sz w:val="22"/>
          <w:szCs w:val="22"/>
        </w:rPr>
        <w:t>„</w:t>
      </w:r>
      <w:r w:rsidRPr="004E1548">
        <w:rPr>
          <w:rFonts w:asciiTheme="majorHAnsi" w:hAnsiTheme="majorHAnsi"/>
          <w:b/>
          <w:sz w:val="22"/>
          <w:szCs w:val="22"/>
        </w:rPr>
        <w:t>Výkresy</w:t>
      </w:r>
      <w:r w:rsidRPr="004E1548">
        <w:rPr>
          <w:rFonts w:asciiTheme="majorHAnsi" w:hAnsiTheme="majorHAnsi"/>
          <w:sz w:val="22"/>
          <w:szCs w:val="22"/>
        </w:rPr>
        <w:t xml:space="preserve">“ jsou společností </w:t>
      </w:r>
      <w:r w:rsidR="008C03C8">
        <w:rPr>
          <w:rFonts w:asciiTheme="majorHAnsi" w:hAnsiTheme="majorHAnsi"/>
          <w:sz w:val="22"/>
          <w:szCs w:val="22"/>
        </w:rPr>
        <w:t>AIRTECH GROUP s.r.o.</w:t>
      </w:r>
      <w:r w:rsidR="00624085" w:rsidRPr="004E1548">
        <w:rPr>
          <w:rFonts w:asciiTheme="majorHAnsi" w:hAnsiTheme="majorHAnsi"/>
          <w:sz w:val="22"/>
          <w:szCs w:val="22"/>
        </w:rPr>
        <w:t>.</w:t>
      </w:r>
      <w:r w:rsidRPr="004E1548">
        <w:rPr>
          <w:rFonts w:asciiTheme="majorHAnsi" w:hAnsiTheme="majorHAnsi"/>
          <w:sz w:val="22"/>
          <w:szCs w:val="22"/>
        </w:rPr>
        <w:t xml:space="preserve">, IČO: </w:t>
      </w:r>
      <w:r w:rsidR="00BF4D42">
        <w:rPr>
          <w:rFonts w:asciiTheme="majorHAnsi" w:hAnsiTheme="majorHAnsi"/>
          <w:sz w:val="22"/>
          <w:szCs w:val="22"/>
        </w:rPr>
        <w:t xml:space="preserve">252 09 </w:t>
      </w:r>
      <w:r w:rsidR="003644B1">
        <w:rPr>
          <w:rFonts w:asciiTheme="majorHAnsi" w:hAnsiTheme="majorHAnsi"/>
          <w:sz w:val="22"/>
          <w:szCs w:val="22"/>
        </w:rPr>
        <w:t>361</w:t>
      </w:r>
      <w:r w:rsidRPr="004E1548">
        <w:rPr>
          <w:rFonts w:asciiTheme="majorHAnsi" w:hAnsiTheme="majorHAnsi"/>
          <w:sz w:val="22"/>
          <w:szCs w:val="22"/>
        </w:rPr>
        <w:t xml:space="preserve">, se sídlem </w:t>
      </w:r>
      <w:sdt>
        <w:sdtPr>
          <w:rPr>
            <w:rStyle w:val="Hypertextovodkaz"/>
            <w:rFonts w:asciiTheme="majorHAnsi" w:hAnsiTheme="majorHAnsi"/>
            <w:b/>
            <w:color w:val="auto"/>
            <w:sz w:val="22"/>
            <w:szCs w:val="22"/>
            <w:u w:val="none"/>
          </w:rPr>
          <w:id w:val="355162056"/>
          <w:placeholder>
            <w:docPart w:val="1C54CDFA7895473DB1990C5EBD811E27"/>
          </w:placeholder>
          <w:text/>
        </w:sdtPr>
        <w:sdtEndPr>
          <w:rPr>
            <w:rStyle w:val="Hypertextovodkaz"/>
          </w:rPr>
        </w:sdtEndPr>
        <w:sdtContent>
          <w:r w:rsidR="000A6942" w:rsidRPr="00851B12">
            <w:rPr>
              <w:rStyle w:val="Hypertextovodkaz"/>
              <w:rFonts w:asciiTheme="majorHAnsi" w:hAnsiTheme="majorHAnsi"/>
              <w:color w:val="auto"/>
              <w:sz w:val="22"/>
              <w:szCs w:val="22"/>
              <w:u w:val="none"/>
            </w:rPr>
            <w:t xml:space="preserve">Jiřinová 1425/7, 312 00 Plzeň </w:t>
          </w:r>
        </w:sdtContent>
      </w:sdt>
      <w:r w:rsidRPr="004E1548">
        <w:rPr>
          <w:rFonts w:asciiTheme="majorHAnsi" w:hAnsiTheme="majorHAnsi"/>
          <w:sz w:val="22"/>
          <w:szCs w:val="22"/>
        </w:rPr>
        <w:t>, vypracovaná projektová dokumentace tak, jak je zahrnuta ve Smlouvě.“</w:t>
      </w:r>
    </w:p>
    <w:p w14:paraId="21F1C86C" w14:textId="3D8BA73D" w:rsidR="00D25B51" w:rsidRPr="004E1548" w:rsidRDefault="00D22E1E" w:rsidP="00BE06E6">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rPr>
        <w:t>1.1.1.7</w:t>
      </w:r>
      <w:r w:rsidRPr="004E1548">
        <w:rPr>
          <w:rFonts w:asciiTheme="majorHAnsi" w:hAnsiTheme="majorHAnsi"/>
          <w:sz w:val="22"/>
        </w:rPr>
        <w:tab/>
      </w:r>
      <w:r w:rsidR="007B6DA3" w:rsidRPr="004E1548">
        <w:rPr>
          <w:rFonts w:asciiTheme="majorHAnsi" w:hAnsiTheme="majorHAnsi"/>
          <w:sz w:val="22"/>
          <w:szCs w:val="22"/>
        </w:rPr>
        <w:t>V Pod-článku 1.1.1.7 jsou slova „Dopis nabídky“ nahrazena slovem „Nabídkou“.</w:t>
      </w:r>
    </w:p>
    <w:p w14:paraId="641C8B35" w14:textId="586C3B18" w:rsidR="000148BB" w:rsidRPr="004E1548" w:rsidRDefault="00FD2BF7" w:rsidP="00BE06E6">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szCs w:val="22"/>
        </w:rPr>
        <w:t>1.1.1.8</w:t>
      </w:r>
      <w:r w:rsidRPr="004E1548">
        <w:rPr>
          <w:rFonts w:asciiTheme="majorHAnsi" w:hAnsiTheme="majorHAnsi"/>
          <w:sz w:val="22"/>
          <w:szCs w:val="22"/>
        </w:rPr>
        <w:tab/>
      </w:r>
      <w:r w:rsidR="006C2E1A" w:rsidRPr="004E1548">
        <w:rPr>
          <w:rFonts w:asciiTheme="majorHAnsi" w:hAnsiTheme="majorHAnsi"/>
          <w:sz w:val="22"/>
          <w:szCs w:val="22"/>
        </w:rPr>
        <w:t>Pod-článek 1.1.1.8 je odstraněn a nahrazen následujícím zněním:</w:t>
      </w:r>
    </w:p>
    <w:p w14:paraId="3D74CF35" w14:textId="17A3A11D" w:rsidR="006C2E1A" w:rsidRPr="004E1548" w:rsidRDefault="006C2E1A" w:rsidP="00BE06E6">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szCs w:val="22"/>
        </w:rPr>
        <w:tab/>
        <w:t>„</w:t>
      </w:r>
      <w:r w:rsidRPr="004E1548">
        <w:rPr>
          <w:rFonts w:asciiTheme="majorHAnsi" w:hAnsiTheme="majorHAnsi"/>
          <w:b/>
          <w:sz w:val="22"/>
          <w:szCs w:val="22"/>
        </w:rPr>
        <w:t>Nabídka</w:t>
      </w:r>
      <w:r w:rsidRPr="004E1548">
        <w:rPr>
          <w:rFonts w:asciiTheme="majorHAnsi" w:hAnsiTheme="majorHAnsi"/>
          <w:sz w:val="22"/>
          <w:szCs w:val="22"/>
        </w:rPr>
        <w:t>“ je soubor dokumentů zpracovaných Zhotovitelem, které Zhotovitel předložil Objednateli v rámci zadávacího řízení na Veřejnou zakázku.“</w:t>
      </w:r>
    </w:p>
    <w:p w14:paraId="6CFE48E5" w14:textId="0837F4E1" w:rsidR="008D4403" w:rsidRPr="004E1548" w:rsidRDefault="008D4403" w:rsidP="00BE06E6">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szCs w:val="22"/>
        </w:rPr>
        <w:t>1.1.1.9</w:t>
      </w:r>
      <w:r w:rsidRPr="004E1548">
        <w:rPr>
          <w:rFonts w:asciiTheme="majorHAnsi" w:hAnsiTheme="majorHAnsi"/>
          <w:sz w:val="22"/>
          <w:szCs w:val="22"/>
        </w:rPr>
        <w:tab/>
        <w:t>V Pod-článku 1.1.1.9 jsou slova „Dopisu nabídky“ nahrazena slovem „Nabídce“ a slovo „jeho“ slovem „její“.</w:t>
      </w:r>
    </w:p>
    <w:p w14:paraId="296F15DB" w14:textId="51C2C350" w:rsidR="00D05845" w:rsidRPr="004E1548" w:rsidRDefault="001506EF" w:rsidP="00BE06E6">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rPr>
        <w:t>1.1.1.11</w:t>
      </w:r>
      <w:r w:rsidRPr="004E1548">
        <w:rPr>
          <w:rFonts w:asciiTheme="majorHAnsi" w:hAnsiTheme="majorHAnsi"/>
          <w:sz w:val="22"/>
        </w:rPr>
        <w:tab/>
      </w:r>
      <w:r w:rsidR="004D3CB0" w:rsidRPr="004E1548">
        <w:rPr>
          <w:rFonts w:asciiTheme="majorHAnsi" w:hAnsiTheme="majorHAnsi"/>
          <w:sz w:val="22"/>
          <w:szCs w:val="22"/>
        </w:rPr>
        <w:t>Přidává se nový Pod-článek 1.1.1.11:</w:t>
      </w:r>
    </w:p>
    <w:p w14:paraId="1F1C90CB" w14:textId="61EA7759" w:rsidR="004D3CB0" w:rsidRPr="004E1548" w:rsidRDefault="004D3CB0" w:rsidP="00BE06E6">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szCs w:val="22"/>
        </w:rPr>
        <w:tab/>
      </w:r>
      <w:r w:rsidR="00EA796C" w:rsidRPr="004E1548">
        <w:rPr>
          <w:rFonts w:asciiTheme="majorHAnsi" w:hAnsiTheme="majorHAnsi"/>
          <w:sz w:val="22"/>
          <w:szCs w:val="22"/>
        </w:rPr>
        <w:t>„</w:t>
      </w:r>
      <w:r w:rsidR="00EA796C" w:rsidRPr="004E1548">
        <w:rPr>
          <w:rFonts w:asciiTheme="majorHAnsi" w:hAnsiTheme="majorHAnsi"/>
          <w:b/>
          <w:sz w:val="22"/>
          <w:szCs w:val="22"/>
        </w:rPr>
        <w:t>Veřejná zakázka</w:t>
      </w:r>
      <w:r w:rsidR="00EA796C" w:rsidRPr="004E1548">
        <w:rPr>
          <w:rFonts w:asciiTheme="majorHAnsi" w:hAnsiTheme="majorHAnsi"/>
          <w:sz w:val="22"/>
          <w:szCs w:val="22"/>
        </w:rPr>
        <w:t>“ představuje označení pro zadávací řízení s</w:t>
      </w:r>
      <w:r w:rsidR="005A630F" w:rsidRPr="004E1548">
        <w:rPr>
          <w:rFonts w:asciiTheme="majorHAnsi" w:hAnsiTheme="majorHAnsi"/>
          <w:sz w:val="22"/>
          <w:szCs w:val="22"/>
        </w:rPr>
        <w:t> </w:t>
      </w:r>
      <w:r w:rsidR="00EA796C" w:rsidRPr="004E1548">
        <w:rPr>
          <w:rFonts w:asciiTheme="majorHAnsi" w:hAnsiTheme="majorHAnsi"/>
          <w:sz w:val="22"/>
          <w:szCs w:val="22"/>
        </w:rPr>
        <w:t>názvem „</w:t>
      </w:r>
      <w:r w:rsidR="0078307A">
        <w:rPr>
          <w:rFonts w:asciiTheme="majorHAnsi" w:hAnsiTheme="majorHAnsi"/>
          <w:sz w:val="22"/>
          <w:szCs w:val="22"/>
        </w:rPr>
        <w:t>R</w:t>
      </w:r>
      <w:r w:rsidR="00EA796C" w:rsidRPr="004E1548">
        <w:rPr>
          <w:rFonts w:asciiTheme="majorHAnsi" w:hAnsiTheme="majorHAnsi"/>
          <w:sz w:val="22"/>
          <w:szCs w:val="22"/>
        </w:rPr>
        <w:t>UK – SBZ – Revitalizace objektů Karolina</w:t>
      </w:r>
      <w:r w:rsidR="00F719DB">
        <w:rPr>
          <w:rFonts w:asciiTheme="majorHAnsi" w:hAnsiTheme="majorHAnsi"/>
          <w:sz w:val="22"/>
          <w:szCs w:val="22"/>
        </w:rPr>
        <w:t xml:space="preserve"> – Rekonstrukce </w:t>
      </w:r>
      <w:r w:rsidR="001A40F8">
        <w:rPr>
          <w:rFonts w:asciiTheme="majorHAnsi" w:hAnsiTheme="majorHAnsi"/>
          <w:sz w:val="22"/>
          <w:szCs w:val="22"/>
        </w:rPr>
        <w:t xml:space="preserve">historických prostor </w:t>
      </w:r>
      <w:r w:rsidR="00826979">
        <w:rPr>
          <w:rFonts w:asciiTheme="majorHAnsi" w:hAnsiTheme="majorHAnsi"/>
          <w:sz w:val="22"/>
          <w:szCs w:val="22"/>
        </w:rPr>
        <w:t>– Stavební úpravy Křížových chodeb</w:t>
      </w:r>
      <w:r w:rsidR="00EA796C" w:rsidRPr="004E1548">
        <w:rPr>
          <w:rFonts w:asciiTheme="majorHAnsi" w:hAnsiTheme="majorHAnsi"/>
          <w:sz w:val="22"/>
          <w:szCs w:val="22"/>
        </w:rPr>
        <w:t xml:space="preserve">“ </w:t>
      </w:r>
      <w:r w:rsidR="005A630F" w:rsidRPr="004E1548">
        <w:rPr>
          <w:rFonts w:asciiTheme="majorHAnsi" w:hAnsiTheme="majorHAnsi"/>
          <w:sz w:val="22"/>
          <w:szCs w:val="22"/>
        </w:rPr>
        <w:t>zadávané</w:t>
      </w:r>
      <w:r w:rsidR="00EA796C" w:rsidRPr="004E1548">
        <w:rPr>
          <w:rFonts w:asciiTheme="majorHAnsi" w:hAnsiTheme="majorHAnsi"/>
          <w:sz w:val="22"/>
          <w:szCs w:val="22"/>
        </w:rPr>
        <w:t xml:space="preserve"> Objednatelem dle zákona o zadávání veřejných zakázek.“</w:t>
      </w:r>
    </w:p>
    <w:p w14:paraId="1636E03B" w14:textId="2E02D4D6" w:rsidR="00E5543E" w:rsidRPr="004E1548" w:rsidRDefault="00797791" w:rsidP="00BE06E6">
      <w:pPr>
        <w:widowControl w:val="0"/>
        <w:tabs>
          <w:tab w:val="left" w:pos="2552"/>
        </w:tabs>
        <w:autoSpaceDE w:val="0"/>
        <w:autoSpaceDN w:val="0"/>
        <w:spacing w:before="0"/>
        <w:ind w:left="2552" w:right="102" w:hanging="851"/>
        <w:rPr>
          <w:rFonts w:asciiTheme="majorHAnsi" w:hAnsiTheme="majorHAnsi"/>
          <w:sz w:val="22"/>
        </w:rPr>
      </w:pPr>
      <w:r w:rsidRPr="004E1548">
        <w:rPr>
          <w:rFonts w:asciiTheme="majorHAnsi" w:hAnsiTheme="majorHAnsi"/>
          <w:sz w:val="22"/>
          <w:szCs w:val="22"/>
        </w:rPr>
        <w:t>1.1.1.12</w:t>
      </w:r>
      <w:r w:rsidRPr="004E1548">
        <w:rPr>
          <w:rFonts w:asciiTheme="majorHAnsi" w:hAnsiTheme="majorHAnsi"/>
          <w:sz w:val="22"/>
          <w:szCs w:val="22"/>
        </w:rPr>
        <w:tab/>
      </w:r>
      <w:r w:rsidR="005C7430" w:rsidRPr="004E1548">
        <w:rPr>
          <w:rFonts w:asciiTheme="majorHAnsi" w:hAnsiTheme="majorHAnsi"/>
          <w:sz w:val="22"/>
        </w:rPr>
        <w:t>Přidává se nový Pod-článek 1.1.1.12:</w:t>
      </w:r>
    </w:p>
    <w:p w14:paraId="3DABD8CE" w14:textId="7D381A2A" w:rsidR="005C7430" w:rsidRPr="004E1548" w:rsidRDefault="005C7430" w:rsidP="00BE06E6">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szCs w:val="22"/>
        </w:rPr>
        <w:tab/>
        <w:t>„</w:t>
      </w:r>
      <w:r w:rsidRPr="004E1548">
        <w:rPr>
          <w:rFonts w:asciiTheme="majorHAnsi" w:hAnsiTheme="majorHAnsi"/>
          <w:b/>
          <w:sz w:val="22"/>
          <w:szCs w:val="22"/>
        </w:rPr>
        <w:t>Stavební deník</w:t>
      </w:r>
      <w:r w:rsidRPr="004E1548">
        <w:rPr>
          <w:rFonts w:asciiTheme="majorHAnsi" w:hAnsiTheme="majorHAnsi"/>
          <w:sz w:val="22"/>
          <w:szCs w:val="22"/>
        </w:rPr>
        <w:t>“ znamená knihu záznamů o průběhu stavebních činností na Staveništi vedenou Zhotovitelem v souladu s Právními předpisy.“</w:t>
      </w:r>
    </w:p>
    <w:p w14:paraId="4E893DF8" w14:textId="41B0836B" w:rsidR="00F929B2" w:rsidRPr="004E1548" w:rsidRDefault="008A2C6E" w:rsidP="00D735C4">
      <w:pPr>
        <w:pStyle w:val="Nadpis3"/>
        <w:numPr>
          <w:ilvl w:val="2"/>
          <w:numId w:val="3"/>
        </w:numPr>
        <w:tabs>
          <w:tab w:val="clear" w:pos="1572"/>
          <w:tab w:val="num" w:pos="1701"/>
        </w:tabs>
        <w:spacing w:after="240"/>
        <w:ind w:left="1701" w:hanging="708"/>
        <w:rPr>
          <w:rFonts w:asciiTheme="majorHAnsi" w:hAnsiTheme="majorHAnsi"/>
          <w:sz w:val="22"/>
        </w:rPr>
      </w:pPr>
      <w:bookmarkStart w:id="7" w:name="_Toc30155004"/>
      <w:r w:rsidRPr="004E1548">
        <w:rPr>
          <w:rFonts w:asciiTheme="majorHAnsi" w:hAnsiTheme="majorHAnsi"/>
          <w:sz w:val="22"/>
        </w:rPr>
        <w:t>Strany a osoby</w:t>
      </w:r>
      <w:bookmarkEnd w:id="7"/>
    </w:p>
    <w:p w14:paraId="5A7B71F1" w14:textId="1DC325DB" w:rsidR="008605DD" w:rsidRPr="004E1548" w:rsidRDefault="00A80E7F" w:rsidP="005B059E">
      <w:pPr>
        <w:widowControl w:val="0"/>
        <w:autoSpaceDE w:val="0"/>
        <w:autoSpaceDN w:val="0"/>
        <w:spacing w:line="247" w:lineRule="auto"/>
        <w:ind w:left="2552" w:right="102" w:hanging="851"/>
        <w:rPr>
          <w:rFonts w:asciiTheme="majorHAnsi" w:hAnsiTheme="majorHAnsi"/>
          <w:sz w:val="22"/>
        </w:rPr>
      </w:pPr>
      <w:r w:rsidRPr="004E1548">
        <w:rPr>
          <w:rFonts w:asciiTheme="majorHAnsi" w:hAnsiTheme="majorHAnsi"/>
          <w:sz w:val="22"/>
        </w:rPr>
        <w:t>1.1.</w:t>
      </w:r>
      <w:r w:rsidR="008A21D9" w:rsidRPr="004E1548">
        <w:rPr>
          <w:rFonts w:asciiTheme="majorHAnsi" w:hAnsiTheme="majorHAnsi"/>
          <w:sz w:val="22"/>
        </w:rPr>
        <w:t>2</w:t>
      </w:r>
      <w:r w:rsidRPr="004E1548">
        <w:rPr>
          <w:rFonts w:asciiTheme="majorHAnsi" w:hAnsiTheme="majorHAnsi"/>
          <w:sz w:val="22"/>
        </w:rPr>
        <w:t>.</w:t>
      </w:r>
      <w:r w:rsidR="008A21D9" w:rsidRPr="004E1548">
        <w:rPr>
          <w:rFonts w:asciiTheme="majorHAnsi" w:hAnsiTheme="majorHAnsi"/>
          <w:sz w:val="22"/>
        </w:rPr>
        <w:t>2</w:t>
      </w:r>
      <w:r w:rsidRPr="004E1548">
        <w:rPr>
          <w:rFonts w:asciiTheme="majorHAnsi" w:hAnsiTheme="majorHAnsi"/>
          <w:sz w:val="22"/>
        </w:rPr>
        <w:tab/>
      </w:r>
      <w:r w:rsidR="007F4A30" w:rsidRPr="004E1548">
        <w:rPr>
          <w:rFonts w:asciiTheme="majorHAnsi" w:hAnsiTheme="majorHAnsi"/>
          <w:sz w:val="22"/>
        </w:rPr>
        <w:t xml:space="preserve">Na konec </w:t>
      </w:r>
      <w:r w:rsidRPr="004E1548">
        <w:rPr>
          <w:rFonts w:asciiTheme="majorHAnsi" w:hAnsiTheme="majorHAnsi"/>
          <w:sz w:val="22"/>
        </w:rPr>
        <w:t>Pod-článk</w:t>
      </w:r>
      <w:r w:rsidR="007F4A30" w:rsidRPr="004E1548">
        <w:rPr>
          <w:rFonts w:asciiTheme="majorHAnsi" w:hAnsiTheme="majorHAnsi"/>
          <w:sz w:val="22"/>
        </w:rPr>
        <w:t>u</w:t>
      </w:r>
      <w:r w:rsidRPr="004E1548">
        <w:rPr>
          <w:rFonts w:asciiTheme="majorHAnsi" w:hAnsiTheme="majorHAnsi"/>
          <w:sz w:val="22"/>
        </w:rPr>
        <w:t xml:space="preserve"> 1.1.</w:t>
      </w:r>
      <w:r w:rsidR="007F4A30" w:rsidRPr="004E1548">
        <w:rPr>
          <w:rFonts w:asciiTheme="majorHAnsi" w:hAnsiTheme="majorHAnsi"/>
          <w:sz w:val="22"/>
        </w:rPr>
        <w:t>2</w:t>
      </w:r>
      <w:r w:rsidRPr="004E1548">
        <w:rPr>
          <w:rFonts w:asciiTheme="majorHAnsi" w:hAnsiTheme="majorHAnsi"/>
          <w:sz w:val="22"/>
        </w:rPr>
        <w:t>.</w:t>
      </w:r>
      <w:r w:rsidR="007F4A30" w:rsidRPr="004E1548">
        <w:rPr>
          <w:rFonts w:asciiTheme="majorHAnsi" w:hAnsiTheme="majorHAnsi"/>
          <w:sz w:val="22"/>
        </w:rPr>
        <w:t>2 se přidává následující ustanovení</w:t>
      </w:r>
      <w:r w:rsidRPr="004E1548">
        <w:rPr>
          <w:rFonts w:asciiTheme="majorHAnsi" w:hAnsiTheme="majorHAnsi"/>
          <w:sz w:val="22"/>
        </w:rPr>
        <w:t>:</w:t>
      </w:r>
    </w:p>
    <w:p w14:paraId="628FF608" w14:textId="307478EA" w:rsidR="007F4A30" w:rsidRPr="004E1548" w:rsidRDefault="008D027B" w:rsidP="00C6447C">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rPr>
        <w:tab/>
      </w:r>
      <w:r w:rsidR="002D25D9" w:rsidRPr="004E1548">
        <w:rPr>
          <w:rFonts w:asciiTheme="majorHAnsi" w:hAnsiTheme="majorHAnsi"/>
          <w:sz w:val="22"/>
          <w:szCs w:val="22"/>
        </w:rPr>
        <w:t>„Objednatel</w:t>
      </w:r>
      <w:r w:rsidR="00C30EA5" w:rsidRPr="004E1548">
        <w:rPr>
          <w:rFonts w:asciiTheme="majorHAnsi" w:hAnsiTheme="majorHAnsi"/>
          <w:sz w:val="22"/>
          <w:szCs w:val="22"/>
        </w:rPr>
        <w:t>em</w:t>
      </w:r>
      <w:r w:rsidR="002D25D9" w:rsidRPr="004E1548">
        <w:rPr>
          <w:rFonts w:asciiTheme="majorHAnsi" w:hAnsiTheme="majorHAnsi"/>
          <w:sz w:val="22"/>
          <w:szCs w:val="22"/>
        </w:rPr>
        <w:t xml:space="preserve"> se rozumí i „zadavatel“ ve smyslu zákona o </w:t>
      </w:r>
      <w:r w:rsidR="00DD0399" w:rsidRPr="004E1548">
        <w:rPr>
          <w:rFonts w:asciiTheme="majorHAnsi" w:hAnsiTheme="majorHAnsi"/>
          <w:sz w:val="22"/>
          <w:szCs w:val="22"/>
        </w:rPr>
        <w:t xml:space="preserve">zadávání </w:t>
      </w:r>
      <w:r w:rsidR="002D25D9" w:rsidRPr="004E1548">
        <w:rPr>
          <w:rFonts w:asciiTheme="majorHAnsi" w:hAnsiTheme="majorHAnsi"/>
          <w:sz w:val="22"/>
          <w:szCs w:val="22"/>
        </w:rPr>
        <w:t>veřejných zakáz</w:t>
      </w:r>
      <w:r w:rsidR="00DD0399" w:rsidRPr="004E1548">
        <w:rPr>
          <w:rFonts w:asciiTheme="majorHAnsi" w:hAnsiTheme="majorHAnsi"/>
          <w:sz w:val="22"/>
          <w:szCs w:val="22"/>
        </w:rPr>
        <w:t>e</w:t>
      </w:r>
      <w:r w:rsidR="002D25D9" w:rsidRPr="004E1548">
        <w:rPr>
          <w:rFonts w:asciiTheme="majorHAnsi" w:hAnsiTheme="majorHAnsi"/>
          <w:sz w:val="22"/>
          <w:szCs w:val="22"/>
        </w:rPr>
        <w:t>k.“</w:t>
      </w:r>
    </w:p>
    <w:p w14:paraId="28C05586" w14:textId="47C7FC19" w:rsidR="00F21894" w:rsidRPr="004E1548" w:rsidRDefault="00F21894" w:rsidP="008D027B">
      <w:pPr>
        <w:widowControl w:val="0"/>
        <w:tabs>
          <w:tab w:val="left" w:pos="2552"/>
        </w:tabs>
        <w:autoSpaceDE w:val="0"/>
        <w:autoSpaceDN w:val="0"/>
        <w:spacing w:line="247" w:lineRule="auto"/>
        <w:ind w:left="2552" w:right="102" w:hanging="851"/>
        <w:rPr>
          <w:rFonts w:asciiTheme="majorHAnsi" w:hAnsiTheme="majorHAnsi"/>
          <w:sz w:val="22"/>
          <w:szCs w:val="22"/>
        </w:rPr>
      </w:pPr>
      <w:r w:rsidRPr="004E1548">
        <w:rPr>
          <w:rFonts w:asciiTheme="majorHAnsi" w:hAnsiTheme="majorHAnsi"/>
          <w:sz w:val="22"/>
        </w:rPr>
        <w:t>1.1.2.3</w:t>
      </w:r>
      <w:r w:rsidRPr="004E1548">
        <w:rPr>
          <w:rFonts w:asciiTheme="majorHAnsi" w:hAnsiTheme="majorHAnsi"/>
          <w:sz w:val="22"/>
        </w:rPr>
        <w:tab/>
      </w:r>
      <w:r w:rsidRPr="004E1548">
        <w:rPr>
          <w:rFonts w:asciiTheme="majorHAnsi" w:hAnsiTheme="majorHAnsi"/>
          <w:sz w:val="22"/>
          <w:szCs w:val="22"/>
        </w:rPr>
        <w:t>Pod-článek 1.1.2.3 je odstraněn a nahrazen následujícím zněním:</w:t>
      </w:r>
    </w:p>
    <w:p w14:paraId="5E1F31F5" w14:textId="3471A972" w:rsidR="00F21894" w:rsidRPr="004E1548" w:rsidRDefault="00F21894" w:rsidP="00C6447C">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szCs w:val="22"/>
        </w:rPr>
        <w:tab/>
        <w:t>„Zhotovitelem se rozumí i dodavatel či účastník ve smyslu zákona o zadávání veřejných zakázek.“</w:t>
      </w:r>
    </w:p>
    <w:p w14:paraId="0E72AC8D" w14:textId="1C9F3F20" w:rsidR="00AE4570" w:rsidRPr="004E1548" w:rsidRDefault="00AE4570" w:rsidP="00C6447C">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szCs w:val="22"/>
        </w:rPr>
        <w:t>1.1.2.8</w:t>
      </w:r>
      <w:r w:rsidRPr="004E1548">
        <w:rPr>
          <w:rFonts w:asciiTheme="majorHAnsi" w:hAnsiTheme="majorHAnsi"/>
          <w:sz w:val="22"/>
          <w:szCs w:val="22"/>
        </w:rPr>
        <w:tab/>
      </w:r>
      <w:r w:rsidR="002D5D7A" w:rsidRPr="004E1548">
        <w:rPr>
          <w:rFonts w:asciiTheme="majorHAnsi" w:hAnsiTheme="majorHAnsi"/>
          <w:sz w:val="22"/>
          <w:szCs w:val="22"/>
        </w:rPr>
        <w:t>Na konec Pod-článku 1.1.2.8 se přidává následující ustanovení:</w:t>
      </w:r>
    </w:p>
    <w:p w14:paraId="24456E51" w14:textId="201AFD26" w:rsidR="002D5D7A" w:rsidRPr="004E1548" w:rsidRDefault="002D5D7A" w:rsidP="00C6447C">
      <w:pPr>
        <w:widowControl w:val="0"/>
        <w:tabs>
          <w:tab w:val="left" w:pos="2552"/>
        </w:tabs>
        <w:autoSpaceDE w:val="0"/>
        <w:autoSpaceDN w:val="0"/>
        <w:spacing w:before="0"/>
        <w:ind w:left="2552" w:right="102" w:hanging="851"/>
        <w:rPr>
          <w:rFonts w:asciiTheme="majorHAnsi" w:hAnsiTheme="majorHAnsi"/>
          <w:sz w:val="22"/>
          <w:szCs w:val="22"/>
        </w:rPr>
      </w:pPr>
      <w:r w:rsidRPr="004E1548">
        <w:rPr>
          <w:rFonts w:asciiTheme="majorHAnsi" w:hAnsiTheme="majorHAnsi"/>
          <w:sz w:val="22"/>
          <w:szCs w:val="22"/>
        </w:rPr>
        <w:tab/>
        <w:t>„</w:t>
      </w:r>
      <w:r w:rsidRPr="004E1548">
        <w:rPr>
          <w:rFonts w:asciiTheme="majorHAnsi" w:hAnsiTheme="majorHAnsi"/>
          <w:b/>
          <w:sz w:val="22"/>
          <w:szCs w:val="22"/>
        </w:rPr>
        <w:t>Podzhotovitel</w:t>
      </w:r>
      <w:r w:rsidRPr="004E1548">
        <w:rPr>
          <w:rFonts w:asciiTheme="majorHAnsi" w:hAnsiTheme="majorHAnsi"/>
          <w:sz w:val="22"/>
          <w:szCs w:val="22"/>
        </w:rPr>
        <w:t>“ je totožný termín jako „poddodavatel“ ve smyslu zákona o zadávání veřejných zakázek.</w:t>
      </w:r>
    </w:p>
    <w:p w14:paraId="5A7B71F2" w14:textId="3A3FC676" w:rsidR="008605DD" w:rsidRPr="004E1548" w:rsidRDefault="008605DD" w:rsidP="00D735C4">
      <w:pPr>
        <w:pStyle w:val="Nadpis3"/>
        <w:numPr>
          <w:ilvl w:val="2"/>
          <w:numId w:val="3"/>
        </w:numPr>
        <w:tabs>
          <w:tab w:val="clear" w:pos="1572"/>
          <w:tab w:val="num" w:pos="1701"/>
        </w:tabs>
        <w:spacing w:after="240"/>
        <w:ind w:left="1701" w:hanging="708"/>
        <w:rPr>
          <w:rFonts w:asciiTheme="majorHAnsi" w:hAnsiTheme="majorHAnsi"/>
          <w:sz w:val="22"/>
        </w:rPr>
      </w:pPr>
      <w:bookmarkStart w:id="8" w:name="_Toc393293768"/>
      <w:bookmarkStart w:id="9" w:name="_Toc393359497"/>
      <w:bookmarkStart w:id="10" w:name="_Toc44156638"/>
      <w:bookmarkStart w:id="11" w:name="_Toc42750927"/>
      <w:bookmarkStart w:id="12" w:name="_Toc158543904"/>
      <w:bookmarkStart w:id="13" w:name="_Toc393137393"/>
      <w:bookmarkStart w:id="14" w:name="_Toc393179863"/>
      <w:bookmarkStart w:id="15" w:name="_Toc393180428"/>
      <w:bookmarkStart w:id="16" w:name="_Toc30155005"/>
      <w:r w:rsidRPr="004E1548">
        <w:rPr>
          <w:rFonts w:asciiTheme="majorHAnsi" w:hAnsiTheme="majorHAnsi"/>
          <w:sz w:val="22"/>
        </w:rPr>
        <w:t xml:space="preserve">Data, </w:t>
      </w:r>
      <w:r w:rsidR="00B9445B" w:rsidRPr="004E1548">
        <w:rPr>
          <w:rFonts w:asciiTheme="majorHAnsi" w:hAnsiTheme="majorHAnsi"/>
          <w:sz w:val="22"/>
        </w:rPr>
        <w:t>zkoušky, lhůty</w:t>
      </w:r>
      <w:r w:rsidRPr="004E1548">
        <w:rPr>
          <w:rFonts w:asciiTheme="majorHAnsi" w:hAnsiTheme="majorHAnsi"/>
          <w:sz w:val="22"/>
        </w:rPr>
        <w:t xml:space="preserve"> a dokončení</w:t>
      </w:r>
      <w:bookmarkEnd w:id="8"/>
      <w:bookmarkEnd w:id="9"/>
      <w:bookmarkEnd w:id="10"/>
      <w:bookmarkEnd w:id="11"/>
      <w:bookmarkEnd w:id="12"/>
      <w:bookmarkEnd w:id="13"/>
      <w:bookmarkEnd w:id="14"/>
      <w:bookmarkEnd w:id="15"/>
      <w:bookmarkEnd w:id="16"/>
    </w:p>
    <w:p w14:paraId="2CBA22F3" w14:textId="58065366" w:rsidR="00DA1DB7" w:rsidRPr="004E1548" w:rsidRDefault="00DA1DB7" w:rsidP="00077457">
      <w:pPr>
        <w:widowControl w:val="0"/>
        <w:autoSpaceDE w:val="0"/>
        <w:autoSpaceDN w:val="0"/>
        <w:spacing w:line="247" w:lineRule="auto"/>
        <w:ind w:left="2552" w:right="102" w:hanging="851"/>
        <w:rPr>
          <w:rFonts w:asciiTheme="majorHAnsi" w:hAnsiTheme="majorHAnsi"/>
          <w:sz w:val="22"/>
          <w:szCs w:val="22"/>
        </w:rPr>
      </w:pPr>
      <w:r w:rsidRPr="004E1548">
        <w:rPr>
          <w:rFonts w:asciiTheme="majorHAnsi" w:hAnsiTheme="majorHAnsi"/>
          <w:sz w:val="22"/>
        </w:rPr>
        <w:t>1.1.3.1</w:t>
      </w:r>
      <w:r w:rsidRPr="004E1548">
        <w:rPr>
          <w:rFonts w:asciiTheme="majorHAnsi" w:hAnsiTheme="majorHAnsi"/>
          <w:sz w:val="22"/>
        </w:rPr>
        <w:tab/>
      </w:r>
      <w:r w:rsidRPr="004E1548">
        <w:rPr>
          <w:rFonts w:asciiTheme="majorHAnsi" w:hAnsiTheme="majorHAnsi"/>
          <w:sz w:val="22"/>
          <w:szCs w:val="22"/>
        </w:rPr>
        <w:t>Pod-článek 1.1.3.1 je odstraněn a nahrazen následujícím zněním:</w:t>
      </w:r>
    </w:p>
    <w:p w14:paraId="05BA43D4" w14:textId="7BD70205" w:rsidR="00DA1DB7" w:rsidRPr="004E1548" w:rsidRDefault="00DA1DB7" w:rsidP="00077457">
      <w:pPr>
        <w:widowControl w:val="0"/>
        <w:autoSpaceDE w:val="0"/>
        <w:autoSpaceDN w:val="0"/>
        <w:spacing w:line="247" w:lineRule="auto"/>
        <w:ind w:left="2552" w:right="102" w:hanging="851"/>
        <w:rPr>
          <w:rFonts w:asciiTheme="majorHAnsi" w:hAnsiTheme="majorHAnsi"/>
          <w:sz w:val="22"/>
          <w:szCs w:val="22"/>
        </w:rPr>
      </w:pPr>
      <w:r w:rsidRPr="004E1548">
        <w:rPr>
          <w:rFonts w:asciiTheme="majorHAnsi" w:hAnsiTheme="majorHAnsi"/>
          <w:sz w:val="22"/>
          <w:szCs w:val="22"/>
        </w:rPr>
        <w:tab/>
        <w:t>„</w:t>
      </w:r>
      <w:r w:rsidRPr="004E1548">
        <w:rPr>
          <w:rFonts w:asciiTheme="majorHAnsi" w:hAnsiTheme="majorHAnsi"/>
          <w:b/>
          <w:sz w:val="22"/>
          <w:szCs w:val="22"/>
        </w:rPr>
        <w:t>Základní datum</w:t>
      </w:r>
      <w:r w:rsidRPr="004E1548">
        <w:rPr>
          <w:rFonts w:asciiTheme="majorHAnsi" w:hAnsiTheme="majorHAnsi"/>
          <w:sz w:val="22"/>
          <w:szCs w:val="22"/>
        </w:rPr>
        <w:t>“ je datum uzavření Smlouvy.</w:t>
      </w:r>
    </w:p>
    <w:p w14:paraId="37D7FD66" w14:textId="579D31BC" w:rsidR="00DB25FE" w:rsidRPr="004E1548" w:rsidRDefault="00DB25FE" w:rsidP="00077457">
      <w:pPr>
        <w:widowControl w:val="0"/>
        <w:autoSpaceDE w:val="0"/>
        <w:autoSpaceDN w:val="0"/>
        <w:spacing w:line="247" w:lineRule="auto"/>
        <w:ind w:left="2552" w:right="102" w:hanging="851"/>
        <w:rPr>
          <w:rFonts w:asciiTheme="majorHAnsi" w:hAnsiTheme="majorHAnsi"/>
          <w:sz w:val="22"/>
          <w:szCs w:val="22"/>
        </w:rPr>
      </w:pPr>
      <w:r w:rsidRPr="004E1548">
        <w:rPr>
          <w:rFonts w:asciiTheme="majorHAnsi" w:hAnsiTheme="majorHAnsi"/>
          <w:sz w:val="22"/>
          <w:szCs w:val="22"/>
        </w:rPr>
        <w:t>1.1.3.6</w:t>
      </w:r>
      <w:r w:rsidRPr="004E1548">
        <w:rPr>
          <w:rFonts w:asciiTheme="majorHAnsi" w:hAnsiTheme="majorHAnsi"/>
          <w:sz w:val="22"/>
          <w:szCs w:val="22"/>
        </w:rPr>
        <w:tab/>
      </w:r>
      <w:r w:rsidR="003B1BB7" w:rsidRPr="004E1548">
        <w:rPr>
          <w:rFonts w:asciiTheme="majorHAnsi" w:hAnsiTheme="majorHAnsi"/>
          <w:sz w:val="22"/>
          <w:szCs w:val="22"/>
        </w:rPr>
        <w:t>Pod-článek 1.1.3.6 je odstraněn bez náhrady.</w:t>
      </w:r>
    </w:p>
    <w:p w14:paraId="79010509" w14:textId="3CC82B38" w:rsidR="00F30968" w:rsidRPr="004E1548" w:rsidRDefault="00F30968" w:rsidP="00077457">
      <w:pPr>
        <w:widowControl w:val="0"/>
        <w:autoSpaceDE w:val="0"/>
        <w:autoSpaceDN w:val="0"/>
        <w:spacing w:line="247" w:lineRule="auto"/>
        <w:ind w:left="2552" w:right="102" w:hanging="851"/>
        <w:rPr>
          <w:rFonts w:asciiTheme="majorHAnsi" w:hAnsiTheme="majorHAnsi"/>
          <w:sz w:val="22"/>
        </w:rPr>
      </w:pPr>
      <w:r w:rsidRPr="004E1548">
        <w:rPr>
          <w:rFonts w:asciiTheme="majorHAnsi" w:hAnsiTheme="majorHAnsi"/>
          <w:sz w:val="22"/>
          <w:szCs w:val="22"/>
        </w:rPr>
        <w:t>1.1.3.8</w:t>
      </w:r>
      <w:r w:rsidRPr="004E1548">
        <w:rPr>
          <w:rFonts w:asciiTheme="majorHAnsi" w:hAnsiTheme="majorHAnsi"/>
          <w:sz w:val="22"/>
          <w:szCs w:val="22"/>
        </w:rPr>
        <w:tab/>
      </w:r>
      <w:r w:rsidR="00642ABF" w:rsidRPr="004E1548">
        <w:rPr>
          <w:rFonts w:asciiTheme="majorHAnsi" w:hAnsiTheme="majorHAnsi"/>
          <w:sz w:val="22"/>
        </w:rPr>
        <w:t>Pod-článek 1.1.3.8 je odstraněn bez náhrady.</w:t>
      </w:r>
    </w:p>
    <w:p w14:paraId="3DB3AAD8" w14:textId="792985E6" w:rsidR="00453C29" w:rsidRPr="004E1548" w:rsidRDefault="00B77DF1" w:rsidP="00D735C4">
      <w:pPr>
        <w:pStyle w:val="Nadpis3"/>
        <w:numPr>
          <w:ilvl w:val="2"/>
          <w:numId w:val="3"/>
        </w:numPr>
        <w:tabs>
          <w:tab w:val="clear" w:pos="1572"/>
          <w:tab w:val="num" w:pos="1701"/>
        </w:tabs>
        <w:spacing w:after="240"/>
        <w:ind w:left="1701" w:hanging="708"/>
        <w:rPr>
          <w:rFonts w:asciiTheme="majorHAnsi" w:hAnsiTheme="majorHAnsi"/>
          <w:sz w:val="22"/>
        </w:rPr>
      </w:pPr>
      <w:bookmarkStart w:id="17" w:name="_Toc30155006"/>
      <w:bookmarkEnd w:id="5"/>
      <w:r w:rsidRPr="004E1548">
        <w:rPr>
          <w:rFonts w:asciiTheme="majorHAnsi" w:hAnsiTheme="majorHAnsi"/>
          <w:sz w:val="22"/>
        </w:rPr>
        <w:t>Peníze a platby</w:t>
      </w:r>
      <w:bookmarkEnd w:id="17"/>
    </w:p>
    <w:p w14:paraId="1C11C4FD" w14:textId="28390D8A" w:rsidR="002A0760" w:rsidRPr="004E1548" w:rsidRDefault="002D1C03" w:rsidP="003D1956">
      <w:pPr>
        <w:widowControl w:val="0"/>
        <w:autoSpaceDE w:val="0"/>
        <w:autoSpaceDN w:val="0"/>
        <w:spacing w:line="247" w:lineRule="auto"/>
        <w:ind w:left="2552" w:right="102" w:hanging="851"/>
        <w:rPr>
          <w:rFonts w:asciiTheme="majorHAnsi" w:hAnsiTheme="majorHAnsi"/>
          <w:sz w:val="22"/>
        </w:rPr>
      </w:pPr>
      <w:r w:rsidRPr="004E1548">
        <w:rPr>
          <w:rFonts w:asciiTheme="majorHAnsi" w:hAnsiTheme="majorHAnsi"/>
          <w:sz w:val="22"/>
        </w:rPr>
        <w:t>1.1.4.11</w:t>
      </w:r>
      <w:r w:rsidR="003D1956" w:rsidRPr="004E1548">
        <w:rPr>
          <w:rFonts w:asciiTheme="majorHAnsi" w:hAnsiTheme="majorHAnsi"/>
          <w:sz w:val="22"/>
        </w:rPr>
        <w:tab/>
        <w:t>Pod-článek 1.1.4.11 je odstraněn a nahrazen následujícím zněním:</w:t>
      </w:r>
    </w:p>
    <w:p w14:paraId="40E2B930" w14:textId="17FC0DA7" w:rsidR="003D1956" w:rsidRPr="004E1548" w:rsidRDefault="003D1956" w:rsidP="003D1956">
      <w:pPr>
        <w:widowControl w:val="0"/>
        <w:autoSpaceDE w:val="0"/>
        <w:autoSpaceDN w:val="0"/>
        <w:spacing w:line="247" w:lineRule="auto"/>
        <w:ind w:left="2552" w:right="102" w:hanging="851"/>
        <w:rPr>
          <w:rFonts w:asciiTheme="majorHAnsi" w:hAnsiTheme="majorHAnsi"/>
          <w:sz w:val="22"/>
          <w:szCs w:val="22"/>
        </w:rPr>
      </w:pPr>
      <w:r w:rsidRPr="004E1548">
        <w:rPr>
          <w:rFonts w:asciiTheme="majorHAnsi" w:hAnsiTheme="majorHAnsi"/>
          <w:sz w:val="22"/>
          <w:szCs w:val="22"/>
        </w:rPr>
        <w:tab/>
        <w:t>„</w:t>
      </w:r>
      <w:r w:rsidRPr="004E1548">
        <w:rPr>
          <w:rFonts w:asciiTheme="majorHAnsi" w:hAnsiTheme="majorHAnsi"/>
          <w:b/>
          <w:sz w:val="22"/>
          <w:szCs w:val="22"/>
        </w:rPr>
        <w:t>Faktura</w:t>
      </w:r>
      <w:r w:rsidRPr="004E1548">
        <w:rPr>
          <w:rFonts w:asciiTheme="majorHAnsi" w:hAnsiTheme="majorHAnsi"/>
          <w:sz w:val="22"/>
          <w:szCs w:val="22"/>
        </w:rPr>
        <w:t xml:space="preserve">“ </w:t>
      </w:r>
      <w:r w:rsidR="006D72EC" w:rsidRPr="004E1548">
        <w:rPr>
          <w:rFonts w:asciiTheme="majorHAnsi" w:hAnsiTheme="majorHAnsi"/>
          <w:sz w:val="22"/>
          <w:szCs w:val="22"/>
        </w:rPr>
        <w:t>je výzva k platbě s náležitostmi daňového a účetního dokladu</w:t>
      </w:r>
      <w:r w:rsidRPr="004E1548">
        <w:rPr>
          <w:rFonts w:asciiTheme="majorHAnsi" w:hAnsiTheme="majorHAnsi"/>
          <w:sz w:val="22"/>
          <w:szCs w:val="22"/>
        </w:rPr>
        <w:t xml:space="preserve"> podle Právních předpisů.“</w:t>
      </w:r>
    </w:p>
    <w:p w14:paraId="5B8BB815" w14:textId="65FFA0BB" w:rsidR="008F31BD" w:rsidRPr="004E1548" w:rsidRDefault="008F31BD" w:rsidP="003D1956">
      <w:pPr>
        <w:widowControl w:val="0"/>
        <w:autoSpaceDE w:val="0"/>
        <w:autoSpaceDN w:val="0"/>
        <w:spacing w:line="247" w:lineRule="auto"/>
        <w:ind w:left="2552" w:right="102" w:hanging="851"/>
        <w:rPr>
          <w:rFonts w:asciiTheme="majorHAnsi" w:hAnsiTheme="majorHAnsi"/>
          <w:sz w:val="22"/>
          <w:szCs w:val="22"/>
        </w:rPr>
      </w:pPr>
      <w:r w:rsidRPr="004E1548">
        <w:rPr>
          <w:rFonts w:asciiTheme="majorHAnsi" w:hAnsiTheme="majorHAnsi"/>
          <w:sz w:val="22"/>
          <w:szCs w:val="22"/>
        </w:rPr>
        <w:t>1.1.4.13</w:t>
      </w:r>
      <w:r w:rsidRPr="004E1548">
        <w:rPr>
          <w:rFonts w:asciiTheme="majorHAnsi" w:hAnsiTheme="majorHAnsi"/>
          <w:sz w:val="22"/>
          <w:szCs w:val="22"/>
        </w:rPr>
        <w:tab/>
      </w:r>
      <w:r w:rsidR="000B6126" w:rsidRPr="004E1548">
        <w:rPr>
          <w:rFonts w:asciiTheme="majorHAnsi" w:hAnsiTheme="majorHAnsi"/>
          <w:sz w:val="22"/>
          <w:szCs w:val="22"/>
        </w:rPr>
        <w:t>Přidává se nový Pod článek 1.1.4.13:</w:t>
      </w:r>
    </w:p>
    <w:p w14:paraId="70BEE863" w14:textId="2F1AC070" w:rsidR="002A0760" w:rsidRPr="004E1548" w:rsidRDefault="00984F27" w:rsidP="00C87568">
      <w:pPr>
        <w:widowControl w:val="0"/>
        <w:tabs>
          <w:tab w:val="left" w:pos="2552"/>
        </w:tabs>
        <w:autoSpaceDE w:val="0"/>
        <w:autoSpaceDN w:val="0"/>
        <w:spacing w:line="247" w:lineRule="auto"/>
        <w:ind w:left="2552" w:right="102" w:hanging="851"/>
        <w:rPr>
          <w:rFonts w:asciiTheme="majorHAnsi" w:hAnsiTheme="majorHAnsi"/>
          <w:sz w:val="22"/>
          <w:szCs w:val="22"/>
        </w:rPr>
      </w:pPr>
      <w:r w:rsidRPr="004E1548">
        <w:rPr>
          <w:rFonts w:asciiTheme="majorHAnsi" w:hAnsiTheme="majorHAnsi"/>
          <w:sz w:val="22"/>
          <w:szCs w:val="22"/>
        </w:rPr>
        <w:tab/>
        <w:t>„</w:t>
      </w:r>
      <w:r w:rsidRPr="004E1548">
        <w:rPr>
          <w:rFonts w:asciiTheme="majorHAnsi" w:hAnsiTheme="majorHAnsi"/>
          <w:b/>
          <w:sz w:val="22"/>
          <w:szCs w:val="22"/>
        </w:rPr>
        <w:t>Přiměřený zisk</w:t>
      </w:r>
      <w:r w:rsidRPr="004E1548">
        <w:rPr>
          <w:rFonts w:asciiTheme="majorHAnsi" w:hAnsiTheme="majorHAnsi"/>
          <w:sz w:val="22"/>
          <w:szCs w:val="22"/>
        </w:rPr>
        <w:t xml:space="preserve">“ znamená v ustanoveních obsahujících toto slovní </w:t>
      </w:r>
      <w:r w:rsidRPr="00B66B93">
        <w:rPr>
          <w:rFonts w:asciiTheme="majorHAnsi" w:hAnsiTheme="majorHAnsi"/>
          <w:sz w:val="22"/>
          <w:szCs w:val="22"/>
        </w:rPr>
        <w:t>spojení 5 % Nákladů</w:t>
      </w:r>
      <w:r w:rsidRPr="004E1548">
        <w:rPr>
          <w:rFonts w:asciiTheme="majorHAnsi" w:hAnsiTheme="majorHAnsi"/>
          <w:sz w:val="22"/>
          <w:szCs w:val="22"/>
        </w:rPr>
        <w:t>.“</w:t>
      </w:r>
    </w:p>
    <w:p w14:paraId="5A7B71F5" w14:textId="5872CA5B" w:rsidR="008605DD" w:rsidRPr="004E1548" w:rsidRDefault="004048AD" w:rsidP="00D735C4">
      <w:pPr>
        <w:pStyle w:val="Nadpis3"/>
        <w:numPr>
          <w:ilvl w:val="2"/>
          <w:numId w:val="4"/>
        </w:numPr>
        <w:tabs>
          <w:tab w:val="clear" w:pos="1572"/>
          <w:tab w:val="num" w:pos="1701"/>
        </w:tabs>
        <w:spacing w:after="240"/>
        <w:ind w:left="1701" w:hanging="709"/>
        <w:rPr>
          <w:rFonts w:asciiTheme="majorHAnsi" w:hAnsiTheme="majorHAnsi"/>
          <w:sz w:val="22"/>
        </w:rPr>
      </w:pPr>
      <w:bookmarkStart w:id="18" w:name="_Toc30155007"/>
      <w:r w:rsidRPr="004E1548">
        <w:rPr>
          <w:rFonts w:asciiTheme="majorHAnsi" w:hAnsiTheme="majorHAnsi"/>
          <w:sz w:val="22"/>
        </w:rPr>
        <w:t>Další definice</w:t>
      </w:r>
      <w:bookmarkEnd w:id="18"/>
    </w:p>
    <w:p w14:paraId="5A7B71F6" w14:textId="64585A65" w:rsidR="008605DD" w:rsidRPr="004E1548" w:rsidRDefault="006C6C96" w:rsidP="006C6C96">
      <w:pPr>
        <w:widowControl w:val="0"/>
        <w:tabs>
          <w:tab w:val="left" w:pos="2552"/>
        </w:tabs>
        <w:autoSpaceDE w:val="0"/>
        <w:autoSpaceDN w:val="0"/>
        <w:spacing w:line="247" w:lineRule="auto"/>
        <w:ind w:left="2552" w:right="102" w:hanging="851"/>
        <w:rPr>
          <w:rFonts w:asciiTheme="majorHAnsi" w:hAnsiTheme="majorHAnsi"/>
          <w:sz w:val="22"/>
        </w:rPr>
      </w:pPr>
      <w:r w:rsidRPr="004E1548">
        <w:rPr>
          <w:rFonts w:asciiTheme="majorHAnsi" w:hAnsiTheme="majorHAnsi"/>
          <w:sz w:val="22"/>
        </w:rPr>
        <w:t>1.1.6.5</w:t>
      </w:r>
      <w:r w:rsidR="00013131" w:rsidRPr="004E1548">
        <w:rPr>
          <w:rFonts w:asciiTheme="majorHAnsi" w:hAnsiTheme="majorHAnsi"/>
          <w:sz w:val="24"/>
        </w:rPr>
        <w:tab/>
      </w:r>
      <w:r w:rsidR="00767751" w:rsidRPr="004E1548">
        <w:rPr>
          <w:rFonts w:asciiTheme="majorHAnsi" w:hAnsiTheme="majorHAnsi"/>
          <w:sz w:val="22"/>
        </w:rPr>
        <w:t>Pod-článek 1.1.6.5 je odstraněn a nahrazen následujícím zněním:</w:t>
      </w:r>
    </w:p>
    <w:p w14:paraId="2C90C9F5" w14:textId="673343E7" w:rsidR="00767751" w:rsidRPr="004E1548" w:rsidRDefault="00767751" w:rsidP="006C6C96">
      <w:pPr>
        <w:widowControl w:val="0"/>
        <w:tabs>
          <w:tab w:val="left" w:pos="2552"/>
        </w:tabs>
        <w:autoSpaceDE w:val="0"/>
        <w:autoSpaceDN w:val="0"/>
        <w:spacing w:line="247" w:lineRule="auto"/>
        <w:ind w:left="2552" w:right="102" w:hanging="851"/>
        <w:rPr>
          <w:rFonts w:asciiTheme="majorHAnsi" w:hAnsiTheme="majorHAnsi"/>
          <w:sz w:val="22"/>
        </w:rPr>
      </w:pPr>
      <w:r w:rsidRPr="004E1548">
        <w:rPr>
          <w:rFonts w:asciiTheme="majorHAnsi" w:hAnsiTheme="majorHAnsi"/>
          <w:sz w:val="24"/>
        </w:rPr>
        <w:tab/>
      </w:r>
      <w:r w:rsidRPr="004E1548">
        <w:rPr>
          <w:rFonts w:asciiTheme="majorHAnsi" w:hAnsiTheme="majorHAnsi"/>
          <w:sz w:val="22"/>
        </w:rPr>
        <w:t>„</w:t>
      </w:r>
      <w:r w:rsidRPr="004E1548">
        <w:rPr>
          <w:rFonts w:asciiTheme="majorHAnsi" w:hAnsiTheme="majorHAnsi"/>
          <w:b/>
          <w:sz w:val="22"/>
        </w:rPr>
        <w:t>Právní předpisy</w:t>
      </w:r>
      <w:r w:rsidRPr="004E1548">
        <w:rPr>
          <w:rFonts w:asciiTheme="majorHAnsi" w:hAnsiTheme="majorHAnsi"/>
          <w:sz w:val="22"/>
        </w:rPr>
        <w:t>“ jsou veškerá platná a účinná národní legislativa, nařízení, vyhlášky a jiné právní předpisy a též zákony a místní vyhlášky jakéhokoliv legálně ustanoveného orgánu veřejné správy, jakož i přímo aplikovatelné předpisy Evropské unie.</w:t>
      </w:r>
      <w:r w:rsidR="005B79C2" w:rsidRPr="004E1548">
        <w:rPr>
          <w:rFonts w:asciiTheme="majorHAnsi" w:hAnsiTheme="majorHAnsi"/>
          <w:sz w:val="22"/>
        </w:rPr>
        <w:t xml:space="preserve"> Za Právní předpisy </w:t>
      </w:r>
      <w:r w:rsidR="0078364E">
        <w:rPr>
          <w:rFonts w:asciiTheme="majorHAnsi" w:hAnsiTheme="majorHAnsi"/>
          <w:sz w:val="22"/>
        </w:rPr>
        <w:t xml:space="preserve">se </w:t>
      </w:r>
      <w:r w:rsidR="005B79C2" w:rsidRPr="004E1548">
        <w:rPr>
          <w:rFonts w:asciiTheme="majorHAnsi" w:hAnsiTheme="majorHAnsi"/>
          <w:sz w:val="22"/>
        </w:rPr>
        <w:t>považují rovněž technické normy (zejména České technické normy) vydané jinými osobami, než orgány veřejné moci, pokud jsou závazné na základě ustanovení jiných Právních předpisů</w:t>
      </w:r>
      <w:r w:rsidR="00531CC4">
        <w:rPr>
          <w:rFonts w:asciiTheme="majorHAnsi" w:hAnsiTheme="majorHAnsi"/>
          <w:sz w:val="22"/>
        </w:rPr>
        <w:t>, ustanovení této Smlouvy nebo rozhodnutí správních orgánů</w:t>
      </w:r>
      <w:r w:rsidR="005B79C2" w:rsidRPr="004E1548">
        <w:rPr>
          <w:rFonts w:asciiTheme="majorHAnsi" w:hAnsiTheme="majorHAnsi"/>
          <w:sz w:val="22"/>
        </w:rPr>
        <w:t>.</w:t>
      </w:r>
      <w:r w:rsidRPr="004E1548">
        <w:rPr>
          <w:rFonts w:asciiTheme="majorHAnsi" w:hAnsiTheme="majorHAnsi"/>
          <w:sz w:val="22"/>
        </w:rPr>
        <w:t>“</w:t>
      </w:r>
    </w:p>
    <w:p w14:paraId="32FE5A1A" w14:textId="639D5AAF" w:rsidR="00C84D2B" w:rsidRPr="004E1548" w:rsidRDefault="00C84D2B" w:rsidP="006C6C96">
      <w:pPr>
        <w:widowControl w:val="0"/>
        <w:tabs>
          <w:tab w:val="left" w:pos="2552"/>
        </w:tabs>
        <w:autoSpaceDE w:val="0"/>
        <w:autoSpaceDN w:val="0"/>
        <w:spacing w:line="247" w:lineRule="auto"/>
        <w:ind w:left="2552" w:right="102" w:hanging="851"/>
        <w:rPr>
          <w:rFonts w:asciiTheme="majorHAnsi" w:hAnsiTheme="majorHAnsi"/>
          <w:sz w:val="22"/>
        </w:rPr>
      </w:pPr>
      <w:r w:rsidRPr="004E1548">
        <w:rPr>
          <w:rFonts w:asciiTheme="majorHAnsi" w:hAnsiTheme="majorHAnsi"/>
          <w:sz w:val="22"/>
        </w:rPr>
        <w:t>1.1.6.10</w:t>
      </w:r>
      <w:r w:rsidRPr="004E1548">
        <w:rPr>
          <w:rFonts w:asciiTheme="majorHAnsi" w:hAnsiTheme="majorHAnsi"/>
          <w:sz w:val="22"/>
        </w:rPr>
        <w:tab/>
      </w:r>
      <w:r w:rsidR="00897B5A" w:rsidRPr="004E1548">
        <w:rPr>
          <w:rFonts w:asciiTheme="majorHAnsi" w:hAnsiTheme="majorHAnsi"/>
          <w:sz w:val="22"/>
        </w:rPr>
        <w:t>Přidává se nový Pod-článek 1.1.6.10:</w:t>
      </w:r>
    </w:p>
    <w:p w14:paraId="26ACE8B5" w14:textId="101C46B8" w:rsidR="00897B5A" w:rsidRPr="004E1548" w:rsidRDefault="00897B5A" w:rsidP="006C6C96">
      <w:pPr>
        <w:widowControl w:val="0"/>
        <w:tabs>
          <w:tab w:val="left" w:pos="2552"/>
        </w:tabs>
        <w:autoSpaceDE w:val="0"/>
        <w:autoSpaceDN w:val="0"/>
        <w:spacing w:line="247" w:lineRule="auto"/>
        <w:ind w:left="2552" w:right="102" w:hanging="851"/>
        <w:rPr>
          <w:rFonts w:asciiTheme="majorHAnsi" w:hAnsiTheme="majorHAnsi"/>
          <w:sz w:val="22"/>
        </w:rPr>
      </w:pPr>
      <w:r w:rsidRPr="004E1548">
        <w:rPr>
          <w:rFonts w:asciiTheme="majorHAnsi" w:hAnsiTheme="majorHAnsi"/>
          <w:sz w:val="22"/>
        </w:rPr>
        <w:tab/>
        <w:t>„</w:t>
      </w:r>
      <w:r w:rsidRPr="004E1548">
        <w:rPr>
          <w:rFonts w:asciiTheme="majorHAnsi" w:hAnsiTheme="majorHAnsi"/>
          <w:b/>
          <w:sz w:val="22"/>
        </w:rPr>
        <w:t>Kolaudační souhlas</w:t>
      </w:r>
      <w:r w:rsidRPr="004E1548">
        <w:rPr>
          <w:rFonts w:asciiTheme="majorHAnsi" w:hAnsiTheme="majorHAnsi"/>
          <w:sz w:val="22"/>
        </w:rPr>
        <w:t>“ znamená jeden nebo více kolaudačních souhlasů nebo jiných právních jednání, která jsou nezbytná pro užívání Stavby nebo její části</w:t>
      </w:r>
      <w:r w:rsidR="00B75C8C" w:rsidRPr="004E1548">
        <w:rPr>
          <w:rFonts w:asciiTheme="majorHAnsi" w:hAnsiTheme="majorHAnsi"/>
          <w:sz w:val="22"/>
        </w:rPr>
        <w:t xml:space="preserve"> schopné samostatného užívání k </w:t>
      </w:r>
      <w:r w:rsidRPr="004E1548">
        <w:rPr>
          <w:rFonts w:asciiTheme="majorHAnsi" w:hAnsiTheme="majorHAnsi"/>
          <w:sz w:val="22"/>
        </w:rPr>
        <w:t>určenému účelu dle stavebního zákona“.</w:t>
      </w:r>
    </w:p>
    <w:p w14:paraId="42EBA981" w14:textId="46CC72BE" w:rsidR="007111A9" w:rsidRPr="004E1548" w:rsidRDefault="007111A9" w:rsidP="006C6C96">
      <w:pPr>
        <w:widowControl w:val="0"/>
        <w:tabs>
          <w:tab w:val="left" w:pos="2552"/>
        </w:tabs>
        <w:autoSpaceDE w:val="0"/>
        <w:autoSpaceDN w:val="0"/>
        <w:spacing w:line="247" w:lineRule="auto"/>
        <w:ind w:left="2552" w:right="102" w:hanging="851"/>
        <w:rPr>
          <w:rFonts w:asciiTheme="majorHAnsi" w:hAnsiTheme="majorHAnsi"/>
          <w:sz w:val="22"/>
        </w:rPr>
      </w:pPr>
      <w:r w:rsidRPr="004E1548">
        <w:rPr>
          <w:rFonts w:asciiTheme="majorHAnsi" w:hAnsiTheme="majorHAnsi"/>
          <w:sz w:val="22"/>
        </w:rPr>
        <w:t>1.1.6.11</w:t>
      </w:r>
      <w:r w:rsidRPr="004E1548">
        <w:rPr>
          <w:rFonts w:asciiTheme="majorHAnsi" w:hAnsiTheme="majorHAnsi"/>
          <w:sz w:val="22"/>
        </w:rPr>
        <w:tab/>
        <w:t>Přidává se nový Pod-článek 1.1.6.11:</w:t>
      </w:r>
    </w:p>
    <w:p w14:paraId="2C5ABDD7" w14:textId="3172EF25" w:rsidR="007111A9" w:rsidRDefault="007111A9" w:rsidP="008C3CFC">
      <w:pPr>
        <w:widowControl w:val="0"/>
        <w:tabs>
          <w:tab w:val="left" w:pos="2552"/>
        </w:tabs>
        <w:autoSpaceDE w:val="0"/>
        <w:autoSpaceDN w:val="0"/>
        <w:spacing w:line="247" w:lineRule="auto"/>
        <w:ind w:left="2552" w:right="102" w:hanging="851"/>
        <w:rPr>
          <w:rFonts w:asciiTheme="majorHAnsi" w:hAnsiTheme="majorHAnsi"/>
          <w:sz w:val="22"/>
        </w:rPr>
      </w:pPr>
      <w:r w:rsidRPr="004E1548">
        <w:rPr>
          <w:rFonts w:asciiTheme="majorHAnsi" w:hAnsiTheme="majorHAnsi"/>
          <w:sz w:val="22"/>
        </w:rPr>
        <w:tab/>
      </w:r>
      <w:r w:rsidR="008C3CFC" w:rsidRPr="004E1548">
        <w:rPr>
          <w:rFonts w:asciiTheme="majorHAnsi" w:hAnsiTheme="majorHAnsi"/>
          <w:sz w:val="22"/>
        </w:rPr>
        <w:t>„</w:t>
      </w:r>
      <w:r w:rsidR="008C3CFC" w:rsidRPr="004E1548">
        <w:rPr>
          <w:rFonts w:asciiTheme="majorHAnsi" w:hAnsiTheme="majorHAnsi"/>
          <w:b/>
          <w:sz w:val="22"/>
        </w:rPr>
        <w:t>Zkušební plán</w:t>
      </w:r>
      <w:r w:rsidR="008C3CFC" w:rsidRPr="004E1548">
        <w:rPr>
          <w:rFonts w:asciiTheme="majorHAnsi" w:hAnsiTheme="majorHAnsi"/>
          <w:sz w:val="22"/>
        </w:rPr>
        <w:t xml:space="preserve">“ znamená podrobný plán termínů a určení místa pro provedení Smlouvou požadovaných zkoušek Technologického zařízení, Materiálu a jiných částí Díla, včetně Přejímacích zkoušek dle Pod-článku 9.1 </w:t>
      </w:r>
      <w:r w:rsidR="008C3CFC" w:rsidRPr="004E1548">
        <w:rPr>
          <w:rFonts w:asciiTheme="majorHAnsi" w:hAnsiTheme="majorHAnsi"/>
          <w:i/>
          <w:sz w:val="22"/>
        </w:rPr>
        <w:t>(Přejímací zkoušky)</w:t>
      </w:r>
      <w:r w:rsidR="008C3CFC" w:rsidRPr="004E1548">
        <w:rPr>
          <w:rFonts w:asciiTheme="majorHAnsi" w:hAnsiTheme="majorHAnsi"/>
          <w:sz w:val="22"/>
        </w:rPr>
        <w:t>.“</w:t>
      </w:r>
    </w:p>
    <w:p w14:paraId="110B79E8" w14:textId="1DA2B78B" w:rsidR="00026807" w:rsidRDefault="00026807" w:rsidP="008C3CFC">
      <w:pPr>
        <w:widowControl w:val="0"/>
        <w:tabs>
          <w:tab w:val="left" w:pos="2552"/>
        </w:tabs>
        <w:autoSpaceDE w:val="0"/>
        <w:autoSpaceDN w:val="0"/>
        <w:spacing w:line="247" w:lineRule="auto"/>
        <w:ind w:left="2552" w:right="102" w:hanging="851"/>
        <w:rPr>
          <w:rFonts w:asciiTheme="majorHAnsi" w:hAnsiTheme="majorHAnsi"/>
          <w:sz w:val="22"/>
        </w:rPr>
      </w:pPr>
      <w:r>
        <w:rPr>
          <w:rFonts w:asciiTheme="majorHAnsi" w:hAnsiTheme="majorHAnsi"/>
          <w:sz w:val="22"/>
        </w:rPr>
        <w:t>1.1.6.12</w:t>
      </w:r>
      <w:r>
        <w:rPr>
          <w:rFonts w:asciiTheme="majorHAnsi" w:hAnsiTheme="majorHAnsi"/>
          <w:sz w:val="22"/>
        </w:rPr>
        <w:tab/>
        <w:t>Přidává se nový Pod-článek 1.1.6.12:</w:t>
      </w:r>
    </w:p>
    <w:p w14:paraId="06681D33" w14:textId="58309341" w:rsidR="00026807" w:rsidRPr="00026807" w:rsidRDefault="00026807" w:rsidP="008C3CFC">
      <w:pPr>
        <w:widowControl w:val="0"/>
        <w:tabs>
          <w:tab w:val="left" w:pos="2552"/>
        </w:tabs>
        <w:autoSpaceDE w:val="0"/>
        <w:autoSpaceDN w:val="0"/>
        <w:spacing w:line="247" w:lineRule="auto"/>
        <w:ind w:left="2552" w:right="102" w:hanging="851"/>
        <w:rPr>
          <w:rFonts w:asciiTheme="majorHAnsi" w:hAnsiTheme="majorHAnsi"/>
          <w:sz w:val="22"/>
        </w:rPr>
      </w:pPr>
      <w:r>
        <w:rPr>
          <w:rFonts w:asciiTheme="majorHAnsi" w:hAnsiTheme="majorHAnsi"/>
          <w:sz w:val="22"/>
        </w:rPr>
        <w:tab/>
        <w:t>„</w:t>
      </w:r>
      <w:r>
        <w:rPr>
          <w:rFonts w:asciiTheme="majorHAnsi" w:hAnsiTheme="majorHAnsi"/>
          <w:b/>
          <w:sz w:val="22"/>
        </w:rPr>
        <w:t>Memorandum</w:t>
      </w:r>
      <w:r>
        <w:rPr>
          <w:rFonts w:asciiTheme="majorHAnsi" w:hAnsiTheme="majorHAnsi"/>
          <w:sz w:val="22"/>
        </w:rPr>
        <w:t>“ znamená Memorandum o férových podmínkách v dodavatelském řetězci, které tvoří přílohu č. 10 zadávací dokumentace Veřejné zakázky</w:t>
      </w:r>
      <w:r w:rsidR="000301F7">
        <w:rPr>
          <w:rFonts w:asciiTheme="majorHAnsi" w:hAnsiTheme="majorHAnsi"/>
          <w:sz w:val="22"/>
        </w:rPr>
        <w:t>.</w:t>
      </w:r>
    </w:p>
    <w:p w14:paraId="72361E0C" w14:textId="65DE6AD4" w:rsidR="001F1C9F" w:rsidRPr="004E1548" w:rsidRDefault="003403DD" w:rsidP="000B2F32">
      <w:pPr>
        <w:pStyle w:val="Nadpis2"/>
        <w:ind w:left="993" w:hanging="567"/>
        <w:rPr>
          <w:rFonts w:asciiTheme="majorHAnsi" w:hAnsiTheme="majorHAnsi"/>
          <w:sz w:val="22"/>
        </w:rPr>
      </w:pPr>
      <w:bookmarkStart w:id="19" w:name="_Toc30155008"/>
      <w:r w:rsidRPr="004E1548">
        <w:rPr>
          <w:rFonts w:asciiTheme="majorHAnsi" w:hAnsiTheme="majorHAnsi"/>
          <w:sz w:val="22"/>
        </w:rPr>
        <w:t>Výklad</w:t>
      </w:r>
      <w:bookmarkEnd w:id="19"/>
    </w:p>
    <w:p w14:paraId="2377872E" w14:textId="1272DBC9" w:rsidR="00424AFA" w:rsidRPr="004E1548" w:rsidRDefault="00AA2109" w:rsidP="006D269E">
      <w:pPr>
        <w:ind w:left="993"/>
        <w:rPr>
          <w:rFonts w:asciiTheme="majorHAnsi" w:hAnsiTheme="majorHAnsi"/>
          <w:sz w:val="22"/>
        </w:rPr>
      </w:pPr>
      <w:r w:rsidRPr="004E1548">
        <w:rPr>
          <w:rFonts w:asciiTheme="majorHAnsi" w:hAnsiTheme="majorHAnsi"/>
          <w:sz w:val="22"/>
        </w:rPr>
        <w:t>Na konci pod-odstavce (c) se písmeno „a“ nahrazuje „;“.</w:t>
      </w:r>
    </w:p>
    <w:p w14:paraId="5B66744D" w14:textId="26D7FDFA" w:rsidR="00AA2109" w:rsidRPr="004E1548" w:rsidRDefault="00AA2109" w:rsidP="006D269E">
      <w:pPr>
        <w:ind w:left="993"/>
        <w:rPr>
          <w:rFonts w:asciiTheme="majorHAnsi" w:hAnsiTheme="majorHAnsi"/>
          <w:sz w:val="22"/>
        </w:rPr>
      </w:pPr>
      <w:r w:rsidRPr="004E1548">
        <w:rPr>
          <w:rFonts w:asciiTheme="majorHAnsi" w:hAnsiTheme="majorHAnsi"/>
          <w:sz w:val="22"/>
        </w:rPr>
        <w:t>Na konci pod-odstavce (d) se „tečka“ nahrazuje „;“.</w:t>
      </w:r>
    </w:p>
    <w:p w14:paraId="27EF43A1" w14:textId="19EBDABF" w:rsidR="006D269E" w:rsidRPr="004E1548" w:rsidRDefault="00EE7B6B" w:rsidP="006D269E">
      <w:pPr>
        <w:ind w:left="993"/>
        <w:rPr>
          <w:rFonts w:asciiTheme="majorHAnsi" w:hAnsiTheme="majorHAnsi"/>
          <w:sz w:val="22"/>
        </w:rPr>
      </w:pPr>
      <w:r w:rsidRPr="004E1548">
        <w:rPr>
          <w:rFonts w:asciiTheme="majorHAnsi" w:hAnsiTheme="majorHAnsi"/>
          <w:sz w:val="22"/>
        </w:rPr>
        <w:t>Za pod-odstavec (d) se vkládají pod-odstavce (e) a (f) následujícího znění:</w:t>
      </w:r>
    </w:p>
    <w:p w14:paraId="34EE0FAE" w14:textId="59C99BC3" w:rsidR="009953A5" w:rsidRPr="004E1548" w:rsidRDefault="00AA2109" w:rsidP="009953A5">
      <w:pPr>
        <w:ind w:left="993"/>
        <w:rPr>
          <w:rFonts w:asciiTheme="majorHAnsi" w:hAnsiTheme="majorHAnsi"/>
          <w:sz w:val="22"/>
        </w:rPr>
      </w:pPr>
      <w:r w:rsidRPr="004E1548">
        <w:rPr>
          <w:rFonts w:asciiTheme="majorHAnsi" w:hAnsiTheme="majorHAnsi"/>
          <w:sz w:val="22"/>
        </w:rPr>
        <w:t>„</w:t>
      </w:r>
      <w:r w:rsidR="009953A5" w:rsidRPr="004E1548">
        <w:rPr>
          <w:rFonts w:asciiTheme="majorHAnsi" w:hAnsiTheme="majorHAnsi"/>
          <w:sz w:val="22"/>
        </w:rPr>
        <w:t>(e)</w:t>
      </w:r>
      <w:r w:rsidR="009953A5" w:rsidRPr="004E1548">
        <w:rPr>
          <w:rFonts w:asciiTheme="majorHAnsi" w:hAnsiTheme="majorHAnsi"/>
          <w:sz w:val="22"/>
          <w:szCs w:val="22"/>
        </w:rPr>
        <w:tab/>
      </w:r>
      <w:r w:rsidRPr="004E1548">
        <w:rPr>
          <w:rFonts w:asciiTheme="majorHAnsi" w:hAnsiTheme="majorHAnsi"/>
          <w:sz w:val="22"/>
          <w:szCs w:val="22"/>
        </w:rPr>
        <w:t>odkazy na Právní předpisy se rozumí jejich platné a účinné znění</w:t>
      </w:r>
      <w:r w:rsidR="009953A5" w:rsidRPr="004E1548">
        <w:rPr>
          <w:rFonts w:asciiTheme="majorHAnsi" w:hAnsiTheme="majorHAnsi"/>
          <w:sz w:val="22"/>
          <w:szCs w:val="22"/>
        </w:rPr>
        <w:t>;</w:t>
      </w:r>
    </w:p>
    <w:p w14:paraId="7FC3E9C3" w14:textId="0825746D" w:rsidR="00EE7B6B" w:rsidRPr="004E1548" w:rsidRDefault="009953A5" w:rsidP="009953A5">
      <w:pPr>
        <w:ind w:left="993"/>
        <w:rPr>
          <w:rFonts w:asciiTheme="majorHAnsi" w:hAnsiTheme="majorHAnsi"/>
          <w:sz w:val="22"/>
          <w:szCs w:val="22"/>
        </w:rPr>
      </w:pPr>
      <w:r w:rsidRPr="004E1548">
        <w:rPr>
          <w:rFonts w:asciiTheme="majorHAnsi" w:hAnsiTheme="majorHAnsi"/>
          <w:sz w:val="22"/>
          <w:szCs w:val="22"/>
        </w:rPr>
        <w:t>(f)</w:t>
      </w:r>
      <w:r w:rsidRPr="004E1548">
        <w:rPr>
          <w:rFonts w:asciiTheme="majorHAnsi" w:hAnsiTheme="majorHAnsi"/>
          <w:sz w:val="22"/>
          <w:szCs w:val="22"/>
        </w:rPr>
        <w:tab/>
      </w:r>
      <w:r w:rsidR="00AA2109" w:rsidRPr="004E1548">
        <w:rPr>
          <w:rFonts w:asciiTheme="majorHAnsi" w:hAnsiTheme="majorHAnsi"/>
          <w:sz w:val="22"/>
          <w:szCs w:val="22"/>
        </w:rPr>
        <w:t>počítání času se řídí příslušnými ustanoveními občanského zákoníku.“</w:t>
      </w:r>
    </w:p>
    <w:p w14:paraId="38517ADB" w14:textId="166381E6" w:rsidR="00993B3C" w:rsidRPr="004E1548" w:rsidRDefault="00993B3C" w:rsidP="00993B3C">
      <w:pPr>
        <w:pStyle w:val="Nadpis2"/>
        <w:ind w:left="993" w:hanging="567"/>
        <w:rPr>
          <w:rFonts w:asciiTheme="majorHAnsi" w:hAnsiTheme="majorHAnsi"/>
          <w:sz w:val="22"/>
        </w:rPr>
      </w:pPr>
      <w:bookmarkStart w:id="20" w:name="_Toc30155009"/>
      <w:bookmarkStart w:id="21" w:name="_Toc393180434"/>
      <w:bookmarkStart w:id="22" w:name="_Toc128575852"/>
      <w:r w:rsidRPr="004E1548">
        <w:rPr>
          <w:rFonts w:asciiTheme="majorHAnsi" w:hAnsiTheme="majorHAnsi"/>
          <w:sz w:val="22"/>
        </w:rPr>
        <w:t>Komunikační prostředky</w:t>
      </w:r>
      <w:bookmarkEnd w:id="20"/>
    </w:p>
    <w:p w14:paraId="19C1333F" w14:textId="28A758E8" w:rsidR="00B62755" w:rsidRPr="004E1548" w:rsidRDefault="008A413E" w:rsidP="003054B9">
      <w:pPr>
        <w:ind w:left="993"/>
        <w:rPr>
          <w:rFonts w:asciiTheme="majorHAnsi" w:hAnsiTheme="majorHAnsi"/>
          <w:sz w:val="22"/>
        </w:rPr>
      </w:pPr>
      <w:r w:rsidRPr="004E1548">
        <w:rPr>
          <w:rFonts w:asciiTheme="majorHAnsi" w:hAnsiTheme="majorHAnsi"/>
          <w:sz w:val="22"/>
        </w:rPr>
        <w:t>Na konec Pod-článku 1.3 se přidává následující odstavec:</w:t>
      </w:r>
    </w:p>
    <w:p w14:paraId="370A82DD" w14:textId="1ACD53CD" w:rsidR="008A413E" w:rsidRPr="004E1548" w:rsidRDefault="00461DDF" w:rsidP="003054B9">
      <w:pPr>
        <w:ind w:left="993"/>
        <w:rPr>
          <w:sz w:val="24"/>
        </w:rPr>
      </w:pPr>
      <w:r w:rsidRPr="004E1548">
        <w:rPr>
          <w:rFonts w:asciiTheme="majorHAnsi" w:hAnsiTheme="majorHAnsi"/>
          <w:sz w:val="22"/>
        </w:rPr>
        <w:t xml:space="preserve">„Veškerá komunikace vedená v průběhu plnění Smlouvy mezi Stranami bude vedena v českém jazyce a veškerá dokumentace bude zpracována v českém jazyce. Případné úřední překlady z cizího jazyka do češtiny </w:t>
      </w:r>
      <w:r w:rsidR="00A51734" w:rsidRPr="004E1548">
        <w:rPr>
          <w:rFonts w:asciiTheme="majorHAnsi" w:hAnsiTheme="majorHAnsi"/>
          <w:sz w:val="22"/>
        </w:rPr>
        <w:t xml:space="preserve">(s výjimkou slovenského jazyka) </w:t>
      </w:r>
      <w:r w:rsidRPr="004E1548">
        <w:rPr>
          <w:rFonts w:asciiTheme="majorHAnsi" w:hAnsiTheme="majorHAnsi"/>
          <w:sz w:val="22"/>
        </w:rPr>
        <w:t>obstará a náklady na ně nese Zhotovitel.“</w:t>
      </w:r>
    </w:p>
    <w:p w14:paraId="5A7B720D" w14:textId="5D78B5B9" w:rsidR="000006FC" w:rsidRPr="004E1548" w:rsidRDefault="00AC2178" w:rsidP="005928EE">
      <w:pPr>
        <w:pStyle w:val="Nadpis2"/>
        <w:numPr>
          <w:ilvl w:val="1"/>
          <w:numId w:val="37"/>
        </w:numPr>
        <w:tabs>
          <w:tab w:val="clear" w:pos="1209"/>
          <w:tab w:val="clear" w:pos="1418"/>
          <w:tab w:val="left" w:pos="993"/>
        </w:tabs>
        <w:ind w:left="426" w:firstLine="0"/>
        <w:rPr>
          <w:rFonts w:asciiTheme="majorHAnsi" w:hAnsiTheme="majorHAnsi"/>
          <w:sz w:val="22"/>
        </w:rPr>
      </w:pPr>
      <w:bookmarkStart w:id="23" w:name="_Toc30155010"/>
      <w:bookmarkEnd w:id="21"/>
      <w:r w:rsidRPr="004E1548">
        <w:rPr>
          <w:rFonts w:asciiTheme="majorHAnsi" w:hAnsiTheme="majorHAnsi"/>
          <w:sz w:val="22"/>
        </w:rPr>
        <w:t>Hierarchie smluvních dokumentů</w:t>
      </w:r>
      <w:bookmarkEnd w:id="23"/>
    </w:p>
    <w:p w14:paraId="2D7CFC15" w14:textId="064CB15F" w:rsidR="003B1191" w:rsidRPr="004E1548" w:rsidRDefault="00FA7F46" w:rsidP="003B1191">
      <w:pPr>
        <w:ind w:left="993"/>
        <w:rPr>
          <w:rFonts w:asciiTheme="majorHAnsi" w:hAnsiTheme="majorHAnsi"/>
          <w:sz w:val="24"/>
        </w:rPr>
      </w:pPr>
      <w:r w:rsidRPr="004E1548">
        <w:rPr>
          <w:rFonts w:asciiTheme="majorHAnsi" w:hAnsiTheme="majorHAnsi"/>
          <w:sz w:val="22"/>
        </w:rPr>
        <w:t>V Pod-článku 1.5 se slova „Dopis nabídky“ v pod-odstavci (c) nahrazují slovy „Nabídka“.</w:t>
      </w:r>
    </w:p>
    <w:p w14:paraId="117AC5FB" w14:textId="1177F3F0" w:rsidR="00D83212" w:rsidRPr="004E1548" w:rsidRDefault="004B314D" w:rsidP="005928EE">
      <w:pPr>
        <w:pStyle w:val="Nadpis2"/>
        <w:numPr>
          <w:ilvl w:val="1"/>
          <w:numId w:val="6"/>
        </w:numPr>
        <w:ind w:left="993" w:hanging="567"/>
        <w:rPr>
          <w:rFonts w:asciiTheme="majorHAnsi" w:hAnsiTheme="majorHAnsi"/>
          <w:sz w:val="22"/>
        </w:rPr>
      </w:pPr>
      <w:bookmarkStart w:id="24" w:name="_Toc30155011"/>
      <w:r w:rsidRPr="004E1548">
        <w:rPr>
          <w:rFonts w:asciiTheme="majorHAnsi" w:hAnsiTheme="majorHAnsi"/>
          <w:sz w:val="22"/>
        </w:rPr>
        <w:t>Smlouva o dílo</w:t>
      </w:r>
      <w:bookmarkEnd w:id="24"/>
    </w:p>
    <w:p w14:paraId="5C8AB636" w14:textId="561F71DC" w:rsidR="00D2605F" w:rsidRPr="004E1548" w:rsidRDefault="00E10316" w:rsidP="003B0F35">
      <w:pPr>
        <w:ind w:left="993"/>
        <w:rPr>
          <w:rFonts w:asciiTheme="majorHAnsi" w:hAnsiTheme="majorHAnsi"/>
          <w:sz w:val="22"/>
          <w:szCs w:val="22"/>
        </w:rPr>
      </w:pPr>
      <w:r w:rsidRPr="004E1548">
        <w:rPr>
          <w:rFonts w:asciiTheme="majorHAnsi" w:hAnsiTheme="majorHAnsi"/>
          <w:sz w:val="22"/>
          <w:szCs w:val="22"/>
        </w:rPr>
        <w:t>Pod-článek 1.6 je odstraněn a nahrazen následujícím zněním:</w:t>
      </w:r>
    </w:p>
    <w:p w14:paraId="54A5E284" w14:textId="3A7A96EB" w:rsidR="00952970" w:rsidRPr="004E1548" w:rsidRDefault="00952970" w:rsidP="003B0F35">
      <w:pPr>
        <w:ind w:left="993"/>
        <w:rPr>
          <w:rFonts w:asciiTheme="majorHAnsi" w:hAnsiTheme="majorHAnsi"/>
          <w:sz w:val="22"/>
          <w:szCs w:val="22"/>
        </w:rPr>
      </w:pPr>
      <w:r w:rsidRPr="004E1548">
        <w:rPr>
          <w:rFonts w:asciiTheme="majorHAnsi" w:hAnsiTheme="majorHAnsi"/>
          <w:sz w:val="22"/>
          <w:szCs w:val="22"/>
        </w:rPr>
        <w:t>„</w:t>
      </w:r>
      <w:r w:rsidR="00E10316" w:rsidRPr="004E1548">
        <w:rPr>
          <w:rFonts w:asciiTheme="majorHAnsi" w:hAnsiTheme="majorHAnsi"/>
          <w:sz w:val="22"/>
          <w:szCs w:val="22"/>
        </w:rPr>
        <w:t>Smlouva o dílo musí být uzavřena bez zbytečného odkladu poté, co Zhotovitel obdržel Dopis o přijetí nabídky. Podkladem pro Smlouvu o dílo musí být Nabídka</w:t>
      </w:r>
      <w:r w:rsidRPr="004E1548">
        <w:rPr>
          <w:rFonts w:asciiTheme="majorHAnsi" w:hAnsiTheme="majorHAnsi"/>
          <w:sz w:val="22"/>
          <w:szCs w:val="22"/>
        </w:rPr>
        <w:t>.”</w:t>
      </w:r>
    </w:p>
    <w:p w14:paraId="04D4923E" w14:textId="7373FFB7" w:rsidR="00476A56" w:rsidRPr="004E1548" w:rsidRDefault="00613F64" w:rsidP="005928EE">
      <w:pPr>
        <w:pStyle w:val="Nadpis2"/>
        <w:numPr>
          <w:ilvl w:val="1"/>
          <w:numId w:val="6"/>
        </w:numPr>
        <w:ind w:left="993" w:hanging="567"/>
        <w:rPr>
          <w:rFonts w:asciiTheme="majorHAnsi" w:hAnsiTheme="majorHAnsi"/>
          <w:sz w:val="22"/>
        </w:rPr>
      </w:pPr>
      <w:bookmarkStart w:id="25" w:name="_Toc30155012"/>
      <w:r w:rsidRPr="004E1548">
        <w:rPr>
          <w:rFonts w:asciiTheme="majorHAnsi" w:hAnsiTheme="majorHAnsi"/>
          <w:sz w:val="22"/>
        </w:rPr>
        <w:t>Postoupení</w:t>
      </w:r>
      <w:bookmarkEnd w:id="25"/>
    </w:p>
    <w:p w14:paraId="2AB948CA" w14:textId="390D4CDB" w:rsidR="008E7B8A" w:rsidRPr="004E1548" w:rsidRDefault="00C52F29" w:rsidP="00441433">
      <w:pPr>
        <w:ind w:left="993"/>
        <w:rPr>
          <w:rFonts w:asciiTheme="majorHAnsi" w:hAnsiTheme="majorHAnsi"/>
          <w:sz w:val="22"/>
        </w:rPr>
      </w:pPr>
      <w:r w:rsidRPr="004E1548">
        <w:rPr>
          <w:rFonts w:asciiTheme="majorHAnsi" w:hAnsiTheme="majorHAnsi"/>
          <w:sz w:val="22"/>
        </w:rPr>
        <w:t>Pod-článek 1.7 je odstraněn a nahrazen následujícím zněním:</w:t>
      </w:r>
    </w:p>
    <w:p w14:paraId="42495357" w14:textId="77777777" w:rsidR="00C52F29" w:rsidRPr="004E1548" w:rsidRDefault="00C52F29" w:rsidP="00C52F29">
      <w:pPr>
        <w:ind w:left="993"/>
        <w:rPr>
          <w:rFonts w:asciiTheme="majorHAnsi" w:hAnsiTheme="majorHAnsi"/>
          <w:sz w:val="22"/>
        </w:rPr>
      </w:pPr>
      <w:r w:rsidRPr="004E1548">
        <w:rPr>
          <w:rFonts w:asciiTheme="majorHAnsi" w:hAnsiTheme="majorHAnsi"/>
          <w:sz w:val="22"/>
        </w:rPr>
        <w:t>„Žádná ze Stran nesmí převést (postoupit) celou Smlouvu nebo její část ani jakoukoliv výhodu nebo prospěch z ní vyplývající na třetí osobu, s výjimkou následujících případů:</w:t>
      </w:r>
    </w:p>
    <w:p w14:paraId="120F0E58" w14:textId="37890D5A" w:rsidR="00C52F29" w:rsidRPr="004E1548" w:rsidRDefault="00C52F29" w:rsidP="00C52F29">
      <w:pPr>
        <w:ind w:left="1413" w:hanging="420"/>
        <w:rPr>
          <w:rFonts w:asciiTheme="majorHAnsi" w:hAnsiTheme="majorHAnsi"/>
          <w:sz w:val="22"/>
        </w:rPr>
      </w:pPr>
      <w:r w:rsidRPr="004E1548">
        <w:rPr>
          <w:rFonts w:asciiTheme="majorHAnsi" w:hAnsiTheme="majorHAnsi"/>
          <w:sz w:val="22"/>
        </w:rPr>
        <w:t>(a)</w:t>
      </w:r>
      <w:r w:rsidRPr="004E1548">
        <w:rPr>
          <w:rFonts w:asciiTheme="majorHAnsi" w:hAnsiTheme="majorHAnsi"/>
          <w:sz w:val="22"/>
        </w:rPr>
        <w:tab/>
        <w:t xml:space="preserve">Objednatel je oprávněn kdykoliv neomezeně podle svého uvážení postoupit na budoucí vlastníky nebo majetkové správce Díla nebo jeho částí veškerá nebo jednotlivá práva Objednatele z odpovědnosti Zhotovitele za vady Díla nebo </w:t>
      </w:r>
      <w:r w:rsidR="00504BF7" w:rsidRPr="004E1548">
        <w:rPr>
          <w:rFonts w:asciiTheme="majorHAnsi" w:hAnsiTheme="majorHAnsi"/>
          <w:sz w:val="22"/>
        </w:rPr>
        <w:t xml:space="preserve">jeho </w:t>
      </w:r>
      <w:r w:rsidRPr="004E1548">
        <w:rPr>
          <w:rFonts w:asciiTheme="majorHAnsi" w:hAnsiTheme="majorHAnsi"/>
          <w:sz w:val="22"/>
        </w:rPr>
        <w:t>částí</w:t>
      </w:r>
      <w:r w:rsidR="00504BF7" w:rsidRPr="004E1548">
        <w:rPr>
          <w:rFonts w:asciiTheme="majorHAnsi" w:hAnsiTheme="majorHAnsi"/>
          <w:sz w:val="22"/>
        </w:rPr>
        <w:t>,</w:t>
      </w:r>
      <w:r w:rsidRPr="004E1548">
        <w:rPr>
          <w:rFonts w:asciiTheme="majorHAnsi" w:hAnsiTheme="majorHAnsi"/>
          <w:sz w:val="22"/>
        </w:rPr>
        <w:t xml:space="preserve"> včetně práv Objednatele vyplývajících ze záruk za jakost</w:t>
      </w:r>
      <w:r w:rsidR="00504BF7" w:rsidRPr="004E1548">
        <w:rPr>
          <w:rFonts w:asciiTheme="majorHAnsi" w:hAnsiTheme="majorHAnsi"/>
          <w:sz w:val="22"/>
        </w:rPr>
        <w:t xml:space="preserve"> či odstranění vad</w:t>
      </w:r>
      <w:r w:rsidRPr="004E1548">
        <w:rPr>
          <w:rFonts w:asciiTheme="majorHAnsi" w:hAnsiTheme="majorHAnsi"/>
          <w:sz w:val="22"/>
        </w:rPr>
        <w:t xml:space="preserve"> poskytnutých Zhotovitelem, a to bez ohledu na to, zda taková práva Objednatel vůči Zhotoviteli již m</w:t>
      </w:r>
      <w:r w:rsidR="00287871" w:rsidRPr="004E1548">
        <w:rPr>
          <w:rFonts w:asciiTheme="majorHAnsi" w:hAnsiTheme="majorHAnsi"/>
          <w:sz w:val="22"/>
        </w:rPr>
        <w:t>á nebo zda mu teprve vzniknou v </w:t>
      </w:r>
      <w:r w:rsidRPr="004E1548">
        <w:rPr>
          <w:rFonts w:asciiTheme="majorHAnsi" w:hAnsiTheme="majorHAnsi"/>
          <w:sz w:val="22"/>
        </w:rPr>
        <w:t>budoucnu. Zhotovitel uděluje výslovný souhlas s postoupením práv Objednatele podle předcházející věty; nebo</w:t>
      </w:r>
    </w:p>
    <w:p w14:paraId="4E4A48F8" w14:textId="63ED66AC" w:rsidR="00C52F29" w:rsidRPr="004E1548" w:rsidRDefault="00C52F29" w:rsidP="00C52F29">
      <w:pPr>
        <w:ind w:left="1413" w:hanging="420"/>
        <w:rPr>
          <w:rFonts w:asciiTheme="majorHAnsi" w:hAnsiTheme="majorHAnsi"/>
          <w:sz w:val="22"/>
        </w:rPr>
      </w:pPr>
      <w:r w:rsidRPr="004E1548">
        <w:rPr>
          <w:rFonts w:asciiTheme="majorHAnsi" w:hAnsiTheme="majorHAnsi"/>
          <w:sz w:val="22"/>
        </w:rPr>
        <w:t>(b)</w:t>
      </w:r>
      <w:r w:rsidRPr="004E1548">
        <w:rPr>
          <w:rFonts w:asciiTheme="majorHAnsi" w:hAnsiTheme="majorHAnsi"/>
          <w:sz w:val="22"/>
        </w:rPr>
        <w:tab/>
      </w:r>
      <w:r w:rsidR="00504BF7" w:rsidRPr="004E1548">
        <w:rPr>
          <w:rFonts w:asciiTheme="majorHAnsi" w:hAnsiTheme="majorHAnsi"/>
          <w:sz w:val="22"/>
        </w:rPr>
        <w:t xml:space="preserve">pokud </w:t>
      </w:r>
      <w:r w:rsidRPr="004E1548">
        <w:rPr>
          <w:rFonts w:asciiTheme="majorHAnsi" w:hAnsiTheme="majorHAnsi"/>
          <w:sz w:val="22"/>
        </w:rPr>
        <w:t>k postoupení Smlouvy nebo její části dojde po předchozím písemném souhlasu druhé Strany a v souladu s Právními předpisy.“</w:t>
      </w:r>
    </w:p>
    <w:p w14:paraId="248DAD99" w14:textId="7E63DD32" w:rsidR="003B2B31" w:rsidRPr="004E1548" w:rsidRDefault="000B5A49" w:rsidP="005928EE">
      <w:pPr>
        <w:pStyle w:val="Nadpis2"/>
        <w:numPr>
          <w:ilvl w:val="1"/>
          <w:numId w:val="6"/>
        </w:numPr>
        <w:ind w:left="993" w:hanging="567"/>
        <w:rPr>
          <w:rFonts w:asciiTheme="majorHAnsi" w:hAnsiTheme="majorHAnsi"/>
          <w:sz w:val="22"/>
        </w:rPr>
      </w:pPr>
      <w:bookmarkStart w:id="26" w:name="_Toc30155013"/>
      <w:r w:rsidRPr="004E1548">
        <w:rPr>
          <w:rFonts w:asciiTheme="majorHAnsi" w:hAnsiTheme="majorHAnsi"/>
          <w:sz w:val="22"/>
        </w:rPr>
        <w:t>Péče o dokumenty a jejich dodání</w:t>
      </w:r>
      <w:bookmarkEnd w:id="26"/>
    </w:p>
    <w:p w14:paraId="16590B92" w14:textId="74E91AB3" w:rsidR="00577EE5" w:rsidRPr="004E1548" w:rsidRDefault="00577EE5" w:rsidP="00E50972">
      <w:pPr>
        <w:ind w:left="993"/>
        <w:rPr>
          <w:rFonts w:asciiTheme="majorHAnsi" w:hAnsiTheme="majorHAnsi"/>
          <w:sz w:val="22"/>
        </w:rPr>
      </w:pPr>
      <w:r w:rsidRPr="004E1548">
        <w:rPr>
          <w:rFonts w:asciiTheme="majorHAnsi" w:hAnsiTheme="majorHAnsi"/>
          <w:sz w:val="22"/>
        </w:rPr>
        <w:t>Za třetí odstavec Pod-článku 1.8 se vkládá následující odstavec:</w:t>
      </w:r>
    </w:p>
    <w:p w14:paraId="2DB23F29" w14:textId="74BBB48C" w:rsidR="00577EE5" w:rsidRPr="004E1548" w:rsidRDefault="00577EE5" w:rsidP="00E50972">
      <w:pPr>
        <w:ind w:left="993"/>
        <w:rPr>
          <w:rFonts w:asciiTheme="majorHAnsi" w:hAnsiTheme="majorHAnsi"/>
          <w:sz w:val="22"/>
        </w:rPr>
      </w:pPr>
      <w:r w:rsidRPr="004E1548">
        <w:rPr>
          <w:rFonts w:asciiTheme="majorHAnsi" w:hAnsiTheme="majorHAnsi"/>
          <w:sz w:val="22"/>
        </w:rPr>
        <w:t>„</w:t>
      </w:r>
      <w:r w:rsidR="00FC6043" w:rsidRPr="004E1548">
        <w:rPr>
          <w:rFonts w:asciiTheme="majorHAnsi" w:hAnsiTheme="majorHAnsi"/>
          <w:sz w:val="22"/>
        </w:rPr>
        <w:t>Výkresy a všechny doklady týkající se provádění Díla, popřípadě jejich kopie, budou k dispozici též příslušnému stavebnímu úřadu a jiným správním orgánům při výkonu jejich pravomoci dle Právních předpisů. K dispozici bude rovněž Stavební deník vedený Zhotovitelem podle Právních předpisů</w:t>
      </w:r>
      <w:r w:rsidRPr="004E1548">
        <w:rPr>
          <w:rFonts w:asciiTheme="majorHAnsi" w:hAnsiTheme="majorHAnsi"/>
          <w:sz w:val="22"/>
        </w:rPr>
        <w:t>.“</w:t>
      </w:r>
    </w:p>
    <w:p w14:paraId="1016A538" w14:textId="5F4712B5" w:rsidR="00AC5A33" w:rsidRPr="004E1548" w:rsidRDefault="008E23CD" w:rsidP="005928EE">
      <w:pPr>
        <w:pStyle w:val="Nadpis2"/>
        <w:numPr>
          <w:ilvl w:val="1"/>
          <w:numId w:val="7"/>
        </w:numPr>
        <w:ind w:left="993" w:hanging="567"/>
        <w:rPr>
          <w:rFonts w:asciiTheme="majorHAnsi" w:hAnsiTheme="majorHAnsi"/>
          <w:sz w:val="22"/>
        </w:rPr>
      </w:pPr>
      <w:bookmarkStart w:id="27" w:name="_Toc30155014"/>
      <w:r w:rsidRPr="004E1548">
        <w:rPr>
          <w:rFonts w:asciiTheme="majorHAnsi" w:hAnsiTheme="majorHAnsi"/>
          <w:sz w:val="22"/>
        </w:rPr>
        <w:t>Užívání dokumentů zhotovitele objednatelem</w:t>
      </w:r>
      <w:bookmarkEnd w:id="27"/>
    </w:p>
    <w:p w14:paraId="5C562517" w14:textId="2A53E891" w:rsidR="00C46FEB" w:rsidRPr="004E1548" w:rsidRDefault="00F501FF" w:rsidP="00F90F96">
      <w:pPr>
        <w:ind w:left="993"/>
        <w:rPr>
          <w:rFonts w:asciiTheme="majorHAnsi" w:hAnsiTheme="majorHAnsi"/>
          <w:sz w:val="22"/>
        </w:rPr>
      </w:pPr>
      <w:r w:rsidRPr="004E1548">
        <w:rPr>
          <w:rFonts w:asciiTheme="majorHAnsi" w:hAnsiTheme="majorHAnsi"/>
          <w:sz w:val="22"/>
        </w:rPr>
        <w:t>Ve druhém odstavci Pod-článku 1.10 je v pod-odstavci c) na konci věty „tečka“ nahrazena „čárkou“.</w:t>
      </w:r>
    </w:p>
    <w:p w14:paraId="3AC6BADF" w14:textId="77777777" w:rsidR="00F501FF" w:rsidRPr="004E1548" w:rsidRDefault="00F501FF" w:rsidP="00F501FF">
      <w:pPr>
        <w:ind w:left="993"/>
        <w:rPr>
          <w:rFonts w:asciiTheme="majorHAnsi" w:hAnsiTheme="majorHAnsi"/>
          <w:sz w:val="22"/>
        </w:rPr>
      </w:pPr>
      <w:r w:rsidRPr="004E1548">
        <w:rPr>
          <w:rFonts w:asciiTheme="majorHAnsi" w:hAnsiTheme="majorHAnsi"/>
          <w:sz w:val="22"/>
        </w:rPr>
        <w:t>Ve druhém odstavci Pod-článku 1.10 je za pod-odstavec c) vložen nový pod-odstavec d) následujícího znění:</w:t>
      </w:r>
    </w:p>
    <w:p w14:paraId="5A7B7247" w14:textId="1DCB621D" w:rsidR="009C506F" w:rsidRPr="004E1548" w:rsidRDefault="00F501FF" w:rsidP="00F501FF">
      <w:pPr>
        <w:ind w:left="993"/>
        <w:rPr>
          <w:rFonts w:asciiTheme="majorHAnsi" w:hAnsiTheme="majorHAnsi"/>
          <w:sz w:val="22"/>
        </w:rPr>
      </w:pPr>
      <w:r w:rsidRPr="004E1548">
        <w:rPr>
          <w:rFonts w:asciiTheme="majorHAnsi" w:hAnsiTheme="majorHAnsi"/>
          <w:sz w:val="22"/>
        </w:rPr>
        <w:t>„d) umožňovat udělení podlicence, a to i bez předchozího písemného souhlasu Zhotovitele.</w:t>
      </w:r>
      <w:bookmarkEnd w:id="22"/>
      <w:r w:rsidRPr="004E1548">
        <w:rPr>
          <w:rFonts w:asciiTheme="majorHAnsi" w:hAnsiTheme="majorHAnsi"/>
          <w:sz w:val="22"/>
        </w:rPr>
        <w:t>“</w:t>
      </w:r>
    </w:p>
    <w:p w14:paraId="3350EF23" w14:textId="3481D6F2" w:rsidR="00CA1F0B" w:rsidRPr="004E1548" w:rsidRDefault="00571A25" w:rsidP="005928EE">
      <w:pPr>
        <w:pStyle w:val="Nadpis2"/>
        <w:numPr>
          <w:ilvl w:val="1"/>
          <w:numId w:val="38"/>
        </w:numPr>
        <w:tabs>
          <w:tab w:val="clear" w:pos="1209"/>
          <w:tab w:val="clear" w:pos="1418"/>
          <w:tab w:val="num" w:pos="993"/>
        </w:tabs>
        <w:ind w:left="426" w:firstLine="0"/>
        <w:rPr>
          <w:rFonts w:asciiTheme="majorHAnsi" w:hAnsiTheme="majorHAnsi"/>
          <w:sz w:val="22"/>
        </w:rPr>
      </w:pPr>
      <w:bookmarkStart w:id="28" w:name="_Toc30155015"/>
      <w:r w:rsidRPr="004E1548">
        <w:rPr>
          <w:rFonts w:asciiTheme="majorHAnsi" w:hAnsiTheme="majorHAnsi"/>
          <w:sz w:val="22"/>
        </w:rPr>
        <w:t>Důvěrné informace</w:t>
      </w:r>
      <w:bookmarkEnd w:id="28"/>
    </w:p>
    <w:p w14:paraId="5B41FB5D" w14:textId="37C0BF8E" w:rsidR="00CA1F0B" w:rsidRPr="004E1548" w:rsidRDefault="000B0FF6" w:rsidP="00CA1F0B">
      <w:pPr>
        <w:ind w:left="993"/>
        <w:rPr>
          <w:rFonts w:asciiTheme="majorHAnsi" w:hAnsiTheme="majorHAnsi"/>
          <w:sz w:val="22"/>
        </w:rPr>
      </w:pPr>
      <w:r w:rsidRPr="004E1548">
        <w:rPr>
          <w:rFonts w:asciiTheme="majorHAnsi" w:hAnsiTheme="majorHAnsi"/>
          <w:sz w:val="22"/>
        </w:rPr>
        <w:t>Za první odstavec Pod-článku 1.12 se vkládají následující odstavce:</w:t>
      </w:r>
    </w:p>
    <w:p w14:paraId="71EB0217" w14:textId="77777777" w:rsidR="000B0FF6" w:rsidRPr="004E1548" w:rsidRDefault="000B0FF6" w:rsidP="000B0FF6">
      <w:pPr>
        <w:ind w:left="993"/>
        <w:rPr>
          <w:rFonts w:asciiTheme="majorHAnsi" w:hAnsiTheme="majorHAnsi"/>
          <w:sz w:val="22"/>
        </w:rPr>
      </w:pPr>
      <w:r w:rsidRPr="004E1548">
        <w:rPr>
          <w:rFonts w:asciiTheme="majorHAnsi" w:hAnsiTheme="majorHAnsi"/>
          <w:sz w:val="22"/>
        </w:rPr>
        <w:t>„Zhotovitel se zavazuje, že důvěrné informace, které mu byly sděleny Objednatelem bez předchozího písemného souhlasu Objednatele:</w:t>
      </w:r>
    </w:p>
    <w:p w14:paraId="5FBC2F67" w14:textId="77777777" w:rsidR="000B0FF6" w:rsidRPr="004E1548" w:rsidRDefault="000B0FF6" w:rsidP="005928EE">
      <w:pPr>
        <w:pStyle w:val="Odstavecseseznamem"/>
        <w:numPr>
          <w:ilvl w:val="0"/>
          <w:numId w:val="39"/>
        </w:numPr>
        <w:ind w:left="1418" w:hanging="425"/>
        <w:rPr>
          <w:rFonts w:asciiTheme="majorHAnsi" w:hAnsiTheme="majorHAnsi"/>
          <w:sz w:val="22"/>
        </w:rPr>
      </w:pPr>
      <w:r w:rsidRPr="004E1548">
        <w:rPr>
          <w:rFonts w:asciiTheme="majorHAnsi" w:hAnsiTheme="majorHAnsi"/>
          <w:sz w:val="22"/>
        </w:rPr>
        <w:t>neužije pro jiné účely, než pro účely provádění Díla a splnění povinností podle této Smlouvy; a</w:t>
      </w:r>
    </w:p>
    <w:p w14:paraId="517376C8" w14:textId="77777777" w:rsidR="000B0FF6" w:rsidRPr="004E1548" w:rsidRDefault="000B0FF6" w:rsidP="005928EE">
      <w:pPr>
        <w:pStyle w:val="Odstavecseseznamem"/>
        <w:numPr>
          <w:ilvl w:val="0"/>
          <w:numId w:val="39"/>
        </w:numPr>
        <w:ind w:left="1418" w:hanging="425"/>
        <w:rPr>
          <w:rFonts w:asciiTheme="majorHAnsi" w:hAnsiTheme="majorHAnsi"/>
          <w:sz w:val="22"/>
        </w:rPr>
      </w:pPr>
      <w:r w:rsidRPr="004E1548">
        <w:rPr>
          <w:rFonts w:asciiTheme="majorHAnsi" w:hAnsiTheme="majorHAnsi"/>
          <w:sz w:val="22"/>
        </w:rPr>
        <w:t>nezveřejní ani jinak neposkytne žádné třetí osobě, vyjma svých zaměstnanců, členů svých orgánů, poradců a právních zástupců a Podzhotovitelů. Těmto osobám však může být Důvěrná informace poskytnuta pouze tehdy, pokud budou zavázány udržovat takovou informaci v tajnosti, jako by byly stranou této Smlouvy.</w:t>
      </w:r>
    </w:p>
    <w:p w14:paraId="1C19D3D3" w14:textId="112123FE" w:rsidR="00004A60" w:rsidRPr="004E1548" w:rsidRDefault="000B0FF6" w:rsidP="000B0FF6">
      <w:pPr>
        <w:ind w:left="993"/>
        <w:rPr>
          <w:rFonts w:asciiTheme="majorHAnsi" w:hAnsiTheme="majorHAnsi"/>
          <w:sz w:val="22"/>
        </w:rPr>
      </w:pPr>
      <w:r w:rsidRPr="004E1548">
        <w:rPr>
          <w:rFonts w:asciiTheme="majorHAnsi" w:hAnsiTheme="majorHAnsi"/>
          <w:sz w:val="22"/>
        </w:rPr>
        <w:t>Pokud bude jakýkoli správní orgán, soud či jiný státní orgán vyžadovat poskytnutí jakékoli důvěrné informace, která není nezbytná k provedení Díla, oznámí Zhotovitel takovou skutečnost písemně Objednateli a Správci stavby.“</w:t>
      </w:r>
    </w:p>
    <w:p w14:paraId="5A7B7249" w14:textId="1B2D9ECE" w:rsidR="00EC7F51" w:rsidRPr="004E1548" w:rsidRDefault="008868D8" w:rsidP="00FE35CB">
      <w:pPr>
        <w:pStyle w:val="Nadpis1"/>
        <w:keepNext/>
        <w:widowControl/>
        <w:ind w:left="425" w:hanging="425"/>
        <w:rPr>
          <w:rFonts w:asciiTheme="majorHAnsi" w:hAnsiTheme="majorHAnsi"/>
          <w:sz w:val="28"/>
        </w:rPr>
      </w:pPr>
      <w:bookmarkStart w:id="29" w:name="_Toc30155016"/>
      <w:r w:rsidRPr="004E1548">
        <w:rPr>
          <w:rFonts w:asciiTheme="majorHAnsi" w:hAnsiTheme="majorHAnsi"/>
          <w:sz w:val="28"/>
        </w:rPr>
        <w:t>Objednatel</w:t>
      </w:r>
      <w:bookmarkEnd w:id="29"/>
    </w:p>
    <w:p w14:paraId="4FA93D5B" w14:textId="6CA0FB05" w:rsidR="009925A4" w:rsidRPr="004E1548" w:rsidRDefault="00FE35CB" w:rsidP="005928EE">
      <w:pPr>
        <w:pStyle w:val="Nadpis2"/>
        <w:numPr>
          <w:ilvl w:val="1"/>
          <w:numId w:val="40"/>
        </w:numPr>
        <w:tabs>
          <w:tab w:val="clear" w:pos="1209"/>
          <w:tab w:val="clear" w:pos="1418"/>
          <w:tab w:val="num" w:pos="993"/>
        </w:tabs>
        <w:ind w:left="426" w:firstLine="0"/>
        <w:rPr>
          <w:rFonts w:asciiTheme="majorHAnsi" w:hAnsiTheme="majorHAnsi"/>
          <w:sz w:val="22"/>
        </w:rPr>
      </w:pPr>
      <w:bookmarkStart w:id="30" w:name="_Toc30155017"/>
      <w:r w:rsidRPr="004E1548">
        <w:rPr>
          <w:rFonts w:asciiTheme="majorHAnsi" w:hAnsiTheme="majorHAnsi"/>
          <w:sz w:val="22"/>
        </w:rPr>
        <w:t>Právo přístupu na staveniště</w:t>
      </w:r>
      <w:bookmarkEnd w:id="30"/>
    </w:p>
    <w:p w14:paraId="63F3F53A" w14:textId="1F4C7E03" w:rsidR="00572926" w:rsidRPr="004E1548" w:rsidRDefault="00327A86" w:rsidP="00572926">
      <w:pPr>
        <w:ind w:left="993"/>
        <w:rPr>
          <w:rFonts w:asciiTheme="majorHAnsi" w:hAnsiTheme="majorHAnsi"/>
          <w:sz w:val="22"/>
        </w:rPr>
      </w:pPr>
      <w:r w:rsidRPr="004E1548">
        <w:rPr>
          <w:rFonts w:asciiTheme="majorHAnsi" w:hAnsiTheme="majorHAnsi"/>
          <w:sz w:val="22"/>
        </w:rPr>
        <w:t>Za druhý odstavec Pod-článku 2.1 se vkládá následující odstavec:</w:t>
      </w:r>
    </w:p>
    <w:p w14:paraId="548AEA04" w14:textId="1A607333" w:rsidR="00327A86" w:rsidRPr="004E1548" w:rsidRDefault="00327A86" w:rsidP="002F6430">
      <w:pPr>
        <w:ind w:left="993"/>
        <w:rPr>
          <w:rFonts w:asciiTheme="majorHAnsi" w:hAnsiTheme="majorHAnsi"/>
          <w:sz w:val="22"/>
        </w:rPr>
      </w:pPr>
      <w:r w:rsidRPr="004E1548">
        <w:rPr>
          <w:rFonts w:asciiTheme="majorHAnsi" w:hAnsiTheme="majorHAnsi"/>
          <w:sz w:val="22"/>
        </w:rPr>
        <w:t xml:space="preserve">„Staveniště musí být předáno zápisem podepsaným oběma Stranami. V zápise se uvede, že Zhotovitel Staveniště přejímá, jsou mu známy podmínky jeho užívání a je si vědom všech důsledků vyplývajících z nedodržení </w:t>
      </w:r>
      <w:r w:rsidR="002F6430" w:rsidRPr="004E1548">
        <w:rPr>
          <w:rFonts w:asciiTheme="majorHAnsi" w:hAnsiTheme="majorHAnsi"/>
          <w:sz w:val="22"/>
        </w:rPr>
        <w:t>stanovených pravidel vztahujících se k práci a pohybu na Staveništi</w:t>
      </w:r>
      <w:r w:rsidR="00257801" w:rsidRPr="004E1548">
        <w:rPr>
          <w:rFonts w:asciiTheme="majorHAnsi" w:hAnsiTheme="majorHAnsi"/>
          <w:sz w:val="22"/>
        </w:rPr>
        <w:t>.</w:t>
      </w:r>
      <w:r w:rsidRPr="004E1548">
        <w:rPr>
          <w:rFonts w:asciiTheme="majorHAnsi" w:hAnsiTheme="majorHAnsi"/>
          <w:sz w:val="22"/>
        </w:rPr>
        <w:t>“</w:t>
      </w:r>
    </w:p>
    <w:p w14:paraId="72AFDA34" w14:textId="35D9974A" w:rsidR="00054C54" w:rsidRPr="004E1548" w:rsidRDefault="00473369" w:rsidP="005928EE">
      <w:pPr>
        <w:pStyle w:val="Nadpis2"/>
        <w:numPr>
          <w:ilvl w:val="1"/>
          <w:numId w:val="9"/>
        </w:numPr>
        <w:tabs>
          <w:tab w:val="clear" w:pos="1209"/>
          <w:tab w:val="num" w:pos="993"/>
        </w:tabs>
        <w:ind w:left="1134" w:hanging="708"/>
        <w:rPr>
          <w:rFonts w:asciiTheme="majorHAnsi" w:hAnsiTheme="majorHAnsi"/>
          <w:sz w:val="22"/>
        </w:rPr>
      </w:pPr>
      <w:bookmarkStart w:id="31" w:name="_Toc30155018"/>
      <w:r w:rsidRPr="004E1548">
        <w:rPr>
          <w:rFonts w:asciiTheme="majorHAnsi" w:hAnsiTheme="majorHAnsi"/>
          <w:sz w:val="22"/>
        </w:rPr>
        <w:t>Personál objednatele</w:t>
      </w:r>
      <w:bookmarkEnd w:id="31"/>
    </w:p>
    <w:p w14:paraId="1866E7BA" w14:textId="41E23A4C" w:rsidR="00195E50" w:rsidRPr="004E1548" w:rsidRDefault="00195E50" w:rsidP="002F44FC">
      <w:pPr>
        <w:ind w:left="993"/>
        <w:rPr>
          <w:rFonts w:asciiTheme="majorHAnsi" w:hAnsiTheme="majorHAnsi"/>
          <w:sz w:val="22"/>
        </w:rPr>
      </w:pPr>
      <w:r w:rsidRPr="004E1548">
        <w:rPr>
          <w:rFonts w:asciiTheme="majorHAnsi" w:hAnsiTheme="majorHAnsi"/>
          <w:sz w:val="22"/>
        </w:rPr>
        <w:t>V Pod-odstavci (b) se text „(a), (b) a (c)“ odstraňuje a nahrazuje textem „(a) až (e)“.</w:t>
      </w:r>
    </w:p>
    <w:p w14:paraId="48312560" w14:textId="41DEA457" w:rsidR="003C5759" w:rsidRPr="004E1548" w:rsidRDefault="00AF470A" w:rsidP="005928EE">
      <w:pPr>
        <w:pStyle w:val="Nadpis2"/>
        <w:numPr>
          <w:ilvl w:val="1"/>
          <w:numId w:val="9"/>
        </w:numPr>
        <w:ind w:left="993" w:hanging="567"/>
        <w:rPr>
          <w:rFonts w:asciiTheme="majorHAnsi" w:hAnsiTheme="majorHAnsi"/>
          <w:sz w:val="22"/>
        </w:rPr>
      </w:pPr>
      <w:bookmarkStart w:id="32" w:name="_Toc30155019"/>
      <w:r w:rsidRPr="004E1548">
        <w:rPr>
          <w:rFonts w:asciiTheme="majorHAnsi" w:hAnsiTheme="majorHAnsi"/>
          <w:sz w:val="22"/>
        </w:rPr>
        <w:t>Zajištění financování objednatelem</w:t>
      </w:r>
      <w:bookmarkEnd w:id="32"/>
    </w:p>
    <w:p w14:paraId="146A0215" w14:textId="5267ADA1" w:rsidR="00AF470A" w:rsidRPr="004E1548" w:rsidRDefault="002F44FC" w:rsidP="009F2E8F">
      <w:pPr>
        <w:ind w:left="993"/>
        <w:rPr>
          <w:rFonts w:asciiTheme="majorHAnsi" w:hAnsiTheme="majorHAnsi"/>
          <w:sz w:val="22"/>
          <w:szCs w:val="22"/>
        </w:rPr>
      </w:pPr>
      <w:r w:rsidRPr="004E1548">
        <w:rPr>
          <w:rFonts w:asciiTheme="majorHAnsi" w:hAnsiTheme="majorHAnsi"/>
          <w:sz w:val="22"/>
          <w:szCs w:val="22"/>
        </w:rPr>
        <w:t>V Pod-článku 2.4 je odstraněna poslední věta bez náhrady.</w:t>
      </w:r>
    </w:p>
    <w:p w14:paraId="5A7B7269" w14:textId="0AF1991B" w:rsidR="001D62D4" w:rsidRPr="004E1548" w:rsidRDefault="009E5B84" w:rsidP="00D02B24">
      <w:pPr>
        <w:pStyle w:val="Nadpis1"/>
        <w:keepNext/>
        <w:tabs>
          <w:tab w:val="clear" w:pos="709"/>
        </w:tabs>
        <w:ind w:left="425" w:hanging="425"/>
        <w:rPr>
          <w:rFonts w:asciiTheme="majorHAnsi" w:hAnsiTheme="majorHAnsi"/>
          <w:sz w:val="28"/>
        </w:rPr>
      </w:pPr>
      <w:bookmarkStart w:id="33" w:name="_Toc30155020"/>
      <w:r w:rsidRPr="004E1548">
        <w:rPr>
          <w:rFonts w:asciiTheme="majorHAnsi" w:hAnsiTheme="majorHAnsi"/>
          <w:sz w:val="28"/>
        </w:rPr>
        <w:t>správce stavby</w:t>
      </w:r>
      <w:bookmarkEnd w:id="33"/>
    </w:p>
    <w:p w14:paraId="5A7B726B" w14:textId="0484B603" w:rsidR="001D62D4" w:rsidRPr="004E1548" w:rsidRDefault="00123E9E" w:rsidP="005928EE">
      <w:pPr>
        <w:pStyle w:val="Nadpis2"/>
        <w:numPr>
          <w:ilvl w:val="1"/>
          <w:numId w:val="41"/>
        </w:numPr>
        <w:tabs>
          <w:tab w:val="clear" w:pos="1209"/>
          <w:tab w:val="clear" w:pos="1418"/>
          <w:tab w:val="left" w:pos="993"/>
        </w:tabs>
        <w:ind w:left="426" w:firstLine="0"/>
        <w:rPr>
          <w:rFonts w:asciiTheme="majorHAnsi" w:hAnsiTheme="majorHAnsi"/>
          <w:sz w:val="22"/>
        </w:rPr>
      </w:pPr>
      <w:bookmarkStart w:id="34" w:name="_Toc44156663"/>
      <w:bookmarkStart w:id="35" w:name="_Toc42750951"/>
      <w:bookmarkStart w:id="36" w:name="_Toc158543928"/>
      <w:bookmarkStart w:id="37" w:name="_Toc393180452"/>
      <w:bookmarkStart w:id="38" w:name="_Toc30155021"/>
      <w:r w:rsidRPr="004E1548">
        <w:rPr>
          <w:rFonts w:asciiTheme="majorHAnsi" w:hAnsiTheme="majorHAnsi"/>
          <w:sz w:val="22"/>
        </w:rPr>
        <w:t xml:space="preserve">Povinnosti a pravomoc </w:t>
      </w:r>
      <w:bookmarkEnd w:id="34"/>
      <w:bookmarkEnd w:id="35"/>
      <w:bookmarkEnd w:id="36"/>
      <w:bookmarkEnd w:id="37"/>
      <w:r w:rsidR="009E5B84" w:rsidRPr="004E1548">
        <w:rPr>
          <w:rFonts w:asciiTheme="majorHAnsi" w:hAnsiTheme="majorHAnsi"/>
          <w:sz w:val="22"/>
        </w:rPr>
        <w:t>správce stavby</w:t>
      </w:r>
      <w:bookmarkEnd w:id="38"/>
    </w:p>
    <w:p w14:paraId="08921D8B" w14:textId="04FAF4DB" w:rsidR="00B71A81" w:rsidRPr="004E1548" w:rsidRDefault="00B71A81" w:rsidP="00160028">
      <w:pPr>
        <w:ind w:left="993"/>
        <w:rPr>
          <w:rFonts w:asciiTheme="majorHAnsi" w:hAnsiTheme="majorHAnsi"/>
          <w:sz w:val="22"/>
        </w:rPr>
      </w:pPr>
      <w:r w:rsidRPr="004E1548">
        <w:rPr>
          <w:rFonts w:asciiTheme="majorHAnsi" w:hAnsiTheme="majorHAnsi"/>
          <w:sz w:val="22"/>
        </w:rPr>
        <w:t>Za třetí odstavec Pod-článku 3.1 se vkládá následující odstavec:</w:t>
      </w:r>
    </w:p>
    <w:p w14:paraId="3B569E12" w14:textId="0851BCA8" w:rsidR="00B71A81" w:rsidRPr="004E1548" w:rsidRDefault="00B71A81" w:rsidP="00160028">
      <w:pPr>
        <w:ind w:left="993"/>
        <w:rPr>
          <w:rFonts w:asciiTheme="majorHAnsi" w:hAnsiTheme="majorHAnsi"/>
          <w:sz w:val="22"/>
        </w:rPr>
      </w:pPr>
      <w:r w:rsidRPr="004E1548">
        <w:rPr>
          <w:rFonts w:asciiTheme="majorHAnsi" w:hAnsiTheme="majorHAnsi"/>
          <w:sz w:val="22"/>
        </w:rPr>
        <w:t>„Správce stavby získá zvláštní souhlas Objednatele, než přistoupí ke krokům podle následujících Pod-článků</w:t>
      </w:r>
      <w:r w:rsidR="00C040EA" w:rsidRPr="004E1548">
        <w:rPr>
          <w:rFonts w:asciiTheme="majorHAnsi" w:hAnsiTheme="majorHAnsi"/>
          <w:sz w:val="22"/>
        </w:rPr>
        <w:t xml:space="preserve"> těchto Podmínek</w:t>
      </w:r>
      <w:r w:rsidRPr="004E1548">
        <w:rPr>
          <w:rFonts w:asciiTheme="majorHAnsi" w:hAnsiTheme="majorHAnsi"/>
          <w:sz w:val="22"/>
        </w:rPr>
        <w:t>:</w:t>
      </w:r>
    </w:p>
    <w:p w14:paraId="1FCF3EED" w14:textId="2826FAF2" w:rsidR="00E56ACA" w:rsidRPr="004E1548" w:rsidRDefault="00E56ACA" w:rsidP="005928EE">
      <w:pPr>
        <w:pStyle w:val="Odstavecseseznamem"/>
        <w:numPr>
          <w:ilvl w:val="0"/>
          <w:numId w:val="42"/>
        </w:numPr>
        <w:ind w:left="1418" w:hanging="425"/>
        <w:rPr>
          <w:rFonts w:asciiTheme="majorHAnsi" w:hAnsiTheme="majorHAnsi"/>
          <w:sz w:val="22"/>
          <w:szCs w:val="22"/>
        </w:rPr>
      </w:pPr>
      <w:r w:rsidRPr="004E1548">
        <w:rPr>
          <w:rFonts w:asciiTheme="majorHAnsi" w:hAnsiTheme="majorHAnsi"/>
          <w:sz w:val="22"/>
          <w:szCs w:val="22"/>
        </w:rPr>
        <w:t xml:space="preserve">13.1 </w:t>
      </w:r>
      <w:r w:rsidRPr="004E1548">
        <w:rPr>
          <w:rFonts w:asciiTheme="majorHAnsi" w:hAnsiTheme="majorHAnsi"/>
          <w:i/>
          <w:sz w:val="22"/>
          <w:szCs w:val="22"/>
        </w:rPr>
        <w:t xml:space="preserve">(Právo na variaci) </w:t>
      </w:r>
      <w:r w:rsidRPr="004E1548">
        <w:rPr>
          <w:rFonts w:asciiTheme="majorHAnsi" w:hAnsiTheme="majorHAnsi"/>
          <w:sz w:val="22"/>
          <w:szCs w:val="22"/>
        </w:rPr>
        <w:t>v případě Variací, které mají vliv na Přijatou smluvní částku;</w:t>
      </w:r>
    </w:p>
    <w:p w14:paraId="73B05EA8" w14:textId="0A799E6B" w:rsidR="002607AF" w:rsidRPr="004E1548" w:rsidRDefault="002607AF" w:rsidP="005928EE">
      <w:pPr>
        <w:pStyle w:val="Odstavecseseznamem"/>
        <w:numPr>
          <w:ilvl w:val="0"/>
          <w:numId w:val="42"/>
        </w:numPr>
        <w:ind w:left="1418" w:hanging="425"/>
        <w:rPr>
          <w:rFonts w:asciiTheme="majorHAnsi" w:hAnsiTheme="majorHAnsi"/>
          <w:sz w:val="22"/>
          <w:szCs w:val="22"/>
        </w:rPr>
      </w:pPr>
      <w:r w:rsidRPr="004E1548">
        <w:rPr>
          <w:rFonts w:asciiTheme="majorHAnsi" w:hAnsiTheme="majorHAnsi"/>
          <w:sz w:val="22"/>
        </w:rPr>
        <w:t xml:space="preserve">13.2 </w:t>
      </w:r>
      <w:r w:rsidRPr="004E1548">
        <w:rPr>
          <w:rFonts w:asciiTheme="majorHAnsi" w:hAnsiTheme="majorHAnsi"/>
          <w:i/>
          <w:sz w:val="22"/>
        </w:rPr>
        <w:t>(Návrh na zlepšení)</w:t>
      </w:r>
      <w:r w:rsidRPr="004E1548">
        <w:rPr>
          <w:rFonts w:asciiTheme="majorHAnsi" w:hAnsiTheme="majorHAnsi"/>
          <w:sz w:val="22"/>
        </w:rPr>
        <w:t xml:space="preserve"> v případě Zlepšení, která mají vliv na Přijatou smluvní částku;</w:t>
      </w:r>
    </w:p>
    <w:p w14:paraId="1DB2A546" w14:textId="71D7D90F" w:rsidR="002607AF" w:rsidRPr="004E1548" w:rsidRDefault="002607AF" w:rsidP="005928EE">
      <w:pPr>
        <w:pStyle w:val="Odstavecseseznamem"/>
        <w:numPr>
          <w:ilvl w:val="0"/>
          <w:numId w:val="42"/>
        </w:numPr>
        <w:ind w:left="1418" w:hanging="425"/>
        <w:rPr>
          <w:rFonts w:asciiTheme="majorHAnsi" w:hAnsiTheme="majorHAnsi"/>
          <w:sz w:val="22"/>
          <w:szCs w:val="22"/>
        </w:rPr>
      </w:pPr>
      <w:r w:rsidRPr="004E1548">
        <w:rPr>
          <w:rFonts w:asciiTheme="majorHAnsi" w:hAnsiTheme="majorHAnsi"/>
          <w:sz w:val="22"/>
        </w:rPr>
        <w:t xml:space="preserve">8.4 </w:t>
      </w:r>
      <w:r w:rsidRPr="004E1548">
        <w:rPr>
          <w:rFonts w:asciiTheme="majorHAnsi" w:hAnsiTheme="majorHAnsi"/>
          <w:i/>
          <w:sz w:val="22"/>
        </w:rPr>
        <w:t>(Prodloužení doby pro dokončení)</w:t>
      </w:r>
      <w:r w:rsidRPr="004E1548">
        <w:rPr>
          <w:rFonts w:asciiTheme="majorHAnsi" w:hAnsiTheme="majorHAnsi"/>
          <w:sz w:val="22"/>
        </w:rPr>
        <w:t xml:space="preserve"> nebo 8.13 </w:t>
      </w:r>
      <w:r w:rsidRPr="004E1548">
        <w:rPr>
          <w:rFonts w:asciiTheme="majorHAnsi" w:hAnsiTheme="majorHAnsi"/>
          <w:i/>
          <w:sz w:val="22"/>
        </w:rPr>
        <w:t>(Prodloužení doby pro uvedení do provozu nebo doby pro splnění postupného závazného milníku)</w:t>
      </w:r>
      <w:r w:rsidRPr="004E1548">
        <w:rPr>
          <w:rFonts w:asciiTheme="majorHAnsi" w:hAnsiTheme="majorHAnsi"/>
          <w:sz w:val="22"/>
        </w:rPr>
        <w:t>.</w:t>
      </w:r>
    </w:p>
    <w:p w14:paraId="426EE0D8" w14:textId="77777777" w:rsidR="00890F5B" w:rsidRPr="004E1548" w:rsidRDefault="00DF03B3" w:rsidP="005928EE">
      <w:pPr>
        <w:pStyle w:val="Nadpis2"/>
        <w:numPr>
          <w:ilvl w:val="1"/>
          <w:numId w:val="10"/>
        </w:numPr>
        <w:ind w:left="993" w:hanging="567"/>
        <w:rPr>
          <w:rFonts w:asciiTheme="majorHAnsi" w:hAnsiTheme="majorHAnsi"/>
          <w:sz w:val="22"/>
        </w:rPr>
      </w:pPr>
      <w:bookmarkStart w:id="39" w:name="_Toc30155022"/>
      <w:r w:rsidRPr="004E1548">
        <w:rPr>
          <w:rFonts w:asciiTheme="majorHAnsi" w:hAnsiTheme="majorHAnsi"/>
          <w:sz w:val="22"/>
        </w:rPr>
        <w:t>Výměna správce stavby</w:t>
      </w:r>
      <w:bookmarkEnd w:id="39"/>
    </w:p>
    <w:p w14:paraId="2D182A77" w14:textId="0A9533D9" w:rsidR="00BD467C" w:rsidRPr="004E1548" w:rsidRDefault="00BD467C" w:rsidP="00890F5B">
      <w:pPr>
        <w:ind w:left="993"/>
        <w:rPr>
          <w:rFonts w:asciiTheme="majorHAnsi" w:hAnsiTheme="majorHAnsi"/>
          <w:i/>
          <w:sz w:val="22"/>
        </w:rPr>
      </w:pPr>
      <w:r w:rsidRPr="004E1548">
        <w:rPr>
          <w:rFonts w:asciiTheme="majorHAnsi" w:hAnsiTheme="majorHAnsi"/>
          <w:sz w:val="22"/>
        </w:rPr>
        <w:t>V Pod-článku 3.4 se text „42 dnů“</w:t>
      </w:r>
      <w:r w:rsidRPr="004E1548">
        <w:rPr>
          <w:rFonts w:asciiTheme="majorHAnsi" w:hAnsiTheme="majorHAnsi"/>
          <w:i/>
          <w:sz w:val="22"/>
        </w:rPr>
        <w:t xml:space="preserve"> </w:t>
      </w:r>
      <w:r w:rsidR="00635135" w:rsidRPr="004E1548">
        <w:rPr>
          <w:rFonts w:asciiTheme="majorHAnsi" w:hAnsiTheme="majorHAnsi"/>
          <w:sz w:val="22"/>
        </w:rPr>
        <w:t xml:space="preserve">odstraňuje a nahrazuje textem </w:t>
      </w:r>
      <w:r w:rsidRPr="004E1548">
        <w:rPr>
          <w:rFonts w:asciiTheme="majorHAnsi" w:hAnsiTheme="majorHAnsi"/>
          <w:sz w:val="22"/>
        </w:rPr>
        <w:t>„14 dnů“.</w:t>
      </w:r>
    </w:p>
    <w:p w14:paraId="5A7B7276" w14:textId="464B1BDC" w:rsidR="001A180F" w:rsidRPr="004E1548" w:rsidRDefault="00362646" w:rsidP="005928EE">
      <w:pPr>
        <w:pStyle w:val="Nadpis2"/>
        <w:numPr>
          <w:ilvl w:val="1"/>
          <w:numId w:val="11"/>
        </w:numPr>
        <w:ind w:left="993" w:hanging="567"/>
        <w:rPr>
          <w:rFonts w:asciiTheme="majorHAnsi" w:hAnsiTheme="majorHAnsi"/>
          <w:sz w:val="22"/>
        </w:rPr>
      </w:pPr>
      <w:bookmarkStart w:id="40" w:name="_Toc30155023"/>
      <w:r w:rsidRPr="004E1548">
        <w:rPr>
          <w:rFonts w:asciiTheme="majorHAnsi" w:hAnsiTheme="majorHAnsi"/>
          <w:sz w:val="22"/>
        </w:rPr>
        <w:t>Kontrolní dny</w:t>
      </w:r>
      <w:bookmarkEnd w:id="40"/>
    </w:p>
    <w:p w14:paraId="4172910D" w14:textId="2CCDB1F5" w:rsidR="000C6725" w:rsidRPr="004E1548" w:rsidRDefault="00FC3315" w:rsidP="000C6725">
      <w:pPr>
        <w:ind w:left="993"/>
        <w:rPr>
          <w:rFonts w:asciiTheme="majorHAnsi" w:hAnsiTheme="majorHAnsi"/>
          <w:sz w:val="22"/>
        </w:rPr>
      </w:pPr>
      <w:r w:rsidRPr="004E1548">
        <w:rPr>
          <w:rFonts w:asciiTheme="majorHAnsi" w:hAnsiTheme="majorHAnsi"/>
          <w:sz w:val="22"/>
        </w:rPr>
        <w:t>Přidává se nový Pod-článek 3.6:</w:t>
      </w:r>
    </w:p>
    <w:p w14:paraId="55AB0DB4" w14:textId="7265B0E4" w:rsidR="00DD0988" w:rsidRPr="004E1548" w:rsidRDefault="00DD0988" w:rsidP="00DD0988">
      <w:pPr>
        <w:pStyle w:val="TableParagraph"/>
        <w:tabs>
          <w:tab w:val="left" w:pos="993"/>
        </w:tabs>
        <w:jc w:val="both"/>
        <w:rPr>
          <w:rFonts w:asciiTheme="majorHAnsi" w:eastAsia="Times New Roman" w:hAnsiTheme="majorHAnsi" w:cs="Times New Roman"/>
          <w:szCs w:val="20"/>
          <w:lang w:eastAsia="cs-CZ"/>
        </w:rPr>
      </w:pPr>
      <w:r w:rsidRPr="004E1548">
        <w:rPr>
          <w:rFonts w:asciiTheme="majorHAnsi" w:eastAsia="Times New Roman" w:hAnsiTheme="majorHAnsi" w:cs="Times New Roman"/>
          <w:szCs w:val="20"/>
          <w:lang w:eastAsia="cs-CZ"/>
        </w:rPr>
        <w:tab/>
        <w:t>„</w:t>
      </w:r>
      <w:r w:rsidRPr="004E1548">
        <w:rPr>
          <w:rFonts w:asciiTheme="majorHAnsi" w:eastAsia="Times New Roman" w:hAnsiTheme="majorHAnsi" w:cs="Times New Roman"/>
          <w:b/>
          <w:szCs w:val="20"/>
          <w:lang w:eastAsia="cs-CZ"/>
        </w:rPr>
        <w:t>Kontrolní dny</w:t>
      </w:r>
    </w:p>
    <w:p w14:paraId="1E398590" w14:textId="0DEB12C3" w:rsidR="00DD0988" w:rsidRPr="00B66B93" w:rsidRDefault="00DD0988" w:rsidP="00DF2352">
      <w:pPr>
        <w:pStyle w:val="TableParagraph"/>
        <w:tabs>
          <w:tab w:val="left" w:pos="993"/>
        </w:tabs>
        <w:spacing w:before="120" w:after="120" w:line="254" w:lineRule="auto"/>
        <w:ind w:left="992" w:right="94"/>
        <w:jc w:val="both"/>
        <w:rPr>
          <w:rFonts w:asciiTheme="majorHAnsi" w:eastAsia="Times New Roman" w:hAnsiTheme="majorHAnsi" w:cs="Times New Roman"/>
          <w:szCs w:val="20"/>
          <w:lang w:eastAsia="cs-CZ"/>
        </w:rPr>
      </w:pPr>
      <w:r w:rsidRPr="004E1548">
        <w:rPr>
          <w:rFonts w:asciiTheme="majorHAnsi" w:eastAsia="Times New Roman" w:hAnsiTheme="majorHAnsi" w:cs="Times New Roman"/>
          <w:szCs w:val="20"/>
          <w:lang w:eastAsia="cs-CZ"/>
        </w:rPr>
        <w:t xml:space="preserve">Správce stavby je pro účely kontroly průběhu provádění Díla oprávněn svolávat a organizovat Kontrolní dny v termínech nezbytných pro řádné provádění kontroly, nejméně však </w:t>
      </w:r>
      <w:r w:rsidRPr="00B66B93">
        <w:rPr>
          <w:rFonts w:asciiTheme="majorHAnsi" w:eastAsia="Times New Roman" w:hAnsiTheme="majorHAnsi" w:cs="Times New Roman"/>
          <w:szCs w:val="20"/>
          <w:lang w:eastAsia="cs-CZ"/>
        </w:rPr>
        <w:t>jednou týdně. Zástupce Zhotovitele se těchto Kontrolních dnů musí účastnit. Správce stavby musí zaznamenat záležitosti projednávané na Kontrolním dnu a musí poskytnout kopie záznamu účastníkům Kontrolního dne. V záznamu musí být uvedena odpovědnost za veškeré kroky, které se mají podniknout v souladu se Smlouvou. První Kontrolní den musí Správce stavby svolat do 14 dnů po Datu zahájení prací.</w:t>
      </w:r>
    </w:p>
    <w:p w14:paraId="6A30BFCB" w14:textId="3A40FDA3" w:rsidR="00FC3315" w:rsidRPr="004E1548" w:rsidRDefault="00DD0988" w:rsidP="00DF2352">
      <w:pPr>
        <w:pStyle w:val="TableParagraph"/>
        <w:tabs>
          <w:tab w:val="left" w:pos="993"/>
        </w:tabs>
        <w:spacing w:before="120" w:after="120" w:line="254" w:lineRule="auto"/>
        <w:ind w:left="992" w:right="93"/>
        <w:jc w:val="both"/>
        <w:rPr>
          <w:rFonts w:asciiTheme="majorHAnsi" w:hAnsiTheme="majorHAnsi"/>
        </w:rPr>
      </w:pPr>
      <w:r w:rsidRPr="00B66B93">
        <w:rPr>
          <w:rFonts w:asciiTheme="majorHAnsi" w:eastAsia="Times New Roman" w:hAnsiTheme="majorHAnsi" w:cs="Times New Roman"/>
          <w:szCs w:val="20"/>
          <w:lang w:eastAsia="cs-CZ"/>
        </w:rPr>
        <w:t>Závěry z Kontrolního dne zachycené v zápise jsou pro Zhotovitele závazné, pokud nejsou v rozporu se Smlouvou. V případě, že Zhotovitel má za to, že jsou v rozporu se Smlouvou, neprodleně na tuto skutečnost Správce stavby</w:t>
      </w:r>
      <w:r w:rsidR="00DF2352" w:rsidRPr="00B66B93">
        <w:rPr>
          <w:rFonts w:asciiTheme="majorHAnsi" w:eastAsia="Times New Roman" w:hAnsiTheme="majorHAnsi" w:cs="Times New Roman"/>
          <w:szCs w:val="20"/>
          <w:lang w:eastAsia="cs-CZ"/>
        </w:rPr>
        <w:t xml:space="preserve"> </w:t>
      </w:r>
      <w:r w:rsidRPr="00B66B93">
        <w:rPr>
          <w:rFonts w:asciiTheme="majorHAnsi" w:eastAsia="Times New Roman" w:hAnsiTheme="majorHAnsi" w:cs="Times New Roman"/>
          <w:szCs w:val="20"/>
          <w:lang w:eastAsia="cs-CZ"/>
        </w:rPr>
        <w:t>písemně upozorní.</w:t>
      </w:r>
      <w:r w:rsidR="00DF2352" w:rsidRPr="00B66B93">
        <w:rPr>
          <w:rFonts w:asciiTheme="majorHAnsi" w:eastAsia="Times New Roman" w:hAnsiTheme="majorHAnsi" w:cs="Times New Roman"/>
          <w:szCs w:val="20"/>
          <w:lang w:eastAsia="cs-CZ"/>
        </w:rPr>
        <w:t xml:space="preserve"> </w:t>
      </w:r>
      <w:r w:rsidRPr="00B66B93">
        <w:rPr>
          <w:rFonts w:asciiTheme="majorHAnsi" w:eastAsia="Times New Roman" w:hAnsiTheme="majorHAnsi" w:cs="Times New Roman"/>
          <w:szCs w:val="20"/>
          <w:lang w:eastAsia="cs-CZ"/>
        </w:rPr>
        <w:t>Pokud</w:t>
      </w:r>
      <w:r w:rsidR="00DF2352" w:rsidRPr="00B66B93">
        <w:rPr>
          <w:rFonts w:asciiTheme="majorHAnsi" w:eastAsia="Times New Roman" w:hAnsiTheme="majorHAnsi" w:cs="Times New Roman"/>
          <w:szCs w:val="20"/>
          <w:lang w:eastAsia="cs-CZ"/>
        </w:rPr>
        <w:t xml:space="preserve"> </w:t>
      </w:r>
      <w:r w:rsidRPr="00B66B93">
        <w:rPr>
          <w:rFonts w:asciiTheme="majorHAnsi" w:eastAsia="Times New Roman" w:hAnsiTheme="majorHAnsi" w:cs="Times New Roman"/>
          <w:szCs w:val="20"/>
          <w:lang w:eastAsia="cs-CZ"/>
        </w:rPr>
        <w:t>Zhotovitel na rozpor se Smlouvou neupozorní do</w:t>
      </w:r>
      <w:r w:rsidR="00DF2352" w:rsidRPr="00B66B93">
        <w:rPr>
          <w:rFonts w:asciiTheme="majorHAnsi" w:eastAsia="Times New Roman" w:hAnsiTheme="majorHAnsi" w:cs="Times New Roman"/>
          <w:szCs w:val="20"/>
          <w:lang w:eastAsia="cs-CZ"/>
        </w:rPr>
        <w:t xml:space="preserve"> </w:t>
      </w:r>
      <w:r w:rsidRPr="00B66B93">
        <w:rPr>
          <w:rFonts w:asciiTheme="majorHAnsi" w:hAnsiTheme="majorHAnsi"/>
        </w:rPr>
        <w:t>5 dnů od jejich</w:t>
      </w:r>
      <w:r w:rsidRPr="004E1548">
        <w:rPr>
          <w:rFonts w:asciiTheme="majorHAnsi" w:hAnsiTheme="majorHAnsi"/>
        </w:rPr>
        <w:t xml:space="preserve"> obdržení, má se za to, že se zápisem souhlasí.“</w:t>
      </w:r>
      <w:r w:rsidR="00FC3315" w:rsidRPr="004E1548">
        <w:rPr>
          <w:rFonts w:asciiTheme="majorHAnsi" w:hAnsiTheme="majorHAnsi"/>
        </w:rPr>
        <w:t xml:space="preserve"> </w:t>
      </w:r>
    </w:p>
    <w:p w14:paraId="5A7B7280" w14:textId="6C07986E" w:rsidR="00635AA7" w:rsidRPr="004E1548" w:rsidRDefault="008835B6" w:rsidP="00CF29D4">
      <w:pPr>
        <w:pStyle w:val="Nadpis1"/>
        <w:tabs>
          <w:tab w:val="clear" w:pos="709"/>
        </w:tabs>
        <w:ind w:left="426" w:hanging="426"/>
        <w:rPr>
          <w:rFonts w:asciiTheme="majorHAnsi" w:hAnsiTheme="majorHAnsi"/>
          <w:sz w:val="28"/>
        </w:rPr>
      </w:pPr>
      <w:bookmarkStart w:id="41" w:name="_Toc44156668"/>
      <w:bookmarkStart w:id="42" w:name="_Toc42750956"/>
      <w:bookmarkStart w:id="43" w:name="_Toc158543933"/>
      <w:bookmarkStart w:id="44" w:name="_Toc393180457"/>
      <w:bookmarkStart w:id="45" w:name="_Toc30155024"/>
      <w:r w:rsidRPr="004E1548">
        <w:rPr>
          <w:rFonts w:asciiTheme="majorHAnsi" w:hAnsiTheme="majorHAnsi"/>
          <w:sz w:val="28"/>
        </w:rPr>
        <w:t>ZHOTOVITEL</w:t>
      </w:r>
      <w:bookmarkEnd w:id="41"/>
      <w:bookmarkEnd w:id="42"/>
      <w:bookmarkEnd w:id="43"/>
      <w:bookmarkEnd w:id="44"/>
      <w:bookmarkEnd w:id="45"/>
    </w:p>
    <w:p w14:paraId="5A7B7282" w14:textId="6AAE72C7" w:rsidR="00470CAA" w:rsidRPr="004E1548" w:rsidRDefault="00E84208" w:rsidP="005928EE">
      <w:pPr>
        <w:pStyle w:val="Nadpis2"/>
        <w:numPr>
          <w:ilvl w:val="1"/>
          <w:numId w:val="43"/>
        </w:numPr>
        <w:tabs>
          <w:tab w:val="clear" w:pos="1209"/>
          <w:tab w:val="num" w:pos="993"/>
        </w:tabs>
        <w:ind w:left="426" w:firstLine="0"/>
        <w:rPr>
          <w:rFonts w:asciiTheme="majorHAnsi" w:hAnsiTheme="majorHAnsi"/>
          <w:sz w:val="22"/>
        </w:rPr>
      </w:pPr>
      <w:bookmarkStart w:id="46" w:name="_Toc30155025"/>
      <w:r w:rsidRPr="004E1548">
        <w:rPr>
          <w:rFonts w:asciiTheme="majorHAnsi" w:hAnsiTheme="majorHAnsi"/>
          <w:sz w:val="22"/>
        </w:rPr>
        <w:t>Obecné</w:t>
      </w:r>
      <w:r w:rsidR="00B252E6" w:rsidRPr="004E1548">
        <w:rPr>
          <w:rFonts w:asciiTheme="majorHAnsi" w:hAnsiTheme="majorHAnsi"/>
          <w:sz w:val="22"/>
        </w:rPr>
        <w:t xml:space="preserve"> povinnosti zhotovitele</w:t>
      </w:r>
      <w:bookmarkEnd w:id="46"/>
    </w:p>
    <w:p w14:paraId="6E018916" w14:textId="78D4A1ED" w:rsidR="0006738B" w:rsidRPr="004E1548" w:rsidRDefault="0016271E" w:rsidP="0016271E">
      <w:pPr>
        <w:widowControl w:val="0"/>
        <w:ind w:left="993"/>
        <w:rPr>
          <w:rFonts w:asciiTheme="majorHAnsi" w:hAnsiTheme="majorHAnsi"/>
          <w:sz w:val="22"/>
        </w:rPr>
      </w:pPr>
      <w:r w:rsidRPr="004E1548">
        <w:rPr>
          <w:rFonts w:asciiTheme="majorHAnsi" w:hAnsiTheme="majorHAnsi"/>
          <w:sz w:val="22"/>
        </w:rPr>
        <w:t xml:space="preserve">Na konec </w:t>
      </w:r>
      <w:r w:rsidR="00D17E02" w:rsidRPr="004E1548">
        <w:rPr>
          <w:rFonts w:asciiTheme="majorHAnsi" w:hAnsiTheme="majorHAnsi"/>
          <w:sz w:val="22"/>
        </w:rPr>
        <w:t>prvního</w:t>
      </w:r>
      <w:r w:rsidRPr="004E1548">
        <w:rPr>
          <w:rFonts w:asciiTheme="majorHAnsi" w:hAnsiTheme="majorHAnsi"/>
          <w:sz w:val="22"/>
        </w:rPr>
        <w:t xml:space="preserve"> odstavce Pod-článku 4.1 se přidávají následující slova:</w:t>
      </w:r>
    </w:p>
    <w:p w14:paraId="4EAABD44" w14:textId="65FBBAFB" w:rsidR="0016271E" w:rsidRPr="004E1548" w:rsidRDefault="00D17E02" w:rsidP="00D17E02">
      <w:pPr>
        <w:widowControl w:val="0"/>
        <w:ind w:left="993"/>
        <w:rPr>
          <w:rFonts w:asciiTheme="majorHAnsi" w:hAnsiTheme="majorHAnsi"/>
          <w:sz w:val="22"/>
        </w:rPr>
      </w:pPr>
      <w:r w:rsidRPr="004E1548">
        <w:rPr>
          <w:rFonts w:asciiTheme="majorHAnsi" w:hAnsiTheme="majorHAnsi"/>
          <w:sz w:val="22"/>
        </w:rPr>
        <w:t>„Zhotovitel ani osoby jím ovládané nebo jej ovládající nesmí vykonávat funkce Správce stavby.“</w:t>
      </w:r>
    </w:p>
    <w:p w14:paraId="4BF4FBC4" w14:textId="3C2A2E89" w:rsidR="0006738B" w:rsidRPr="004E1548" w:rsidRDefault="005F525D" w:rsidP="0016271E">
      <w:pPr>
        <w:widowControl w:val="0"/>
        <w:ind w:left="993"/>
        <w:rPr>
          <w:rFonts w:asciiTheme="majorHAnsi" w:hAnsiTheme="majorHAnsi"/>
          <w:sz w:val="22"/>
        </w:rPr>
      </w:pPr>
      <w:r w:rsidRPr="004E1548">
        <w:rPr>
          <w:rFonts w:asciiTheme="majorHAnsi" w:hAnsiTheme="majorHAnsi"/>
          <w:sz w:val="22"/>
        </w:rPr>
        <w:t>Na konci třetího odstavce Pod-článku 4.1 se odstraňuje tečka a přidávají se následující slova:</w:t>
      </w:r>
    </w:p>
    <w:p w14:paraId="3948088C" w14:textId="4E71ADCE" w:rsidR="005F525D" w:rsidRPr="004E1548" w:rsidRDefault="005F525D" w:rsidP="0016271E">
      <w:pPr>
        <w:widowControl w:val="0"/>
        <w:ind w:left="993"/>
        <w:rPr>
          <w:rFonts w:asciiTheme="majorHAnsi" w:hAnsiTheme="majorHAnsi"/>
          <w:sz w:val="22"/>
        </w:rPr>
      </w:pPr>
      <w:r w:rsidRPr="004E1548">
        <w:rPr>
          <w:rFonts w:asciiTheme="majorHAnsi" w:hAnsiTheme="majorHAnsi"/>
          <w:sz w:val="22"/>
        </w:rPr>
        <w:t xml:space="preserve">„, ledaže se na jejich zpracování podílel nebo byl povinen podílet podle </w:t>
      </w:r>
      <w:r w:rsidR="006C0E54" w:rsidRPr="004E1548">
        <w:rPr>
          <w:rFonts w:asciiTheme="majorHAnsi" w:hAnsiTheme="majorHAnsi"/>
          <w:sz w:val="22"/>
        </w:rPr>
        <w:t xml:space="preserve">Smlouvy. </w:t>
      </w:r>
      <w:r w:rsidR="00D17E02" w:rsidRPr="004E1548">
        <w:rPr>
          <w:rFonts w:asciiTheme="majorHAnsi" w:hAnsiTheme="majorHAnsi"/>
          <w:sz w:val="22"/>
        </w:rPr>
        <w:t>Zhotovitel odpovídá za všechny vady a následky vadné Dokumentace skutečného provedení Stavby (DSPS). Ustanovení § 2630 občanského zákoníku není dotčeno.</w:t>
      </w:r>
      <w:r w:rsidRPr="004E1548">
        <w:rPr>
          <w:rFonts w:asciiTheme="majorHAnsi" w:hAnsiTheme="majorHAnsi"/>
          <w:sz w:val="22"/>
        </w:rPr>
        <w:t>”</w:t>
      </w:r>
    </w:p>
    <w:p w14:paraId="7F0DDA0B" w14:textId="2C2C78B2" w:rsidR="00D17E02" w:rsidRPr="004E1548" w:rsidRDefault="00D17E02" w:rsidP="00D17E02">
      <w:pPr>
        <w:widowControl w:val="0"/>
        <w:ind w:left="993"/>
        <w:rPr>
          <w:rFonts w:asciiTheme="majorHAnsi" w:hAnsiTheme="majorHAnsi"/>
          <w:sz w:val="22"/>
        </w:rPr>
      </w:pPr>
      <w:r w:rsidRPr="004E1548">
        <w:rPr>
          <w:rFonts w:asciiTheme="majorHAnsi" w:hAnsiTheme="majorHAnsi"/>
          <w:sz w:val="22"/>
        </w:rPr>
        <w:t xml:space="preserve">V pod-odstavci (b) Pod-článku 4.1 se slova „v Pod-článku 1.4 </w:t>
      </w:r>
      <w:r w:rsidRPr="004E1548">
        <w:rPr>
          <w:rFonts w:asciiTheme="majorHAnsi" w:hAnsiTheme="majorHAnsi"/>
          <w:i/>
          <w:sz w:val="22"/>
        </w:rPr>
        <w:t>(Právo a jazyk)</w:t>
      </w:r>
      <w:r w:rsidRPr="004E1548">
        <w:rPr>
          <w:rFonts w:asciiTheme="majorHAnsi" w:hAnsiTheme="majorHAnsi"/>
          <w:sz w:val="22"/>
        </w:rPr>
        <w:t xml:space="preserve">“ nahrazují slovy „v Pod-článku 1.3 </w:t>
      </w:r>
      <w:r w:rsidRPr="004E1548">
        <w:rPr>
          <w:rFonts w:asciiTheme="majorHAnsi" w:hAnsiTheme="majorHAnsi"/>
          <w:i/>
          <w:sz w:val="22"/>
        </w:rPr>
        <w:t>(Komunikační prostředky)</w:t>
      </w:r>
      <w:r w:rsidRPr="004E1548">
        <w:rPr>
          <w:rFonts w:asciiTheme="majorHAnsi" w:hAnsiTheme="majorHAnsi"/>
          <w:sz w:val="22"/>
        </w:rPr>
        <w:t>.“</w:t>
      </w:r>
    </w:p>
    <w:p w14:paraId="12E63FE4" w14:textId="32726C28" w:rsidR="005F525D" w:rsidRPr="004E1548" w:rsidRDefault="00915A75" w:rsidP="0016271E">
      <w:pPr>
        <w:widowControl w:val="0"/>
        <w:ind w:left="993"/>
        <w:rPr>
          <w:rFonts w:asciiTheme="majorHAnsi" w:hAnsiTheme="majorHAnsi"/>
          <w:sz w:val="22"/>
        </w:rPr>
      </w:pPr>
      <w:r w:rsidRPr="004E1548">
        <w:rPr>
          <w:rFonts w:asciiTheme="majorHAnsi" w:hAnsiTheme="majorHAnsi"/>
          <w:sz w:val="22"/>
        </w:rPr>
        <w:t xml:space="preserve">Pod-odstavec (d) </w:t>
      </w:r>
      <w:r w:rsidR="000976EF" w:rsidRPr="004E1548">
        <w:rPr>
          <w:rFonts w:asciiTheme="majorHAnsi" w:hAnsiTheme="majorHAnsi"/>
          <w:sz w:val="22"/>
        </w:rPr>
        <w:t xml:space="preserve">Pod-článku 4.1 </w:t>
      </w:r>
      <w:r w:rsidRPr="004E1548">
        <w:rPr>
          <w:rFonts w:asciiTheme="majorHAnsi" w:hAnsiTheme="majorHAnsi"/>
          <w:sz w:val="22"/>
        </w:rPr>
        <w:t>se odstraňuje a nahrazuje se následujícím zněním:</w:t>
      </w:r>
    </w:p>
    <w:p w14:paraId="2792E06D" w14:textId="77777777" w:rsidR="000976EF" w:rsidRPr="004E1548" w:rsidRDefault="000976EF" w:rsidP="000976EF">
      <w:pPr>
        <w:widowControl w:val="0"/>
        <w:ind w:left="993"/>
        <w:rPr>
          <w:rFonts w:asciiTheme="majorHAnsi" w:hAnsiTheme="majorHAnsi"/>
          <w:sz w:val="22"/>
        </w:rPr>
      </w:pPr>
      <w:r w:rsidRPr="004E1548">
        <w:rPr>
          <w:rFonts w:asciiTheme="majorHAnsi" w:hAnsiTheme="majorHAnsi"/>
          <w:sz w:val="22"/>
        </w:rPr>
        <w:t>„před zahájením Přejímacích zkoušek musí Zhotovitel:</w:t>
      </w:r>
    </w:p>
    <w:p w14:paraId="48B8713E" w14:textId="46CA12F3" w:rsidR="000976EF" w:rsidRPr="004E1548" w:rsidRDefault="000976EF" w:rsidP="005928EE">
      <w:pPr>
        <w:pStyle w:val="Odstavecseseznamem"/>
        <w:widowControl w:val="0"/>
        <w:numPr>
          <w:ilvl w:val="0"/>
          <w:numId w:val="44"/>
        </w:numPr>
        <w:ind w:left="1418" w:hanging="425"/>
        <w:rPr>
          <w:rFonts w:asciiTheme="majorHAnsi" w:hAnsiTheme="majorHAnsi"/>
          <w:sz w:val="22"/>
        </w:rPr>
      </w:pPr>
      <w:r w:rsidRPr="004E1548">
        <w:rPr>
          <w:rFonts w:asciiTheme="majorHAnsi" w:hAnsiTheme="majorHAnsi"/>
          <w:sz w:val="22"/>
        </w:rPr>
        <w:t xml:space="preserve">předložit Správci stavby </w:t>
      </w:r>
      <w:r w:rsidRPr="00B66B93">
        <w:rPr>
          <w:rFonts w:asciiTheme="majorHAnsi" w:hAnsiTheme="majorHAnsi"/>
          <w:sz w:val="22"/>
        </w:rPr>
        <w:t>Dokumentaci skutečného provedení stavby</w:t>
      </w:r>
      <w:r w:rsidR="00BA1D7E" w:rsidRPr="00B66B93">
        <w:rPr>
          <w:rFonts w:asciiTheme="majorHAnsi" w:hAnsiTheme="majorHAnsi"/>
          <w:sz w:val="22"/>
        </w:rPr>
        <w:t>, zpracované dle vyhlášky č. 499/2006 Sb., o dokumentaci staveb, v</w:t>
      </w:r>
      <w:r w:rsidR="00B9136C" w:rsidRPr="00B66B93">
        <w:rPr>
          <w:rFonts w:asciiTheme="majorHAnsi" w:hAnsiTheme="majorHAnsi"/>
          <w:sz w:val="22"/>
        </w:rPr>
        <w:t xml:space="preserve"> jedné </w:t>
      </w:r>
      <w:r w:rsidR="00BA1D7E" w:rsidRPr="00B66B93">
        <w:rPr>
          <w:rFonts w:asciiTheme="majorHAnsi" w:hAnsiTheme="majorHAnsi"/>
          <w:sz w:val="22"/>
        </w:rPr>
        <w:t xml:space="preserve">tištěné </w:t>
      </w:r>
      <w:r w:rsidR="00B9136C" w:rsidRPr="00B66B93">
        <w:rPr>
          <w:rFonts w:asciiTheme="majorHAnsi" w:hAnsiTheme="majorHAnsi"/>
          <w:sz w:val="22"/>
        </w:rPr>
        <w:t>a</w:t>
      </w:r>
      <w:r w:rsidR="00BA1D7E" w:rsidRPr="00B66B93">
        <w:rPr>
          <w:rFonts w:asciiTheme="majorHAnsi" w:hAnsiTheme="majorHAnsi"/>
          <w:sz w:val="22"/>
        </w:rPr>
        <w:t xml:space="preserve"> </w:t>
      </w:r>
      <w:r w:rsidR="00B9136C" w:rsidRPr="00B66B93">
        <w:rPr>
          <w:rFonts w:asciiTheme="majorHAnsi" w:hAnsiTheme="majorHAnsi"/>
          <w:sz w:val="22"/>
        </w:rPr>
        <w:t xml:space="preserve">jedné </w:t>
      </w:r>
      <w:r w:rsidR="00BA1D7E" w:rsidRPr="00B66B93">
        <w:rPr>
          <w:rFonts w:asciiTheme="majorHAnsi" w:hAnsiTheme="majorHAnsi"/>
          <w:sz w:val="22"/>
        </w:rPr>
        <w:t>digitální formě</w:t>
      </w:r>
      <w:r w:rsidRPr="00B66B93">
        <w:rPr>
          <w:rFonts w:asciiTheme="majorHAnsi" w:hAnsiTheme="majorHAnsi"/>
          <w:sz w:val="22"/>
        </w:rPr>
        <w:t xml:space="preserve"> </w:t>
      </w:r>
      <w:r w:rsidR="00B9136C" w:rsidRPr="00B66B93">
        <w:rPr>
          <w:rFonts w:asciiTheme="majorHAnsi" w:hAnsiTheme="majorHAnsi"/>
          <w:sz w:val="22"/>
        </w:rPr>
        <w:t xml:space="preserve">(ve formátu .pdf, .dwg, .dgn, .doc nebo dle požadavku </w:t>
      </w:r>
      <w:r w:rsidR="006C755D" w:rsidRPr="00B66B93">
        <w:rPr>
          <w:rFonts w:asciiTheme="majorHAnsi" w:hAnsiTheme="majorHAnsi"/>
          <w:sz w:val="22"/>
        </w:rPr>
        <w:t>Správce stavby</w:t>
      </w:r>
      <w:r w:rsidR="00B9136C" w:rsidRPr="00B66B93">
        <w:rPr>
          <w:rFonts w:asciiTheme="majorHAnsi" w:hAnsiTheme="majorHAnsi"/>
          <w:sz w:val="22"/>
        </w:rPr>
        <w:t>)</w:t>
      </w:r>
      <w:r w:rsidR="0035251B" w:rsidRPr="00B66B93">
        <w:rPr>
          <w:rFonts w:asciiTheme="majorHAnsi" w:hAnsiTheme="majorHAnsi"/>
          <w:sz w:val="22"/>
        </w:rPr>
        <w:t xml:space="preserve">, </w:t>
      </w:r>
      <w:r w:rsidRPr="00B66B93">
        <w:rPr>
          <w:rFonts w:asciiTheme="majorHAnsi" w:hAnsiTheme="majorHAnsi"/>
          <w:sz w:val="22"/>
        </w:rPr>
        <w:t>a dále veškeré příručky, návody</w:t>
      </w:r>
      <w:r w:rsidR="00370374">
        <w:rPr>
          <w:rFonts w:asciiTheme="majorHAnsi" w:hAnsiTheme="majorHAnsi"/>
          <w:sz w:val="22"/>
        </w:rPr>
        <w:t>, knihu vzorků</w:t>
      </w:r>
      <w:r w:rsidRPr="004E1548">
        <w:rPr>
          <w:rFonts w:asciiTheme="majorHAnsi" w:hAnsiTheme="majorHAnsi"/>
          <w:sz w:val="22"/>
        </w:rPr>
        <w:t xml:space="preserve"> a manuály provozu, údržby, servisu a užívání a provozní řády ke všem technologickým objektům a celkům v souladu s Technickou specifikací dostatečně podrobné tak, aby Objednatel mohl Dílo provozovat, udržovat, demontovat, znovu smontovat, upravovat</w:t>
      </w:r>
      <w:r w:rsidR="00816E44" w:rsidRPr="004E1548">
        <w:rPr>
          <w:rFonts w:asciiTheme="majorHAnsi" w:hAnsiTheme="majorHAnsi"/>
          <w:sz w:val="22"/>
        </w:rPr>
        <w:t xml:space="preserve"> </w:t>
      </w:r>
      <w:r w:rsidRPr="004E1548">
        <w:rPr>
          <w:rFonts w:asciiTheme="majorHAnsi" w:hAnsiTheme="majorHAnsi"/>
          <w:sz w:val="22"/>
        </w:rPr>
        <w:t>a opravovat; a</w:t>
      </w:r>
    </w:p>
    <w:p w14:paraId="66DD217A" w14:textId="50D6D4EB" w:rsidR="000976EF" w:rsidRPr="004E1548" w:rsidRDefault="000976EF" w:rsidP="005928EE">
      <w:pPr>
        <w:pStyle w:val="Odstavecseseznamem"/>
        <w:widowControl w:val="0"/>
        <w:numPr>
          <w:ilvl w:val="0"/>
          <w:numId w:val="44"/>
        </w:numPr>
        <w:ind w:left="1418" w:hanging="425"/>
        <w:rPr>
          <w:rFonts w:asciiTheme="majorHAnsi" w:hAnsiTheme="majorHAnsi"/>
          <w:sz w:val="22"/>
        </w:rPr>
      </w:pPr>
      <w:r w:rsidRPr="004E1548">
        <w:rPr>
          <w:rFonts w:asciiTheme="majorHAnsi" w:hAnsiTheme="majorHAnsi"/>
          <w:sz w:val="22"/>
        </w:rPr>
        <w:t>zaškolit Personál objednatele nebo třetí osobu určenou Objednatelem</w:t>
      </w:r>
      <w:r w:rsidR="00816E44" w:rsidRPr="004E1548">
        <w:rPr>
          <w:rFonts w:asciiTheme="majorHAnsi" w:hAnsiTheme="majorHAnsi"/>
          <w:sz w:val="22"/>
        </w:rPr>
        <w:t xml:space="preserve"> v </w:t>
      </w:r>
      <w:r w:rsidRPr="004E1548">
        <w:rPr>
          <w:rFonts w:asciiTheme="majorHAnsi" w:hAnsiTheme="majorHAnsi"/>
          <w:sz w:val="22"/>
        </w:rPr>
        <w:t>odborném zacházení, zejména provozu a údržbě, s technologickými objekty a celky tvořícími součást Díla.</w:t>
      </w:r>
    </w:p>
    <w:p w14:paraId="77846F6D" w14:textId="0A158E64" w:rsidR="000976EF" w:rsidRPr="004E1548" w:rsidRDefault="000976EF" w:rsidP="00DB7589">
      <w:pPr>
        <w:widowControl w:val="0"/>
        <w:ind w:left="993"/>
        <w:rPr>
          <w:rFonts w:asciiTheme="majorHAnsi" w:hAnsiTheme="majorHAnsi"/>
          <w:sz w:val="22"/>
        </w:rPr>
      </w:pPr>
      <w:r w:rsidRPr="004E1548">
        <w:rPr>
          <w:rFonts w:asciiTheme="majorHAnsi" w:hAnsiTheme="majorHAnsi"/>
          <w:sz w:val="22"/>
        </w:rPr>
        <w:t xml:space="preserve">Dílo není považováno za dokončené pro účely převzetí podle Pod-článku 10.1 </w:t>
      </w:r>
      <w:r w:rsidRPr="004E1548">
        <w:rPr>
          <w:rFonts w:asciiTheme="majorHAnsi" w:hAnsiTheme="majorHAnsi"/>
          <w:i/>
          <w:sz w:val="22"/>
        </w:rPr>
        <w:t>(Převzetí díla a sekcí)</w:t>
      </w:r>
      <w:r w:rsidRPr="004E1548">
        <w:rPr>
          <w:rFonts w:asciiTheme="majorHAnsi" w:hAnsiTheme="majorHAnsi"/>
          <w:sz w:val="22"/>
        </w:rPr>
        <w:t>, dokud nebudou dokumenty uvedené pod bodem (i) předány Správci</w:t>
      </w:r>
      <w:r w:rsidR="00DB7589" w:rsidRPr="004E1548">
        <w:rPr>
          <w:rFonts w:asciiTheme="majorHAnsi" w:hAnsiTheme="majorHAnsi"/>
          <w:sz w:val="22"/>
        </w:rPr>
        <w:t xml:space="preserve"> </w:t>
      </w:r>
      <w:r w:rsidRPr="004E1548">
        <w:rPr>
          <w:rFonts w:asciiTheme="majorHAnsi" w:hAnsiTheme="majorHAnsi"/>
          <w:sz w:val="22"/>
        </w:rPr>
        <w:t>stavby a nebudou dokončena všechna potřebná školení podle bodu (ii).“</w:t>
      </w:r>
    </w:p>
    <w:p w14:paraId="78044354" w14:textId="7476122D" w:rsidR="00DB7589" w:rsidRPr="004E1548" w:rsidRDefault="00CA36F8" w:rsidP="00DB7589">
      <w:pPr>
        <w:widowControl w:val="0"/>
        <w:ind w:left="993"/>
        <w:rPr>
          <w:rFonts w:asciiTheme="majorHAnsi" w:hAnsiTheme="majorHAnsi"/>
          <w:sz w:val="22"/>
        </w:rPr>
      </w:pPr>
      <w:r w:rsidRPr="004E1548">
        <w:rPr>
          <w:rFonts w:asciiTheme="majorHAnsi" w:hAnsiTheme="majorHAnsi"/>
          <w:sz w:val="22"/>
        </w:rPr>
        <w:t>Na konec Pod-článku 4.1 se přidávají následující odstavce:</w:t>
      </w:r>
    </w:p>
    <w:p w14:paraId="077F0DF5" w14:textId="77777777" w:rsidR="00CA36F8" w:rsidRPr="004E1548" w:rsidRDefault="00CA36F8" w:rsidP="00CA36F8">
      <w:pPr>
        <w:widowControl w:val="0"/>
        <w:ind w:left="993"/>
        <w:rPr>
          <w:rFonts w:asciiTheme="majorHAnsi" w:hAnsiTheme="majorHAnsi"/>
          <w:sz w:val="22"/>
        </w:rPr>
      </w:pPr>
      <w:r w:rsidRPr="004E1548">
        <w:rPr>
          <w:rFonts w:asciiTheme="majorHAnsi" w:hAnsiTheme="majorHAnsi"/>
          <w:sz w:val="22"/>
        </w:rPr>
        <w:t>„Zhotovitel je povinen provádět Dílo v souladu s veškerými jemu známými závaznými požadavky a podmínkami pro provádění Díla stanovenými správními orgány.</w:t>
      </w:r>
    </w:p>
    <w:p w14:paraId="0A851321" w14:textId="08B7836F" w:rsidR="00CA36F8" w:rsidRDefault="00CA36F8" w:rsidP="00CA36F8">
      <w:pPr>
        <w:widowControl w:val="0"/>
        <w:ind w:left="993"/>
        <w:rPr>
          <w:rFonts w:asciiTheme="majorHAnsi" w:hAnsiTheme="majorHAnsi"/>
          <w:sz w:val="22"/>
        </w:rPr>
      </w:pPr>
      <w:r w:rsidRPr="004E1548">
        <w:rPr>
          <w:rFonts w:asciiTheme="majorHAnsi" w:hAnsiTheme="majorHAnsi"/>
          <w:sz w:val="22"/>
        </w:rPr>
        <w:t xml:space="preserve">Zhotovitel se zavazuje, že Objednateli poskytne veškerou součinnost nezbytnou k získání Kolaudačního souhlasu </w:t>
      </w:r>
      <w:r w:rsidR="00545604">
        <w:rPr>
          <w:rFonts w:asciiTheme="majorHAnsi" w:hAnsiTheme="majorHAnsi"/>
          <w:sz w:val="22"/>
        </w:rPr>
        <w:t xml:space="preserve">a případně dalších povolení dotčených orgánů, </w:t>
      </w:r>
      <w:r w:rsidRPr="004E1548">
        <w:rPr>
          <w:rFonts w:asciiTheme="majorHAnsi" w:hAnsiTheme="majorHAnsi"/>
          <w:sz w:val="22"/>
        </w:rPr>
        <w:t>potřebn</w:t>
      </w:r>
      <w:r w:rsidR="00545604">
        <w:rPr>
          <w:rFonts w:asciiTheme="majorHAnsi" w:hAnsiTheme="majorHAnsi"/>
          <w:sz w:val="22"/>
        </w:rPr>
        <w:t>ých</w:t>
      </w:r>
      <w:r w:rsidRPr="004E1548">
        <w:rPr>
          <w:rFonts w:asciiTheme="majorHAnsi" w:hAnsiTheme="majorHAnsi"/>
          <w:sz w:val="22"/>
        </w:rPr>
        <w:t xml:space="preserve"> pro užívání předmětu Díla</w:t>
      </w:r>
      <w:r w:rsidR="00135914">
        <w:rPr>
          <w:rFonts w:asciiTheme="majorHAnsi" w:hAnsiTheme="majorHAnsi"/>
          <w:sz w:val="22"/>
        </w:rPr>
        <w:t xml:space="preserve"> a to až do doby získání platného Kolaudačního souhlasu</w:t>
      </w:r>
      <w:r w:rsidRPr="004E1548">
        <w:rPr>
          <w:rFonts w:asciiTheme="majorHAnsi" w:hAnsiTheme="majorHAnsi"/>
          <w:sz w:val="22"/>
        </w:rPr>
        <w:t xml:space="preserve">, zejména je povinen obstarat všechny dokumenty, osvědčení, souhlasy a jiné dokumenty potřebné pro získání Kolaudačního souhlasu. Žádost o vydání Kolaudačního souhlasu pro užívání předmětu Díla </w:t>
      </w:r>
      <w:r w:rsidR="00545604">
        <w:rPr>
          <w:rFonts w:asciiTheme="majorHAnsi" w:hAnsiTheme="majorHAnsi"/>
          <w:sz w:val="22"/>
        </w:rPr>
        <w:t xml:space="preserve">a dalších nezbytných povolení </w:t>
      </w:r>
      <w:r w:rsidRPr="004E1548">
        <w:rPr>
          <w:rFonts w:asciiTheme="majorHAnsi" w:hAnsiTheme="majorHAnsi"/>
          <w:sz w:val="22"/>
        </w:rPr>
        <w:t>podá Objednatel.</w:t>
      </w:r>
      <w:r w:rsidR="00C67F51" w:rsidRPr="004E1548">
        <w:rPr>
          <w:rFonts w:asciiTheme="majorHAnsi" w:hAnsiTheme="majorHAnsi"/>
          <w:sz w:val="22"/>
        </w:rPr>
        <w:t>“</w:t>
      </w:r>
    </w:p>
    <w:p w14:paraId="0412AAEC" w14:textId="7D990121" w:rsidR="00945C63" w:rsidRPr="002B4B94" w:rsidRDefault="00D57D3D" w:rsidP="00CA36F8">
      <w:pPr>
        <w:widowControl w:val="0"/>
        <w:ind w:left="993"/>
        <w:rPr>
          <w:rFonts w:asciiTheme="majorHAnsi" w:hAnsiTheme="majorHAnsi"/>
          <w:sz w:val="22"/>
        </w:rPr>
      </w:pPr>
      <w:r w:rsidRPr="002B4B94">
        <w:rPr>
          <w:rFonts w:asciiTheme="majorHAnsi" w:hAnsiTheme="majorHAnsi"/>
          <w:sz w:val="22"/>
        </w:rPr>
        <w:t>Zhotovitel se dále zavazuje poskytnout Objednateli nezbytnou</w:t>
      </w:r>
      <w:r w:rsidR="00945C63" w:rsidRPr="002B4B94">
        <w:rPr>
          <w:rFonts w:asciiTheme="majorHAnsi" w:hAnsiTheme="majorHAnsi"/>
          <w:sz w:val="22"/>
        </w:rPr>
        <w:t xml:space="preserve"> součinnost po dokončení </w:t>
      </w:r>
      <w:r w:rsidRPr="002B4B94">
        <w:rPr>
          <w:rFonts w:asciiTheme="majorHAnsi" w:hAnsiTheme="majorHAnsi"/>
          <w:sz w:val="22"/>
        </w:rPr>
        <w:t>Díla</w:t>
      </w:r>
      <w:r w:rsidR="00945C63" w:rsidRPr="002B4B94">
        <w:rPr>
          <w:rFonts w:asciiTheme="majorHAnsi" w:hAnsiTheme="majorHAnsi"/>
          <w:sz w:val="22"/>
        </w:rPr>
        <w:t xml:space="preserve"> (nejdéle však do 30.</w:t>
      </w:r>
      <w:r w:rsidRPr="002B4B94">
        <w:rPr>
          <w:rFonts w:asciiTheme="majorHAnsi" w:hAnsiTheme="majorHAnsi"/>
          <w:sz w:val="22"/>
        </w:rPr>
        <w:t xml:space="preserve"> </w:t>
      </w:r>
      <w:r w:rsidR="00945C63" w:rsidRPr="002B4B94">
        <w:rPr>
          <w:rFonts w:asciiTheme="majorHAnsi" w:hAnsiTheme="majorHAnsi"/>
          <w:sz w:val="22"/>
        </w:rPr>
        <w:t>6.</w:t>
      </w:r>
      <w:r w:rsidRPr="002B4B94">
        <w:rPr>
          <w:rFonts w:asciiTheme="majorHAnsi" w:hAnsiTheme="majorHAnsi"/>
          <w:sz w:val="22"/>
        </w:rPr>
        <w:t xml:space="preserve"> </w:t>
      </w:r>
      <w:r w:rsidR="00945C63" w:rsidRPr="002B4B94">
        <w:rPr>
          <w:rFonts w:asciiTheme="majorHAnsi" w:hAnsiTheme="majorHAnsi"/>
          <w:sz w:val="22"/>
        </w:rPr>
        <w:t>2023)</w:t>
      </w:r>
      <w:r w:rsidRPr="002B4B94">
        <w:rPr>
          <w:rFonts w:asciiTheme="majorHAnsi" w:hAnsiTheme="majorHAnsi"/>
          <w:sz w:val="22"/>
        </w:rPr>
        <w:t>, a to v souvislosti se</w:t>
      </w:r>
      <w:r w:rsidR="00945C63" w:rsidRPr="002B4B94">
        <w:rPr>
          <w:rFonts w:asciiTheme="majorHAnsi" w:hAnsiTheme="majorHAnsi"/>
          <w:sz w:val="22"/>
        </w:rPr>
        <w:t xml:space="preserve"> zpracování</w:t>
      </w:r>
      <w:r w:rsidRPr="002B4B94">
        <w:rPr>
          <w:rFonts w:asciiTheme="majorHAnsi" w:hAnsiTheme="majorHAnsi"/>
          <w:sz w:val="22"/>
        </w:rPr>
        <w:t>m</w:t>
      </w:r>
      <w:r w:rsidR="00945C63" w:rsidRPr="002B4B94">
        <w:rPr>
          <w:rFonts w:asciiTheme="majorHAnsi" w:hAnsiTheme="majorHAnsi"/>
          <w:sz w:val="22"/>
        </w:rPr>
        <w:t xml:space="preserve"> závěrečného vyhodnocení akce pro </w:t>
      </w:r>
      <w:r w:rsidRPr="002B4B94">
        <w:rPr>
          <w:rFonts w:asciiTheme="majorHAnsi" w:hAnsiTheme="majorHAnsi"/>
          <w:sz w:val="22"/>
        </w:rPr>
        <w:t>poskytovatele dotace (</w:t>
      </w:r>
      <w:r w:rsidR="00945C63" w:rsidRPr="002B4B94">
        <w:rPr>
          <w:rFonts w:asciiTheme="majorHAnsi" w:hAnsiTheme="majorHAnsi"/>
          <w:sz w:val="22"/>
        </w:rPr>
        <w:t>MŠMT</w:t>
      </w:r>
      <w:r w:rsidRPr="002B4B94">
        <w:rPr>
          <w:rFonts w:asciiTheme="majorHAnsi" w:hAnsiTheme="majorHAnsi"/>
          <w:sz w:val="22"/>
        </w:rPr>
        <w:t>)</w:t>
      </w:r>
      <w:r w:rsidR="00945C63" w:rsidRPr="002B4B94">
        <w:rPr>
          <w:rFonts w:asciiTheme="majorHAnsi" w:hAnsiTheme="majorHAnsi"/>
          <w:sz w:val="22"/>
        </w:rPr>
        <w:t xml:space="preserve"> s ohledem na její spolufinancování </w:t>
      </w:r>
      <w:r w:rsidRPr="002B4B94">
        <w:rPr>
          <w:rFonts w:asciiTheme="majorHAnsi" w:hAnsiTheme="majorHAnsi"/>
          <w:sz w:val="22"/>
        </w:rPr>
        <w:t>z prostředků dotace, jak je uvedeno v Pod-článku</w:t>
      </w:r>
      <w:r w:rsidR="00945C63" w:rsidRPr="002B4B94">
        <w:rPr>
          <w:rFonts w:asciiTheme="majorHAnsi" w:hAnsiTheme="majorHAnsi"/>
          <w:sz w:val="22"/>
        </w:rPr>
        <w:t xml:space="preserve"> 4.30.</w:t>
      </w:r>
    </w:p>
    <w:p w14:paraId="0C2DF480" w14:textId="461BA79C" w:rsidR="00915A75" w:rsidRPr="004E1548" w:rsidRDefault="003B767C" w:rsidP="003E3C4E">
      <w:pPr>
        <w:pStyle w:val="Nadpis2"/>
        <w:ind w:left="993" w:hanging="567"/>
        <w:rPr>
          <w:rFonts w:asciiTheme="majorHAnsi" w:hAnsiTheme="majorHAnsi"/>
          <w:sz w:val="22"/>
        </w:rPr>
      </w:pPr>
      <w:bookmarkStart w:id="47" w:name="_Toc30155026"/>
      <w:r w:rsidRPr="004E1548">
        <w:rPr>
          <w:rFonts w:asciiTheme="majorHAnsi" w:hAnsiTheme="majorHAnsi"/>
          <w:sz w:val="22"/>
        </w:rPr>
        <w:t>Zajištění splnění smlouvy</w:t>
      </w:r>
      <w:bookmarkEnd w:id="47"/>
    </w:p>
    <w:p w14:paraId="74A42DE3" w14:textId="4E7D496B" w:rsidR="004F5600" w:rsidRPr="004E1548" w:rsidRDefault="00A5018E" w:rsidP="00953252">
      <w:pPr>
        <w:ind w:left="993"/>
        <w:rPr>
          <w:rFonts w:asciiTheme="majorHAnsi" w:hAnsiTheme="majorHAnsi"/>
          <w:sz w:val="22"/>
        </w:rPr>
      </w:pPr>
      <w:r w:rsidRPr="004E1548">
        <w:rPr>
          <w:rFonts w:asciiTheme="majorHAnsi" w:hAnsiTheme="majorHAnsi"/>
          <w:sz w:val="22"/>
        </w:rPr>
        <w:t>Pod-článek 4.2 je odstraněn a nahrazen následujícím zněním:</w:t>
      </w:r>
    </w:p>
    <w:p w14:paraId="7A29D729" w14:textId="7B209E94" w:rsidR="00A5018E" w:rsidRPr="004E1548" w:rsidRDefault="00A5018E" w:rsidP="00A5018E">
      <w:pPr>
        <w:ind w:left="993"/>
        <w:rPr>
          <w:rFonts w:asciiTheme="majorHAnsi" w:hAnsiTheme="majorHAnsi"/>
          <w:sz w:val="22"/>
        </w:rPr>
      </w:pPr>
      <w:r w:rsidRPr="004E1548">
        <w:rPr>
          <w:rFonts w:asciiTheme="majorHAnsi" w:hAnsiTheme="majorHAnsi"/>
          <w:sz w:val="22"/>
        </w:rPr>
        <w:t>„Zhotovitel musí na své náklady získat Zajištění splnění smlouvy ve formě bankovní záruky ve smyslu občanského zákoníku a ve výši uvedené v Příloze k nabídce. Zhotovitel musí předat platnou a účinnou bankovní záruku Objednateli před Základním datem.</w:t>
      </w:r>
    </w:p>
    <w:p w14:paraId="0100A648" w14:textId="672D9C5A" w:rsidR="00A5018E" w:rsidRPr="004E1548" w:rsidRDefault="00A5018E" w:rsidP="00A5018E">
      <w:pPr>
        <w:ind w:left="993"/>
        <w:rPr>
          <w:rFonts w:asciiTheme="majorHAnsi" w:hAnsiTheme="majorHAnsi"/>
          <w:sz w:val="22"/>
        </w:rPr>
      </w:pPr>
      <w:r w:rsidRPr="004E1548">
        <w:rPr>
          <w:rFonts w:asciiTheme="majorHAnsi" w:hAnsiTheme="majorHAnsi"/>
          <w:sz w:val="22"/>
        </w:rPr>
        <w:t>Zhotovitel musí zajistit, že bankovní záruka bude platná a účinná, dokud neprovede</w:t>
      </w:r>
      <w:r w:rsidR="00426301" w:rsidRPr="004E1548">
        <w:rPr>
          <w:rFonts w:asciiTheme="majorHAnsi" w:hAnsiTheme="majorHAnsi"/>
          <w:sz w:val="22"/>
        </w:rPr>
        <w:t xml:space="preserve"> </w:t>
      </w:r>
      <w:r w:rsidRPr="004E1548">
        <w:rPr>
          <w:rFonts w:asciiTheme="majorHAnsi" w:hAnsiTheme="majorHAnsi"/>
          <w:sz w:val="22"/>
        </w:rPr>
        <w:t xml:space="preserve">a nedokončí Dílo a nepředá Objednateli Záruku za odstranění vad podle Pod-článku4.29 </w:t>
      </w:r>
      <w:r w:rsidRPr="004E1548">
        <w:rPr>
          <w:rFonts w:asciiTheme="majorHAnsi" w:hAnsiTheme="majorHAnsi"/>
          <w:i/>
          <w:sz w:val="22"/>
        </w:rPr>
        <w:t>(Záruka za odstranění vad)</w:t>
      </w:r>
      <w:r w:rsidRPr="004E1548">
        <w:rPr>
          <w:rFonts w:asciiTheme="majorHAnsi" w:hAnsiTheme="majorHAnsi"/>
          <w:sz w:val="22"/>
        </w:rPr>
        <w:t>. Pokud podmínky bankovní záruky specifikují datum</w:t>
      </w:r>
      <w:r w:rsidR="00426301" w:rsidRPr="004E1548">
        <w:rPr>
          <w:rFonts w:asciiTheme="majorHAnsi" w:hAnsiTheme="majorHAnsi"/>
          <w:sz w:val="22"/>
        </w:rPr>
        <w:t xml:space="preserve"> </w:t>
      </w:r>
      <w:r w:rsidRPr="004E1548">
        <w:rPr>
          <w:rFonts w:asciiTheme="majorHAnsi" w:hAnsiTheme="majorHAnsi"/>
          <w:sz w:val="22"/>
        </w:rPr>
        <w:t>její platnosti a Zhotovitel nezískal právo na obdržení Potvrzení o převzetí Díla nebo</w:t>
      </w:r>
      <w:r w:rsidR="00426301" w:rsidRPr="004E1548">
        <w:rPr>
          <w:rFonts w:asciiTheme="majorHAnsi" w:hAnsiTheme="majorHAnsi"/>
          <w:sz w:val="22"/>
        </w:rPr>
        <w:t xml:space="preserve"> </w:t>
      </w:r>
      <w:r w:rsidRPr="004E1548">
        <w:rPr>
          <w:rFonts w:asciiTheme="majorHAnsi" w:hAnsiTheme="majorHAnsi"/>
          <w:sz w:val="22"/>
        </w:rPr>
        <w:t>poslední Sekce a nepředal Objednateli Záruku za odstranění vad do data 14 dnů před</w:t>
      </w:r>
      <w:r w:rsidR="00426301" w:rsidRPr="004E1548">
        <w:rPr>
          <w:rFonts w:asciiTheme="majorHAnsi" w:hAnsiTheme="majorHAnsi"/>
          <w:sz w:val="22"/>
        </w:rPr>
        <w:t xml:space="preserve"> </w:t>
      </w:r>
      <w:r w:rsidRPr="004E1548">
        <w:rPr>
          <w:rFonts w:asciiTheme="majorHAnsi" w:hAnsiTheme="majorHAnsi"/>
          <w:sz w:val="22"/>
        </w:rPr>
        <w:t>datem ukončení platnosti bankovní záruky, potom Zhotovitel podle toho musí rozšířit</w:t>
      </w:r>
      <w:r w:rsidR="00426301" w:rsidRPr="004E1548">
        <w:rPr>
          <w:rFonts w:asciiTheme="majorHAnsi" w:hAnsiTheme="majorHAnsi"/>
          <w:sz w:val="22"/>
        </w:rPr>
        <w:t xml:space="preserve"> </w:t>
      </w:r>
      <w:r w:rsidRPr="004E1548">
        <w:rPr>
          <w:rFonts w:asciiTheme="majorHAnsi" w:hAnsiTheme="majorHAnsi"/>
          <w:sz w:val="22"/>
        </w:rPr>
        <w:t>platnost bankovní záruky, dokud není Dílo dokončeno a Objednatel neobdrží Záruku</w:t>
      </w:r>
      <w:r w:rsidR="00426301" w:rsidRPr="004E1548">
        <w:rPr>
          <w:rFonts w:asciiTheme="majorHAnsi" w:hAnsiTheme="majorHAnsi"/>
          <w:sz w:val="22"/>
        </w:rPr>
        <w:t xml:space="preserve"> </w:t>
      </w:r>
      <w:r w:rsidRPr="004E1548">
        <w:rPr>
          <w:rFonts w:asciiTheme="majorHAnsi" w:hAnsiTheme="majorHAnsi"/>
          <w:sz w:val="22"/>
        </w:rPr>
        <w:t>za odstranění vad.</w:t>
      </w:r>
    </w:p>
    <w:p w14:paraId="0EF26484" w14:textId="5BD42886" w:rsidR="00A5018E" w:rsidRPr="004E1548" w:rsidRDefault="00A5018E" w:rsidP="00A5018E">
      <w:pPr>
        <w:ind w:left="993"/>
        <w:rPr>
          <w:rFonts w:asciiTheme="majorHAnsi" w:hAnsiTheme="majorHAnsi"/>
          <w:sz w:val="22"/>
        </w:rPr>
      </w:pPr>
      <w:r w:rsidRPr="004E1548">
        <w:rPr>
          <w:rFonts w:asciiTheme="majorHAnsi" w:hAnsiTheme="majorHAnsi"/>
          <w:sz w:val="22"/>
        </w:rPr>
        <w:t>Objednatel smí uplatnit nárok z bankovní záruky pouze na částky, ke kterým je Objednatel</w:t>
      </w:r>
      <w:r w:rsidR="00426301" w:rsidRPr="004E1548">
        <w:rPr>
          <w:rFonts w:asciiTheme="majorHAnsi" w:hAnsiTheme="majorHAnsi"/>
          <w:sz w:val="22"/>
        </w:rPr>
        <w:t xml:space="preserve"> </w:t>
      </w:r>
      <w:r w:rsidRPr="004E1548">
        <w:rPr>
          <w:rFonts w:asciiTheme="majorHAnsi" w:hAnsiTheme="majorHAnsi"/>
          <w:sz w:val="22"/>
        </w:rPr>
        <w:t>oprávněn podle Smlouvy v případě, že:</w:t>
      </w:r>
    </w:p>
    <w:p w14:paraId="0406E281" w14:textId="44B852B2" w:rsidR="00A5018E" w:rsidRPr="004E1548" w:rsidRDefault="00A5018E" w:rsidP="005928EE">
      <w:pPr>
        <w:pStyle w:val="Odstavecseseznamem"/>
        <w:numPr>
          <w:ilvl w:val="0"/>
          <w:numId w:val="45"/>
        </w:numPr>
        <w:ind w:left="1418" w:hanging="425"/>
        <w:rPr>
          <w:rFonts w:asciiTheme="majorHAnsi" w:hAnsiTheme="majorHAnsi"/>
          <w:sz w:val="22"/>
        </w:rPr>
      </w:pPr>
      <w:r w:rsidRPr="004E1548">
        <w:rPr>
          <w:rFonts w:asciiTheme="majorHAnsi" w:hAnsiTheme="majorHAnsi"/>
          <w:sz w:val="22"/>
        </w:rPr>
        <w:t>Zhotovitel neprodlouží platnost bankovní záruky tak, jak je popsáno v</w:t>
      </w:r>
      <w:r w:rsidR="00426301" w:rsidRPr="004E1548">
        <w:rPr>
          <w:rFonts w:asciiTheme="majorHAnsi" w:hAnsiTheme="majorHAnsi"/>
          <w:sz w:val="22"/>
        </w:rPr>
        <w:t> </w:t>
      </w:r>
      <w:r w:rsidRPr="004E1548">
        <w:rPr>
          <w:rFonts w:asciiTheme="majorHAnsi" w:hAnsiTheme="majorHAnsi"/>
          <w:sz w:val="22"/>
        </w:rPr>
        <w:t>předchozích</w:t>
      </w:r>
      <w:r w:rsidR="00426301" w:rsidRPr="004E1548">
        <w:rPr>
          <w:rFonts w:asciiTheme="majorHAnsi" w:hAnsiTheme="majorHAnsi"/>
          <w:sz w:val="22"/>
        </w:rPr>
        <w:t xml:space="preserve"> </w:t>
      </w:r>
      <w:r w:rsidRPr="004E1548">
        <w:rPr>
          <w:rFonts w:asciiTheme="majorHAnsi" w:hAnsiTheme="majorHAnsi"/>
          <w:sz w:val="22"/>
        </w:rPr>
        <w:t>odstavcích, kdy v takovém případě může Objednatel nárokovat plnou částku</w:t>
      </w:r>
      <w:r w:rsidR="00426301" w:rsidRPr="004E1548">
        <w:rPr>
          <w:rFonts w:asciiTheme="majorHAnsi" w:hAnsiTheme="majorHAnsi"/>
          <w:sz w:val="22"/>
        </w:rPr>
        <w:t xml:space="preserve"> </w:t>
      </w:r>
      <w:r w:rsidRPr="004E1548">
        <w:rPr>
          <w:rFonts w:asciiTheme="majorHAnsi" w:hAnsiTheme="majorHAnsi"/>
          <w:sz w:val="22"/>
        </w:rPr>
        <w:t>bankovní záruky,</w:t>
      </w:r>
    </w:p>
    <w:p w14:paraId="172C0FB9" w14:textId="3F49C11E" w:rsidR="00A5018E" w:rsidRPr="00D84F69" w:rsidRDefault="00A5018E" w:rsidP="005928EE">
      <w:pPr>
        <w:pStyle w:val="Odstavecseseznamem"/>
        <w:numPr>
          <w:ilvl w:val="0"/>
          <w:numId w:val="45"/>
        </w:numPr>
        <w:ind w:left="1418" w:hanging="425"/>
        <w:rPr>
          <w:rFonts w:asciiTheme="majorHAnsi" w:hAnsiTheme="majorHAnsi"/>
          <w:sz w:val="22"/>
        </w:rPr>
      </w:pPr>
      <w:r w:rsidRPr="004E1548">
        <w:rPr>
          <w:rFonts w:asciiTheme="majorHAnsi" w:hAnsiTheme="majorHAnsi"/>
          <w:sz w:val="22"/>
        </w:rPr>
        <w:t>Zhotovitel nezaplatí Objednateli částku, která Objednateli náleží, ačkoli částka</w:t>
      </w:r>
      <w:r w:rsidR="00426301" w:rsidRPr="004E1548">
        <w:rPr>
          <w:rFonts w:asciiTheme="majorHAnsi" w:hAnsiTheme="majorHAnsi"/>
          <w:sz w:val="22"/>
        </w:rPr>
        <w:t xml:space="preserve"> </w:t>
      </w:r>
      <w:r w:rsidRPr="004E1548">
        <w:rPr>
          <w:rFonts w:asciiTheme="majorHAnsi" w:hAnsiTheme="majorHAnsi"/>
          <w:sz w:val="22"/>
        </w:rPr>
        <w:t>byla se Zhotovitelem dohodnuta nebo určena podle Pod-</w:t>
      </w:r>
      <w:r w:rsidRPr="00D84F69">
        <w:rPr>
          <w:rFonts w:asciiTheme="majorHAnsi" w:hAnsiTheme="majorHAnsi"/>
          <w:sz w:val="22"/>
        </w:rPr>
        <w:t xml:space="preserve">článku 2.5 </w:t>
      </w:r>
      <w:r w:rsidRPr="00D84F69">
        <w:rPr>
          <w:rFonts w:asciiTheme="majorHAnsi" w:hAnsiTheme="majorHAnsi"/>
          <w:i/>
          <w:sz w:val="22"/>
        </w:rPr>
        <w:t>(Claimy objednatele)</w:t>
      </w:r>
      <w:r w:rsidRPr="00D84F69">
        <w:rPr>
          <w:rFonts w:asciiTheme="majorHAnsi" w:hAnsiTheme="majorHAnsi"/>
          <w:sz w:val="22"/>
        </w:rPr>
        <w:t xml:space="preserve"> nebo Článku 20 </w:t>
      </w:r>
      <w:r w:rsidRPr="00D84F69">
        <w:rPr>
          <w:rFonts w:asciiTheme="majorHAnsi" w:hAnsiTheme="majorHAnsi"/>
          <w:i/>
          <w:sz w:val="22"/>
        </w:rPr>
        <w:t>(Claimy, spory a rozhodčí řízení)</w:t>
      </w:r>
      <w:r w:rsidRPr="00D84F69">
        <w:rPr>
          <w:rFonts w:asciiTheme="majorHAnsi" w:hAnsiTheme="majorHAnsi"/>
          <w:sz w:val="22"/>
        </w:rPr>
        <w:t xml:space="preserve"> do 28 dnů</w:t>
      </w:r>
      <w:r w:rsidR="009A39E8" w:rsidRPr="00D84F69">
        <w:rPr>
          <w:rFonts w:asciiTheme="majorHAnsi" w:hAnsiTheme="majorHAnsi"/>
          <w:sz w:val="22"/>
        </w:rPr>
        <w:t xml:space="preserve"> po </w:t>
      </w:r>
      <w:r w:rsidRPr="00D84F69">
        <w:rPr>
          <w:rFonts w:asciiTheme="majorHAnsi" w:hAnsiTheme="majorHAnsi"/>
          <w:sz w:val="22"/>
        </w:rPr>
        <w:t>dohodě</w:t>
      </w:r>
      <w:r w:rsidR="00426301" w:rsidRPr="00D84F69">
        <w:rPr>
          <w:rFonts w:asciiTheme="majorHAnsi" w:hAnsiTheme="majorHAnsi"/>
          <w:sz w:val="22"/>
        </w:rPr>
        <w:t xml:space="preserve"> </w:t>
      </w:r>
      <w:r w:rsidRPr="00D84F69">
        <w:rPr>
          <w:rFonts w:asciiTheme="majorHAnsi" w:hAnsiTheme="majorHAnsi"/>
          <w:sz w:val="22"/>
        </w:rPr>
        <w:t>nebo určení,</w:t>
      </w:r>
    </w:p>
    <w:p w14:paraId="1063E56B" w14:textId="5E27AC02" w:rsidR="00A5018E" w:rsidRPr="004E1548" w:rsidRDefault="00A5018E" w:rsidP="005928EE">
      <w:pPr>
        <w:pStyle w:val="Odstavecseseznamem"/>
        <w:numPr>
          <w:ilvl w:val="0"/>
          <w:numId w:val="45"/>
        </w:numPr>
        <w:ind w:left="1418" w:hanging="425"/>
        <w:rPr>
          <w:rFonts w:asciiTheme="majorHAnsi" w:hAnsiTheme="majorHAnsi"/>
          <w:sz w:val="22"/>
        </w:rPr>
      </w:pPr>
      <w:r w:rsidRPr="00D84F69">
        <w:rPr>
          <w:rFonts w:asciiTheme="majorHAnsi" w:hAnsiTheme="majorHAnsi"/>
          <w:sz w:val="22"/>
        </w:rPr>
        <w:t>Zhotovitel nenapraví porušení smluvní povinnosti do 28 dnů po tom,</w:t>
      </w:r>
      <w:r w:rsidRPr="004E1548">
        <w:rPr>
          <w:rFonts w:asciiTheme="majorHAnsi" w:hAnsiTheme="majorHAnsi"/>
          <w:sz w:val="22"/>
        </w:rPr>
        <w:t xml:space="preserve"> co obdržel</w:t>
      </w:r>
      <w:r w:rsidR="001668CB" w:rsidRPr="004E1548">
        <w:rPr>
          <w:rFonts w:asciiTheme="majorHAnsi" w:hAnsiTheme="majorHAnsi"/>
          <w:sz w:val="22"/>
        </w:rPr>
        <w:t xml:space="preserve"> </w:t>
      </w:r>
      <w:r w:rsidRPr="004E1548">
        <w:rPr>
          <w:rFonts w:asciiTheme="majorHAnsi" w:hAnsiTheme="majorHAnsi"/>
          <w:sz w:val="22"/>
        </w:rPr>
        <w:t>oznámení Objednatele požadující nápravu porušené smluvní povinnosti</w:t>
      </w:r>
      <w:r w:rsidR="001668CB" w:rsidRPr="004E1548">
        <w:rPr>
          <w:rFonts w:asciiTheme="majorHAnsi" w:hAnsiTheme="majorHAnsi"/>
          <w:sz w:val="22"/>
        </w:rPr>
        <w:t>,</w:t>
      </w:r>
      <w:r w:rsidRPr="004E1548">
        <w:rPr>
          <w:rFonts w:asciiTheme="majorHAnsi" w:hAnsiTheme="majorHAnsi"/>
          <w:sz w:val="22"/>
        </w:rPr>
        <w:t xml:space="preserve"> nebo</w:t>
      </w:r>
    </w:p>
    <w:p w14:paraId="6364F45A" w14:textId="77777777" w:rsidR="00A5018E" w:rsidRPr="004E1548" w:rsidRDefault="00A5018E" w:rsidP="005928EE">
      <w:pPr>
        <w:pStyle w:val="Odstavecseseznamem"/>
        <w:numPr>
          <w:ilvl w:val="0"/>
          <w:numId w:val="45"/>
        </w:numPr>
        <w:ind w:left="1418" w:hanging="425"/>
        <w:rPr>
          <w:rFonts w:asciiTheme="majorHAnsi" w:hAnsiTheme="majorHAnsi"/>
          <w:sz w:val="22"/>
        </w:rPr>
      </w:pPr>
      <w:r w:rsidRPr="004E1548">
        <w:rPr>
          <w:rFonts w:asciiTheme="majorHAnsi" w:hAnsiTheme="majorHAnsi"/>
          <w:sz w:val="22"/>
        </w:rPr>
        <w:t xml:space="preserve">dojde k odstoupení Objednatelem podle Pod-článku 15.2 </w:t>
      </w:r>
      <w:r w:rsidRPr="004E1548">
        <w:rPr>
          <w:rFonts w:asciiTheme="majorHAnsi" w:hAnsiTheme="majorHAnsi"/>
          <w:i/>
          <w:sz w:val="22"/>
        </w:rPr>
        <w:t>(Odstoupení objednatelem)</w:t>
      </w:r>
      <w:r w:rsidRPr="004E1548">
        <w:rPr>
          <w:rFonts w:asciiTheme="majorHAnsi" w:hAnsiTheme="majorHAnsi"/>
          <w:sz w:val="22"/>
        </w:rPr>
        <w:t>.</w:t>
      </w:r>
    </w:p>
    <w:p w14:paraId="7C6C497D" w14:textId="4E17311F" w:rsidR="00A5018E" w:rsidRPr="004E1548" w:rsidRDefault="00A5018E" w:rsidP="00A5018E">
      <w:pPr>
        <w:ind w:left="993"/>
        <w:rPr>
          <w:rFonts w:asciiTheme="majorHAnsi" w:hAnsiTheme="majorHAnsi"/>
          <w:sz w:val="22"/>
        </w:rPr>
      </w:pPr>
      <w:r w:rsidRPr="004E1548">
        <w:rPr>
          <w:rFonts w:asciiTheme="majorHAnsi" w:hAnsiTheme="majorHAnsi"/>
          <w:sz w:val="22"/>
        </w:rPr>
        <w:t>Objednatel není povinen uplatnit práva na čerpání z bankovní záruky.</w:t>
      </w:r>
      <w:r w:rsidR="00E965E3" w:rsidRPr="004E1548">
        <w:rPr>
          <w:rFonts w:asciiTheme="majorHAnsi" w:hAnsiTheme="majorHAnsi"/>
          <w:sz w:val="22"/>
        </w:rPr>
        <w:t xml:space="preserve"> </w:t>
      </w:r>
      <w:r w:rsidRPr="004E1548">
        <w:rPr>
          <w:rFonts w:asciiTheme="majorHAnsi" w:hAnsiTheme="majorHAnsi"/>
          <w:sz w:val="22"/>
        </w:rPr>
        <w:t>Objednatel musí Zhotovitele odškodnit a zajistit, aby mu nevznikla újma v případě povinnosti</w:t>
      </w:r>
      <w:r w:rsidR="00E965E3" w:rsidRPr="004E1548">
        <w:rPr>
          <w:rFonts w:asciiTheme="majorHAnsi" w:hAnsiTheme="majorHAnsi"/>
          <w:sz w:val="22"/>
        </w:rPr>
        <w:t xml:space="preserve"> </w:t>
      </w:r>
      <w:r w:rsidRPr="004E1548">
        <w:rPr>
          <w:rFonts w:asciiTheme="majorHAnsi" w:hAnsiTheme="majorHAnsi"/>
          <w:sz w:val="22"/>
        </w:rPr>
        <w:t>náhrady škody a v případě ztrát a výdajů (včetně poplatků a výdajů na právní</w:t>
      </w:r>
      <w:r w:rsidR="00E965E3" w:rsidRPr="004E1548">
        <w:rPr>
          <w:rFonts w:asciiTheme="majorHAnsi" w:hAnsiTheme="majorHAnsi"/>
          <w:sz w:val="22"/>
        </w:rPr>
        <w:t xml:space="preserve"> </w:t>
      </w:r>
      <w:r w:rsidRPr="004E1548">
        <w:rPr>
          <w:rFonts w:asciiTheme="majorHAnsi" w:hAnsiTheme="majorHAnsi"/>
          <w:sz w:val="22"/>
        </w:rPr>
        <w:t>služby), které jsou následkem nároku z bankovní záruky v rozsahu, ve kterém Objednatel</w:t>
      </w:r>
      <w:r w:rsidR="00E965E3" w:rsidRPr="004E1548">
        <w:rPr>
          <w:rFonts w:asciiTheme="majorHAnsi" w:hAnsiTheme="majorHAnsi"/>
          <w:sz w:val="22"/>
        </w:rPr>
        <w:t xml:space="preserve"> </w:t>
      </w:r>
      <w:r w:rsidRPr="004E1548">
        <w:rPr>
          <w:rFonts w:asciiTheme="majorHAnsi" w:hAnsiTheme="majorHAnsi"/>
          <w:sz w:val="22"/>
        </w:rPr>
        <w:t>nebyl k nároku oprávněn.</w:t>
      </w:r>
    </w:p>
    <w:p w14:paraId="4574577D" w14:textId="5AF6A4C4" w:rsidR="00A5018E" w:rsidRPr="004E1548" w:rsidRDefault="00A5018E" w:rsidP="00A5018E">
      <w:pPr>
        <w:ind w:left="993"/>
        <w:rPr>
          <w:rFonts w:asciiTheme="majorHAnsi" w:hAnsiTheme="majorHAnsi"/>
          <w:sz w:val="22"/>
        </w:rPr>
      </w:pPr>
      <w:r w:rsidRPr="00D84F69">
        <w:rPr>
          <w:rFonts w:asciiTheme="majorHAnsi" w:hAnsiTheme="majorHAnsi"/>
          <w:sz w:val="22"/>
        </w:rPr>
        <w:t>Objednatel musí bankovní záruku Zhotoviteli vrátit do 21 dnů poté, co obdržel kopii</w:t>
      </w:r>
      <w:r w:rsidR="00E965E3" w:rsidRPr="00D84F69">
        <w:rPr>
          <w:rFonts w:asciiTheme="majorHAnsi" w:hAnsiTheme="majorHAnsi"/>
          <w:sz w:val="22"/>
        </w:rPr>
        <w:t xml:space="preserve"> </w:t>
      </w:r>
      <w:r w:rsidRPr="00D84F69">
        <w:rPr>
          <w:rFonts w:asciiTheme="majorHAnsi" w:hAnsiTheme="majorHAnsi"/>
          <w:sz w:val="22"/>
        </w:rPr>
        <w:t>Potvrzení o převzetí Díla nebo poslední Sekce,</w:t>
      </w:r>
      <w:r w:rsidR="00E965E3" w:rsidRPr="00D84F69">
        <w:rPr>
          <w:rFonts w:asciiTheme="majorHAnsi" w:hAnsiTheme="majorHAnsi"/>
          <w:sz w:val="22"/>
        </w:rPr>
        <w:t xml:space="preserve"> avšak ne</w:t>
      </w:r>
      <w:r w:rsidR="00E965E3" w:rsidRPr="004E1548">
        <w:rPr>
          <w:rFonts w:asciiTheme="majorHAnsi" w:hAnsiTheme="majorHAnsi"/>
          <w:sz w:val="22"/>
        </w:rPr>
        <w:t xml:space="preserve"> dříve, než obdržel od </w:t>
      </w:r>
      <w:r w:rsidRPr="004E1548">
        <w:rPr>
          <w:rFonts w:asciiTheme="majorHAnsi" w:hAnsiTheme="majorHAnsi"/>
          <w:sz w:val="22"/>
        </w:rPr>
        <w:t>Zhotovitele</w:t>
      </w:r>
      <w:r w:rsidR="00E965E3" w:rsidRPr="004E1548">
        <w:rPr>
          <w:rFonts w:asciiTheme="majorHAnsi" w:hAnsiTheme="majorHAnsi"/>
          <w:sz w:val="22"/>
        </w:rPr>
        <w:t xml:space="preserve"> </w:t>
      </w:r>
      <w:r w:rsidRPr="004E1548">
        <w:rPr>
          <w:rFonts w:asciiTheme="majorHAnsi" w:hAnsiTheme="majorHAnsi"/>
          <w:sz w:val="22"/>
        </w:rPr>
        <w:t>Záruku za odstranění vad.</w:t>
      </w:r>
    </w:p>
    <w:p w14:paraId="1B4D33EC" w14:textId="344873DC" w:rsidR="00A5018E" w:rsidRPr="004E1548" w:rsidRDefault="00A5018E" w:rsidP="00A5018E">
      <w:pPr>
        <w:ind w:left="993"/>
        <w:rPr>
          <w:rFonts w:asciiTheme="majorHAnsi" w:hAnsiTheme="majorHAnsi"/>
          <w:sz w:val="22"/>
        </w:rPr>
      </w:pPr>
      <w:r w:rsidRPr="004E1548">
        <w:rPr>
          <w:rFonts w:asciiTheme="majorHAnsi" w:hAnsiTheme="majorHAnsi"/>
          <w:sz w:val="22"/>
        </w:rPr>
        <w:t>Zhotovitel musí zajistit, že Objednatel bude oprávněn čerpat z bankovní záruky finanční</w:t>
      </w:r>
      <w:r w:rsidR="00FF0DFB" w:rsidRPr="004E1548">
        <w:rPr>
          <w:rFonts w:asciiTheme="majorHAnsi" w:hAnsiTheme="majorHAnsi"/>
          <w:sz w:val="22"/>
        </w:rPr>
        <w:t xml:space="preserve"> </w:t>
      </w:r>
      <w:r w:rsidRPr="004E1548">
        <w:rPr>
          <w:rFonts w:asciiTheme="majorHAnsi" w:hAnsiTheme="majorHAnsi"/>
          <w:sz w:val="22"/>
        </w:rPr>
        <w:t>prostředky na první výzvu a bez námitek či omezujících podmínek právnické osoby,</w:t>
      </w:r>
      <w:r w:rsidR="00FF0DFB" w:rsidRPr="004E1548">
        <w:rPr>
          <w:rFonts w:asciiTheme="majorHAnsi" w:hAnsiTheme="majorHAnsi"/>
          <w:sz w:val="22"/>
        </w:rPr>
        <w:t xml:space="preserve"> </w:t>
      </w:r>
      <w:r w:rsidRPr="004E1548">
        <w:rPr>
          <w:rFonts w:asciiTheme="majorHAnsi" w:hAnsiTheme="majorHAnsi"/>
          <w:sz w:val="22"/>
        </w:rPr>
        <w:t>která bankovní záruku vydala.</w:t>
      </w:r>
    </w:p>
    <w:p w14:paraId="1D48F3C5" w14:textId="1C9E9989" w:rsidR="00A5018E" w:rsidRPr="004E1548" w:rsidRDefault="00A5018E" w:rsidP="00A5018E">
      <w:pPr>
        <w:ind w:left="993"/>
        <w:rPr>
          <w:rFonts w:asciiTheme="majorHAnsi" w:hAnsiTheme="majorHAnsi"/>
          <w:sz w:val="22"/>
        </w:rPr>
      </w:pPr>
      <w:r w:rsidRPr="004E1548">
        <w:rPr>
          <w:rFonts w:asciiTheme="majorHAnsi" w:hAnsiTheme="majorHAnsi"/>
          <w:sz w:val="22"/>
        </w:rPr>
        <w:t>V případě neplatnosti nebo nevymahatelnosti bankovní záruky se Zhotovitel zavazuje</w:t>
      </w:r>
      <w:r w:rsidR="00FF0DFB" w:rsidRPr="004E1548">
        <w:rPr>
          <w:rFonts w:asciiTheme="majorHAnsi" w:hAnsiTheme="majorHAnsi"/>
          <w:sz w:val="22"/>
        </w:rPr>
        <w:t xml:space="preserve"> </w:t>
      </w:r>
      <w:r w:rsidRPr="004E1548">
        <w:rPr>
          <w:rFonts w:asciiTheme="majorHAnsi" w:hAnsiTheme="majorHAnsi"/>
          <w:sz w:val="22"/>
        </w:rPr>
        <w:t>neprodleně učinit veškeré kroky nezbytné k obstarání bankovní záruky ve prospěch</w:t>
      </w:r>
      <w:r w:rsidR="00FF0DFB" w:rsidRPr="004E1548">
        <w:rPr>
          <w:rFonts w:asciiTheme="majorHAnsi" w:hAnsiTheme="majorHAnsi"/>
          <w:sz w:val="22"/>
        </w:rPr>
        <w:t xml:space="preserve"> </w:t>
      </w:r>
      <w:r w:rsidRPr="004E1548">
        <w:rPr>
          <w:rFonts w:asciiTheme="majorHAnsi" w:hAnsiTheme="majorHAnsi"/>
          <w:sz w:val="22"/>
        </w:rPr>
        <w:t>Objednatele, jejíž hodnota a podmínky čerpání budou odpovídat výše uvedeným podmínkám.</w:t>
      </w:r>
    </w:p>
    <w:p w14:paraId="4B2B6035" w14:textId="4BB2BB37" w:rsidR="00A5018E" w:rsidRPr="004E1548" w:rsidRDefault="00A5018E" w:rsidP="00A5018E">
      <w:pPr>
        <w:ind w:left="993"/>
        <w:rPr>
          <w:rFonts w:asciiTheme="majorHAnsi" w:hAnsiTheme="majorHAnsi"/>
          <w:sz w:val="22"/>
        </w:rPr>
      </w:pPr>
      <w:r w:rsidRPr="004E1548">
        <w:rPr>
          <w:rFonts w:asciiTheme="majorHAnsi" w:hAnsiTheme="majorHAnsi"/>
          <w:sz w:val="22"/>
        </w:rPr>
        <w:t>V případě nedodržení výše uvedených povinnos</w:t>
      </w:r>
      <w:r w:rsidR="00FF0DFB" w:rsidRPr="004E1548">
        <w:rPr>
          <w:rFonts w:asciiTheme="majorHAnsi" w:hAnsiTheme="majorHAnsi"/>
          <w:sz w:val="22"/>
        </w:rPr>
        <w:t>tí bude mít Objednatel nárok na </w:t>
      </w:r>
      <w:r w:rsidRPr="004E1548">
        <w:rPr>
          <w:rFonts w:asciiTheme="majorHAnsi" w:hAnsiTheme="majorHAnsi"/>
          <w:sz w:val="22"/>
        </w:rPr>
        <w:t xml:space="preserve">Smluvní pokutu dle pododstavce (b) Pod-článku 4.27 </w:t>
      </w:r>
      <w:r w:rsidRPr="004E1548">
        <w:rPr>
          <w:rFonts w:asciiTheme="majorHAnsi" w:hAnsiTheme="majorHAnsi"/>
          <w:i/>
          <w:sz w:val="22"/>
        </w:rPr>
        <w:t>(Smluvní pokuty)</w:t>
      </w:r>
      <w:r w:rsidRPr="004E1548">
        <w:rPr>
          <w:rFonts w:asciiTheme="majorHAnsi" w:hAnsiTheme="majorHAnsi"/>
          <w:sz w:val="22"/>
        </w:rPr>
        <w:t>.“</w:t>
      </w:r>
    </w:p>
    <w:p w14:paraId="106B61E7" w14:textId="67F38232" w:rsidR="0006738B" w:rsidRPr="004E1548" w:rsidRDefault="009B72C6" w:rsidP="005928EE">
      <w:pPr>
        <w:pStyle w:val="Nadpis2"/>
        <w:numPr>
          <w:ilvl w:val="1"/>
          <w:numId w:val="12"/>
        </w:numPr>
        <w:ind w:left="993" w:hanging="567"/>
        <w:rPr>
          <w:rFonts w:asciiTheme="majorHAnsi" w:hAnsiTheme="majorHAnsi"/>
          <w:sz w:val="22"/>
        </w:rPr>
      </w:pPr>
      <w:bookmarkStart w:id="48" w:name="_Toc30155027"/>
      <w:r w:rsidRPr="004E1548">
        <w:rPr>
          <w:rFonts w:asciiTheme="majorHAnsi" w:hAnsiTheme="majorHAnsi"/>
          <w:sz w:val="22"/>
        </w:rPr>
        <w:t>Podzhotovitelé</w:t>
      </w:r>
      <w:bookmarkEnd w:id="48"/>
    </w:p>
    <w:p w14:paraId="00DD3F29" w14:textId="6A5D17E8" w:rsidR="001B53ED" w:rsidRPr="004E1548" w:rsidRDefault="00683056" w:rsidP="001B53ED">
      <w:pPr>
        <w:ind w:left="993"/>
        <w:rPr>
          <w:rFonts w:asciiTheme="majorHAnsi" w:hAnsiTheme="majorHAnsi"/>
          <w:sz w:val="22"/>
        </w:rPr>
      </w:pPr>
      <w:r w:rsidRPr="004E1548">
        <w:rPr>
          <w:rFonts w:asciiTheme="majorHAnsi" w:hAnsiTheme="majorHAnsi"/>
          <w:sz w:val="22"/>
        </w:rPr>
        <w:t>Na konec Pod-článku 4.4 se přidávají následující odstavce:</w:t>
      </w:r>
    </w:p>
    <w:p w14:paraId="552334C3" w14:textId="77777777" w:rsidR="009B1AB0" w:rsidRPr="004E1548" w:rsidRDefault="009B1AB0" w:rsidP="00D151D0">
      <w:pPr>
        <w:ind w:left="993"/>
        <w:rPr>
          <w:rFonts w:asciiTheme="majorHAnsi" w:hAnsiTheme="majorHAnsi"/>
          <w:sz w:val="22"/>
        </w:rPr>
      </w:pPr>
      <w:r w:rsidRPr="004E1548">
        <w:rPr>
          <w:rFonts w:asciiTheme="majorHAnsi" w:hAnsiTheme="majorHAnsi"/>
          <w:sz w:val="22"/>
        </w:rPr>
        <w:t>„Neudělí-li Správce stavby souhlas dle pod-odstavce (b), je Zhotovitel povinen navrhnout jiného Podzhotovitele a znovu požádat Správce stavby o jeho souhlas. Správce stavby nesmí udělení souhlasu zdržovat, ani souhlas bezdůvodně odpírat.</w:t>
      </w:r>
    </w:p>
    <w:p w14:paraId="5D0BC163" w14:textId="727D9CBC" w:rsidR="009B1AB0" w:rsidRPr="004E1548" w:rsidRDefault="009B1AB0" w:rsidP="00D151D0">
      <w:pPr>
        <w:ind w:left="993"/>
        <w:rPr>
          <w:rFonts w:asciiTheme="majorHAnsi" w:hAnsiTheme="majorHAnsi"/>
          <w:sz w:val="22"/>
        </w:rPr>
      </w:pPr>
      <w:r w:rsidRPr="004E1548">
        <w:rPr>
          <w:rFonts w:asciiTheme="majorHAnsi" w:hAnsiTheme="majorHAnsi"/>
          <w:sz w:val="22"/>
        </w:rPr>
        <w:t>Zhotovitel je povinen ve svých podzhotovitelských smlouvách zabezpečit splnění povinností vyplývajících Zhotoviteli ze Smlouvy, a to přiměřeně k povaze a rozsahu poddodávky.</w:t>
      </w:r>
      <w:r w:rsidR="000E132F">
        <w:rPr>
          <w:rFonts w:asciiTheme="majorHAnsi" w:hAnsiTheme="majorHAnsi"/>
          <w:sz w:val="22"/>
        </w:rPr>
        <w:t xml:space="preserve"> Zhotovitel je povinen zajistit rovněž dodržování </w:t>
      </w:r>
      <w:r w:rsidR="001A7794" w:rsidRPr="001A7794">
        <w:rPr>
          <w:rFonts w:asciiTheme="majorHAnsi" w:hAnsiTheme="majorHAnsi"/>
          <w:sz w:val="22"/>
        </w:rPr>
        <w:t>podmínek férových pracovních podmínek blíže vymezených v </w:t>
      </w:r>
      <w:r w:rsidR="000E132F">
        <w:rPr>
          <w:rFonts w:asciiTheme="majorHAnsi" w:hAnsiTheme="majorHAnsi"/>
          <w:sz w:val="22"/>
        </w:rPr>
        <w:t>Memorand</w:t>
      </w:r>
      <w:r w:rsidR="001A7794">
        <w:rPr>
          <w:rFonts w:asciiTheme="majorHAnsi" w:hAnsiTheme="majorHAnsi"/>
          <w:sz w:val="22"/>
        </w:rPr>
        <w:t>u, a to</w:t>
      </w:r>
      <w:r w:rsidR="000E132F">
        <w:rPr>
          <w:rFonts w:asciiTheme="majorHAnsi" w:hAnsiTheme="majorHAnsi"/>
          <w:sz w:val="22"/>
        </w:rPr>
        <w:t xml:space="preserve"> všemi účastníky dodavatelského řetězce, podílejícími se na realizaci Díla, včetně Podzhotovitelů.</w:t>
      </w:r>
    </w:p>
    <w:p w14:paraId="4BE02184" w14:textId="4ED3AF3D" w:rsidR="009B1AB0" w:rsidRPr="004E1548" w:rsidRDefault="009B1AB0" w:rsidP="00D151D0">
      <w:pPr>
        <w:ind w:left="993"/>
        <w:rPr>
          <w:rFonts w:asciiTheme="majorHAnsi" w:hAnsiTheme="majorHAnsi"/>
          <w:sz w:val="22"/>
        </w:rPr>
      </w:pPr>
      <w:r w:rsidRPr="004E1548">
        <w:rPr>
          <w:rFonts w:asciiTheme="majorHAnsi" w:hAnsiTheme="majorHAnsi"/>
          <w:sz w:val="22"/>
        </w:rPr>
        <w:t xml:space="preserve">Zhotovitel je povinen předložit Objednateli seznam svých Podzhotovitelů, prostřednictvím kterých </w:t>
      </w:r>
      <w:r w:rsidR="00307EEC" w:rsidRPr="004E1548">
        <w:rPr>
          <w:rFonts w:asciiTheme="majorHAnsi" w:hAnsiTheme="majorHAnsi"/>
          <w:sz w:val="22"/>
        </w:rPr>
        <w:t xml:space="preserve">prokázal </w:t>
      </w:r>
      <w:r w:rsidRPr="004E1548">
        <w:rPr>
          <w:rFonts w:asciiTheme="majorHAnsi" w:hAnsiTheme="majorHAnsi"/>
          <w:sz w:val="22"/>
        </w:rPr>
        <w:t>spln</w:t>
      </w:r>
      <w:r w:rsidR="00307EEC" w:rsidRPr="004E1548">
        <w:rPr>
          <w:rFonts w:asciiTheme="majorHAnsi" w:hAnsiTheme="majorHAnsi"/>
          <w:sz w:val="22"/>
        </w:rPr>
        <w:t>ění</w:t>
      </w:r>
      <w:r w:rsidRPr="004E1548">
        <w:rPr>
          <w:rFonts w:asciiTheme="majorHAnsi" w:hAnsiTheme="majorHAnsi"/>
          <w:sz w:val="22"/>
        </w:rPr>
        <w:t xml:space="preserve"> kvalifikac</w:t>
      </w:r>
      <w:r w:rsidR="00307EEC" w:rsidRPr="004E1548">
        <w:rPr>
          <w:rFonts w:asciiTheme="majorHAnsi" w:hAnsiTheme="majorHAnsi"/>
          <w:sz w:val="22"/>
        </w:rPr>
        <w:t>e</w:t>
      </w:r>
      <w:r w:rsidRPr="004E1548">
        <w:rPr>
          <w:rFonts w:asciiTheme="majorHAnsi" w:hAnsiTheme="majorHAnsi"/>
          <w:sz w:val="22"/>
        </w:rPr>
        <w:t xml:space="preserve"> v rá</w:t>
      </w:r>
      <w:r w:rsidR="00307EEC" w:rsidRPr="004E1548">
        <w:rPr>
          <w:rFonts w:asciiTheme="majorHAnsi" w:hAnsiTheme="majorHAnsi"/>
          <w:sz w:val="22"/>
        </w:rPr>
        <w:t>mci Veřejné zakázky. Jestliže z </w:t>
      </w:r>
      <w:r w:rsidRPr="004E1548">
        <w:rPr>
          <w:rFonts w:asciiTheme="majorHAnsi" w:hAnsiTheme="majorHAnsi"/>
          <w:sz w:val="22"/>
        </w:rPr>
        <w:t xml:space="preserve">objektivních důvodů není možné Dílo </w:t>
      </w:r>
      <w:r w:rsidRPr="00D84F69">
        <w:rPr>
          <w:rFonts w:asciiTheme="majorHAnsi" w:hAnsiTheme="majorHAnsi"/>
          <w:sz w:val="22"/>
        </w:rPr>
        <w:t>podle této Smlouvy p</w:t>
      </w:r>
      <w:r w:rsidR="009D78F5" w:rsidRPr="00D84F69">
        <w:rPr>
          <w:rFonts w:asciiTheme="majorHAnsi" w:hAnsiTheme="majorHAnsi"/>
          <w:sz w:val="22"/>
        </w:rPr>
        <w:t>rovést v tom rozsahu, v </w:t>
      </w:r>
      <w:r w:rsidRPr="00D84F69">
        <w:rPr>
          <w:rFonts w:asciiTheme="majorHAnsi" w:hAnsiTheme="majorHAnsi"/>
          <w:sz w:val="22"/>
        </w:rPr>
        <w:t xml:space="preserve">jakém Zhotovitel prokázal </w:t>
      </w:r>
      <w:r w:rsidR="009A39E8" w:rsidRPr="00D84F69">
        <w:rPr>
          <w:rFonts w:asciiTheme="majorHAnsi" w:hAnsiTheme="majorHAnsi"/>
          <w:sz w:val="22"/>
        </w:rPr>
        <w:t xml:space="preserve">splnění </w:t>
      </w:r>
      <w:r w:rsidRPr="00D84F69">
        <w:rPr>
          <w:rFonts w:asciiTheme="majorHAnsi" w:hAnsiTheme="majorHAnsi"/>
          <w:sz w:val="22"/>
        </w:rPr>
        <w:t>kvalifikac</w:t>
      </w:r>
      <w:r w:rsidR="009A39E8" w:rsidRPr="00D84F69">
        <w:rPr>
          <w:rFonts w:asciiTheme="majorHAnsi" w:hAnsiTheme="majorHAnsi"/>
          <w:sz w:val="22"/>
        </w:rPr>
        <w:t>e</w:t>
      </w:r>
      <w:r w:rsidRPr="00D84F69">
        <w:rPr>
          <w:rFonts w:asciiTheme="majorHAnsi" w:hAnsiTheme="majorHAnsi"/>
          <w:sz w:val="22"/>
        </w:rPr>
        <w:t xml:space="preserve"> prostřednictvím Podzhotovitele takovým Podzhotovitelem, je Zhotovitel povinen do 14 dnů tuto skutečnost písemně oznámit Objednateli včetně uvedení relevantních důvodů. Do 14 dnů od oznámení shora uvedené skutečnosti Objednateli je Zhotovitel povinen předložit</w:t>
      </w:r>
      <w:r w:rsidRPr="004E1548">
        <w:rPr>
          <w:rFonts w:asciiTheme="majorHAnsi" w:hAnsiTheme="majorHAnsi"/>
          <w:sz w:val="22"/>
        </w:rPr>
        <w:t xml:space="preserve"> Objednateli potřebné dokumenty prokazující splnění kvalifikace v plném rozsahu, přičemž příslušný kvalifikační předpoklad může prokázat sám Zhotovitel, nebo jej může prokázat prostřednictvím jiného Podzhotovitele.</w:t>
      </w:r>
    </w:p>
    <w:p w14:paraId="0587D897" w14:textId="7770CCDB" w:rsidR="009B1AB0" w:rsidRPr="004E1548" w:rsidRDefault="009B1AB0" w:rsidP="009B1AB0">
      <w:pPr>
        <w:ind w:left="993"/>
        <w:rPr>
          <w:rFonts w:asciiTheme="majorHAnsi" w:hAnsiTheme="majorHAnsi"/>
          <w:sz w:val="22"/>
        </w:rPr>
      </w:pPr>
      <w:r w:rsidRPr="004E1548">
        <w:rPr>
          <w:rFonts w:asciiTheme="majorHAnsi" w:hAnsiTheme="majorHAnsi"/>
          <w:sz w:val="22"/>
        </w:rPr>
        <w:t>Objednatel je oprávněn požadovat po Zhotoviteli seznam jeho dalších Podzhotovitelů s uvedením druhu prací a rozsahu jejich poddodávky.“</w:t>
      </w:r>
    </w:p>
    <w:p w14:paraId="46704BDE" w14:textId="77777777" w:rsidR="00EF4629" w:rsidRPr="004E1548" w:rsidRDefault="00EF4629" w:rsidP="005928EE">
      <w:pPr>
        <w:pStyle w:val="Nadpis2"/>
        <w:numPr>
          <w:ilvl w:val="1"/>
          <w:numId w:val="13"/>
        </w:numPr>
        <w:ind w:left="993" w:hanging="567"/>
        <w:rPr>
          <w:rFonts w:asciiTheme="majorHAnsi" w:hAnsiTheme="majorHAnsi"/>
          <w:bCs/>
          <w:sz w:val="22"/>
        </w:rPr>
      </w:pPr>
      <w:bookmarkStart w:id="49" w:name="_Toc30155028"/>
      <w:r w:rsidRPr="004E1548">
        <w:rPr>
          <w:rFonts w:asciiTheme="majorHAnsi" w:hAnsiTheme="majorHAnsi"/>
          <w:bCs/>
          <w:sz w:val="22"/>
        </w:rPr>
        <w:t>Spolupráce</w:t>
      </w:r>
      <w:bookmarkEnd w:id="49"/>
    </w:p>
    <w:p w14:paraId="7CD11982" w14:textId="32EA766D" w:rsidR="00584807" w:rsidRPr="004E1548" w:rsidRDefault="00E40316" w:rsidP="00B83F0D">
      <w:pPr>
        <w:ind w:left="993"/>
        <w:rPr>
          <w:rFonts w:asciiTheme="majorHAnsi" w:hAnsiTheme="majorHAnsi"/>
          <w:sz w:val="22"/>
        </w:rPr>
      </w:pPr>
      <w:r w:rsidRPr="004E1548">
        <w:rPr>
          <w:rFonts w:asciiTheme="majorHAnsi" w:hAnsiTheme="majorHAnsi"/>
          <w:sz w:val="22"/>
        </w:rPr>
        <w:t>Na konec Pod-článku 4.6 se přidáv</w:t>
      </w:r>
      <w:r w:rsidR="009B37BD" w:rsidRPr="004E1548">
        <w:rPr>
          <w:rFonts w:asciiTheme="majorHAnsi" w:hAnsiTheme="majorHAnsi"/>
          <w:sz w:val="22"/>
        </w:rPr>
        <w:t>á</w:t>
      </w:r>
      <w:r w:rsidRPr="004E1548">
        <w:rPr>
          <w:rFonts w:asciiTheme="majorHAnsi" w:hAnsiTheme="majorHAnsi"/>
          <w:sz w:val="22"/>
        </w:rPr>
        <w:t xml:space="preserve"> následující odstav</w:t>
      </w:r>
      <w:r w:rsidR="009B37BD" w:rsidRPr="004E1548">
        <w:rPr>
          <w:rFonts w:asciiTheme="majorHAnsi" w:hAnsiTheme="majorHAnsi"/>
          <w:sz w:val="22"/>
        </w:rPr>
        <w:t>e</w:t>
      </w:r>
      <w:r w:rsidRPr="004E1548">
        <w:rPr>
          <w:rFonts w:asciiTheme="majorHAnsi" w:hAnsiTheme="majorHAnsi"/>
          <w:sz w:val="22"/>
        </w:rPr>
        <w:t>c:</w:t>
      </w:r>
    </w:p>
    <w:p w14:paraId="1409A9D6" w14:textId="73D900ED" w:rsidR="00874253" w:rsidRPr="004E1548" w:rsidRDefault="00874253" w:rsidP="004A47AD">
      <w:pPr>
        <w:ind w:left="993"/>
        <w:rPr>
          <w:rFonts w:asciiTheme="majorHAnsi" w:eastAsia="Calibri" w:hAnsiTheme="majorHAnsi"/>
          <w:sz w:val="22"/>
        </w:rPr>
      </w:pPr>
      <w:r w:rsidRPr="004E1548">
        <w:rPr>
          <w:rFonts w:asciiTheme="majorHAnsi" w:eastAsia="Calibri" w:hAnsiTheme="majorHAnsi"/>
          <w:sz w:val="22"/>
        </w:rPr>
        <w:t>„</w:t>
      </w:r>
      <w:r w:rsidR="004A47AD" w:rsidRPr="004E1548">
        <w:rPr>
          <w:rFonts w:asciiTheme="majorHAnsi" w:eastAsia="Calibri" w:hAnsiTheme="majorHAnsi"/>
          <w:sz w:val="22"/>
        </w:rPr>
        <w:t>Zhotovitel musí zároveň zabezpečit splnění všech povinností</w:t>
      </w:r>
      <w:r w:rsidR="0057648B" w:rsidRPr="004E1548">
        <w:rPr>
          <w:rFonts w:asciiTheme="majorHAnsi" w:eastAsia="Calibri" w:hAnsiTheme="majorHAnsi"/>
          <w:sz w:val="22"/>
        </w:rPr>
        <w:t xml:space="preserve"> </w:t>
      </w:r>
      <w:r w:rsidR="004A47AD" w:rsidRPr="004E1548">
        <w:rPr>
          <w:rFonts w:asciiTheme="majorHAnsi" w:eastAsia="Calibri" w:hAnsiTheme="majorHAnsi"/>
          <w:sz w:val="22"/>
        </w:rPr>
        <w:t>souvisejících s povahou Stavby a lokací Staveniště vůči příslušným správním orgánům (zejména, nikoliv však výlučně, orgánům památkové péče, stavebnímu úřadu). Zhotovitel se zároveň zavazuje respektovat všechna závazná stanoviska a rozhodnutí vydaná těmito orgány. Zhotovitel se musí podrobit kontrolám ze strany kontrolních orgánů prováděným podle Právních předpisů, včetně orgánů interního auditu a kontroly Objednatele</w:t>
      </w:r>
      <w:r w:rsidRPr="004E1548">
        <w:rPr>
          <w:rFonts w:asciiTheme="majorHAnsi" w:eastAsia="Calibri" w:hAnsiTheme="majorHAnsi"/>
          <w:sz w:val="22"/>
        </w:rPr>
        <w:t>.</w:t>
      </w:r>
      <w:r w:rsidR="004A47AD" w:rsidRPr="004E1548">
        <w:rPr>
          <w:rFonts w:asciiTheme="majorHAnsi" w:eastAsia="Calibri" w:hAnsiTheme="majorHAnsi"/>
          <w:sz w:val="22"/>
        </w:rPr>
        <w:t>“</w:t>
      </w:r>
      <w:r w:rsidRPr="004E1548">
        <w:rPr>
          <w:rFonts w:asciiTheme="majorHAnsi" w:eastAsia="Calibri" w:hAnsiTheme="majorHAnsi"/>
          <w:sz w:val="22"/>
        </w:rPr>
        <w:t xml:space="preserve"> </w:t>
      </w:r>
    </w:p>
    <w:p w14:paraId="5A7B72BC" w14:textId="7AB1B747" w:rsidR="009440C1" w:rsidRPr="004E1548" w:rsidRDefault="00165AF3" w:rsidP="005928EE">
      <w:pPr>
        <w:pStyle w:val="Nadpis2"/>
        <w:numPr>
          <w:ilvl w:val="1"/>
          <w:numId w:val="46"/>
        </w:numPr>
        <w:tabs>
          <w:tab w:val="clear" w:pos="1209"/>
          <w:tab w:val="clear" w:pos="1418"/>
          <w:tab w:val="left" w:pos="993"/>
        </w:tabs>
        <w:ind w:left="426" w:firstLine="0"/>
        <w:rPr>
          <w:rFonts w:asciiTheme="majorHAnsi" w:hAnsiTheme="majorHAnsi"/>
          <w:sz w:val="22"/>
        </w:rPr>
      </w:pPr>
      <w:bookmarkStart w:id="50" w:name="_Toc30155029"/>
      <w:r w:rsidRPr="004E1548">
        <w:rPr>
          <w:rFonts w:asciiTheme="majorHAnsi" w:hAnsiTheme="majorHAnsi"/>
          <w:sz w:val="22"/>
        </w:rPr>
        <w:t>Bezpečnost práce</w:t>
      </w:r>
      <w:bookmarkEnd w:id="50"/>
    </w:p>
    <w:p w14:paraId="689B7D6C" w14:textId="2286B060" w:rsidR="008C180B" w:rsidRPr="004E1548" w:rsidRDefault="006C38E0" w:rsidP="008C180B">
      <w:pPr>
        <w:ind w:left="993"/>
        <w:rPr>
          <w:rFonts w:asciiTheme="majorHAnsi" w:hAnsiTheme="majorHAnsi"/>
          <w:sz w:val="22"/>
        </w:rPr>
      </w:pPr>
      <w:r w:rsidRPr="004E1548">
        <w:rPr>
          <w:rFonts w:asciiTheme="majorHAnsi" w:hAnsiTheme="majorHAnsi"/>
          <w:sz w:val="22"/>
        </w:rPr>
        <w:t>V pod-odstavci (d) Pod-článku 4.8 se odstraňuje písmeno „a“ a nahrazuje se „čárkou“.</w:t>
      </w:r>
    </w:p>
    <w:p w14:paraId="24291770" w14:textId="7C161996" w:rsidR="006C38E0" w:rsidRPr="004E1548" w:rsidRDefault="006C38E0" w:rsidP="008C180B">
      <w:pPr>
        <w:ind w:left="993"/>
        <w:rPr>
          <w:rFonts w:asciiTheme="majorHAnsi" w:hAnsiTheme="majorHAnsi"/>
          <w:sz w:val="22"/>
        </w:rPr>
      </w:pPr>
      <w:r w:rsidRPr="004E1548">
        <w:rPr>
          <w:rFonts w:asciiTheme="majorHAnsi" w:hAnsiTheme="majorHAnsi"/>
          <w:sz w:val="22"/>
        </w:rPr>
        <w:t>V pod-odstavci (e) Pod-článku 4.8 se „tečka“ nahrazuje „čárkou“.</w:t>
      </w:r>
    </w:p>
    <w:p w14:paraId="76E0844D" w14:textId="5982C504" w:rsidR="006C38E0" w:rsidRPr="004E1548" w:rsidRDefault="006C38E0" w:rsidP="008C180B">
      <w:pPr>
        <w:ind w:left="993"/>
        <w:rPr>
          <w:rFonts w:asciiTheme="majorHAnsi" w:hAnsiTheme="majorHAnsi"/>
          <w:sz w:val="22"/>
        </w:rPr>
      </w:pPr>
      <w:r w:rsidRPr="004E1548">
        <w:rPr>
          <w:rFonts w:asciiTheme="majorHAnsi" w:hAnsiTheme="majorHAnsi"/>
          <w:sz w:val="22"/>
        </w:rPr>
        <w:t>Za pod-odstavce (e) Pod-článku 4.8 se přidávají následující pod-odstavce (f) až (i).</w:t>
      </w:r>
    </w:p>
    <w:p w14:paraId="291FBDEA" w14:textId="77777777" w:rsidR="006C38E0" w:rsidRPr="004E1548" w:rsidRDefault="006C38E0" w:rsidP="006C38E0">
      <w:pPr>
        <w:ind w:left="993"/>
        <w:rPr>
          <w:rFonts w:asciiTheme="majorHAnsi" w:hAnsiTheme="majorHAnsi"/>
          <w:sz w:val="22"/>
        </w:rPr>
      </w:pPr>
      <w:r w:rsidRPr="004E1548">
        <w:rPr>
          <w:rFonts w:asciiTheme="majorHAnsi" w:hAnsiTheme="majorHAnsi"/>
          <w:sz w:val="22"/>
        </w:rPr>
        <w:t>„(f) zabezpečit provedení školení o bezpečnosti a ochraně zdraví při práci a o požární ochraně u svých zaměstnanců i u Podzhotovitelů,</w:t>
      </w:r>
    </w:p>
    <w:p w14:paraId="41C57580" w14:textId="126E33C7" w:rsidR="006C38E0" w:rsidRPr="004E1548" w:rsidRDefault="006C38E0" w:rsidP="006C38E0">
      <w:pPr>
        <w:ind w:left="993"/>
        <w:rPr>
          <w:rFonts w:asciiTheme="majorHAnsi" w:hAnsiTheme="majorHAnsi"/>
          <w:sz w:val="22"/>
        </w:rPr>
      </w:pPr>
      <w:r w:rsidRPr="004E1548">
        <w:rPr>
          <w:rFonts w:asciiTheme="majorHAnsi" w:hAnsiTheme="majorHAnsi"/>
          <w:sz w:val="22"/>
        </w:rPr>
        <w:t>(g) zajistit i veškerá bezpečností opatření na ochranu osob a majetku mimo prostor Staveniště, jsou- li dotčeny prováděním Díla,</w:t>
      </w:r>
    </w:p>
    <w:p w14:paraId="4F3991E1" w14:textId="76A2D64D" w:rsidR="006C38E0" w:rsidRPr="004E1548" w:rsidRDefault="006C38E0" w:rsidP="006C38E0">
      <w:pPr>
        <w:ind w:left="993"/>
        <w:rPr>
          <w:rFonts w:asciiTheme="majorHAnsi" w:hAnsiTheme="majorHAnsi"/>
          <w:sz w:val="22"/>
        </w:rPr>
      </w:pPr>
      <w:r w:rsidRPr="004E1548">
        <w:rPr>
          <w:rFonts w:asciiTheme="majorHAnsi" w:hAnsiTheme="majorHAnsi"/>
          <w:sz w:val="22"/>
        </w:rPr>
        <w:t>(h) zajistit bezpečný vstup / vjezd na Staveniště a stejně tak i výstup / výjezd z</w:t>
      </w:r>
      <w:r w:rsidR="00EB5E11">
        <w:rPr>
          <w:rFonts w:asciiTheme="majorHAnsi" w:hAnsiTheme="majorHAnsi"/>
          <w:sz w:val="22"/>
        </w:rPr>
        <w:t> </w:t>
      </w:r>
      <w:r w:rsidRPr="004E1548">
        <w:rPr>
          <w:rFonts w:asciiTheme="majorHAnsi" w:hAnsiTheme="majorHAnsi"/>
          <w:sz w:val="22"/>
        </w:rPr>
        <w:t>něj</w:t>
      </w:r>
      <w:r w:rsidR="00EB5E11">
        <w:rPr>
          <w:rFonts w:asciiTheme="majorHAnsi" w:hAnsiTheme="majorHAnsi"/>
          <w:sz w:val="22"/>
        </w:rPr>
        <w:t>,</w:t>
      </w:r>
    </w:p>
    <w:p w14:paraId="08CD1707" w14:textId="2488B7B1" w:rsidR="006C38E0" w:rsidRDefault="006C38E0" w:rsidP="006C38E0">
      <w:pPr>
        <w:ind w:left="993"/>
        <w:rPr>
          <w:rFonts w:asciiTheme="majorHAnsi" w:hAnsiTheme="majorHAnsi"/>
          <w:sz w:val="22"/>
        </w:rPr>
      </w:pPr>
      <w:r w:rsidRPr="004E1548">
        <w:rPr>
          <w:rFonts w:asciiTheme="majorHAnsi" w:hAnsiTheme="majorHAnsi"/>
          <w:sz w:val="22"/>
        </w:rPr>
        <w:t>(i) vypracovat pro Staveniště požární řád, poplachové směrnice a provozní řád stavby, které je povinen viditelně na Staveništi umístit</w:t>
      </w:r>
      <w:r w:rsidR="00EB5E11">
        <w:rPr>
          <w:rFonts w:asciiTheme="majorHAnsi" w:hAnsiTheme="majorHAnsi"/>
          <w:sz w:val="22"/>
        </w:rPr>
        <w:t xml:space="preserve"> a</w:t>
      </w:r>
    </w:p>
    <w:p w14:paraId="7B9D90E8" w14:textId="1DD0896D" w:rsidR="00CE438B" w:rsidRPr="002B4B94" w:rsidRDefault="00EB5E11" w:rsidP="006C38E0">
      <w:pPr>
        <w:ind w:left="993"/>
        <w:rPr>
          <w:rFonts w:asciiTheme="majorHAnsi" w:hAnsiTheme="majorHAnsi"/>
          <w:sz w:val="22"/>
        </w:rPr>
      </w:pPr>
      <w:r w:rsidRPr="002B4B94">
        <w:rPr>
          <w:rFonts w:asciiTheme="majorHAnsi" w:hAnsiTheme="majorHAnsi"/>
          <w:sz w:val="22"/>
        </w:rPr>
        <w:t>(j) p</w:t>
      </w:r>
      <w:r w:rsidR="00CE438B" w:rsidRPr="002B4B94">
        <w:rPr>
          <w:rFonts w:asciiTheme="majorHAnsi" w:hAnsiTheme="majorHAnsi"/>
          <w:sz w:val="22"/>
        </w:rPr>
        <w:t xml:space="preserve">o celou dobu realizace </w:t>
      </w:r>
      <w:r w:rsidRPr="002B4B94">
        <w:rPr>
          <w:rFonts w:asciiTheme="majorHAnsi" w:hAnsiTheme="majorHAnsi"/>
          <w:sz w:val="22"/>
        </w:rPr>
        <w:t>Díla</w:t>
      </w:r>
      <w:r w:rsidR="00CE438B" w:rsidRPr="002B4B94">
        <w:rPr>
          <w:rFonts w:asciiTheme="majorHAnsi" w:hAnsiTheme="majorHAnsi"/>
          <w:sz w:val="22"/>
        </w:rPr>
        <w:t xml:space="preserve"> zajistit koordinaci prací ve vzájemné součinnosti s určeným koordinátorem BOZP dle z</w:t>
      </w:r>
      <w:r w:rsidRPr="002B4B94">
        <w:rPr>
          <w:rFonts w:asciiTheme="majorHAnsi" w:hAnsiTheme="majorHAnsi"/>
          <w:sz w:val="22"/>
        </w:rPr>
        <w:t>ákona č.</w:t>
      </w:r>
      <w:r w:rsidR="00CE438B" w:rsidRPr="002B4B94">
        <w:rPr>
          <w:rFonts w:asciiTheme="majorHAnsi" w:hAnsiTheme="majorHAnsi"/>
          <w:sz w:val="22"/>
        </w:rPr>
        <w:t xml:space="preserve"> 309/2006 </w:t>
      </w:r>
      <w:r w:rsidRPr="002B4B94">
        <w:rPr>
          <w:rFonts w:asciiTheme="majorHAnsi" w:hAnsiTheme="majorHAnsi"/>
          <w:sz w:val="22"/>
        </w:rPr>
        <w:t>S</w:t>
      </w:r>
      <w:r w:rsidR="00CE438B" w:rsidRPr="002B4B94">
        <w:rPr>
          <w:rFonts w:asciiTheme="majorHAnsi" w:hAnsiTheme="majorHAnsi"/>
          <w:sz w:val="22"/>
        </w:rPr>
        <w:t>b.</w:t>
      </w:r>
      <w:r w:rsidRPr="002B4B94">
        <w:rPr>
          <w:rFonts w:asciiTheme="majorHAnsi" w:hAnsiTheme="majorHAnsi"/>
          <w:sz w:val="22"/>
        </w:rPr>
        <w:t>,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30BB7B25" w14:textId="237015C8" w:rsidR="000D5454" w:rsidRPr="004E1548" w:rsidRDefault="000D5454" w:rsidP="006C38E0">
      <w:pPr>
        <w:ind w:left="993"/>
        <w:rPr>
          <w:rFonts w:asciiTheme="majorHAnsi" w:hAnsiTheme="majorHAnsi"/>
          <w:sz w:val="22"/>
        </w:rPr>
      </w:pPr>
      <w:r w:rsidRPr="004E1548">
        <w:rPr>
          <w:rFonts w:asciiTheme="majorHAnsi" w:hAnsiTheme="majorHAnsi"/>
          <w:sz w:val="22"/>
        </w:rPr>
        <w:t>Na konec Pod-článku 4.8 se přidávají následující odstavce:</w:t>
      </w:r>
    </w:p>
    <w:p w14:paraId="1E005D3E" w14:textId="6A84C3B2" w:rsidR="000D5454" w:rsidRPr="004E1548" w:rsidRDefault="000D5454" w:rsidP="000D5454">
      <w:pPr>
        <w:ind w:left="993"/>
        <w:rPr>
          <w:rFonts w:asciiTheme="majorHAnsi" w:hAnsiTheme="majorHAnsi"/>
          <w:sz w:val="22"/>
        </w:rPr>
      </w:pPr>
      <w:r w:rsidRPr="004E1548">
        <w:rPr>
          <w:rFonts w:asciiTheme="majorHAnsi" w:hAnsiTheme="majorHAnsi"/>
          <w:sz w:val="22"/>
        </w:rPr>
        <w:t>„Dojde-li k jakémukoliv úrazu při provádění Díla nebo</w:t>
      </w:r>
      <w:r w:rsidR="00E931F8" w:rsidRPr="004E1548">
        <w:rPr>
          <w:rFonts w:asciiTheme="majorHAnsi" w:hAnsiTheme="majorHAnsi"/>
          <w:sz w:val="22"/>
        </w:rPr>
        <w:t xml:space="preserve"> při činnostech souvisejících s </w:t>
      </w:r>
      <w:r w:rsidRPr="004E1548">
        <w:rPr>
          <w:rFonts w:asciiTheme="majorHAnsi" w:hAnsiTheme="majorHAnsi"/>
          <w:sz w:val="22"/>
        </w:rPr>
        <w:t>prováděním Díla, je Zhotovitel povinen zabezpečit vyšetření úrazu a sepsání příslušného záznamu. Objednatel je povinen poskytnout Zhotoviteli nezbytnou součinnost.“</w:t>
      </w:r>
    </w:p>
    <w:p w14:paraId="5A7B72BD" w14:textId="6C783DAF" w:rsidR="009440C1" w:rsidRPr="004E1548" w:rsidRDefault="00A95DAB" w:rsidP="005928EE">
      <w:pPr>
        <w:pStyle w:val="Nadpis2"/>
        <w:numPr>
          <w:ilvl w:val="1"/>
          <w:numId w:val="47"/>
        </w:numPr>
        <w:tabs>
          <w:tab w:val="clear" w:pos="1209"/>
          <w:tab w:val="clear" w:pos="1418"/>
          <w:tab w:val="left" w:pos="993"/>
        </w:tabs>
        <w:ind w:left="426" w:firstLine="0"/>
        <w:rPr>
          <w:rFonts w:asciiTheme="majorHAnsi" w:hAnsiTheme="majorHAnsi"/>
          <w:sz w:val="22"/>
        </w:rPr>
      </w:pPr>
      <w:bookmarkStart w:id="51" w:name="_Toc30155030"/>
      <w:r w:rsidRPr="004E1548">
        <w:rPr>
          <w:rFonts w:asciiTheme="majorHAnsi" w:hAnsiTheme="majorHAnsi"/>
          <w:sz w:val="22"/>
        </w:rPr>
        <w:t>Přístupové cesty</w:t>
      </w:r>
      <w:bookmarkEnd w:id="51"/>
    </w:p>
    <w:p w14:paraId="3DC45998" w14:textId="7AC6A375" w:rsidR="00DD1A5E" w:rsidRPr="004E1548" w:rsidRDefault="00A06960" w:rsidP="002424ED">
      <w:pPr>
        <w:ind w:left="993"/>
        <w:rPr>
          <w:rFonts w:asciiTheme="majorHAnsi" w:hAnsiTheme="majorHAnsi"/>
          <w:sz w:val="22"/>
        </w:rPr>
      </w:pPr>
      <w:r w:rsidRPr="004E1548">
        <w:rPr>
          <w:rFonts w:asciiTheme="majorHAnsi" w:hAnsiTheme="majorHAnsi"/>
          <w:sz w:val="22"/>
        </w:rPr>
        <w:t>Na konec Pod-článku 4.15 se přidává následující odstavec:</w:t>
      </w:r>
    </w:p>
    <w:p w14:paraId="25449937" w14:textId="5C1E30A4" w:rsidR="00A06960" w:rsidRPr="004E1548" w:rsidRDefault="00A06960" w:rsidP="00A06960">
      <w:pPr>
        <w:ind w:left="993"/>
        <w:rPr>
          <w:rFonts w:asciiTheme="majorHAnsi" w:hAnsiTheme="majorHAnsi"/>
          <w:sz w:val="22"/>
        </w:rPr>
      </w:pPr>
      <w:r w:rsidRPr="004E1548">
        <w:rPr>
          <w:rFonts w:asciiTheme="majorHAnsi" w:hAnsiTheme="majorHAnsi"/>
          <w:sz w:val="22"/>
        </w:rPr>
        <w:t>„Zhotovitel je povinen odstraňovat veškerá znečištění pozemních komunikací</w:t>
      </w:r>
      <w:r w:rsidR="00210C99">
        <w:rPr>
          <w:rFonts w:asciiTheme="majorHAnsi" w:hAnsiTheme="majorHAnsi"/>
          <w:sz w:val="22"/>
        </w:rPr>
        <w:t xml:space="preserve"> i komunikací uvnitř areálu Objednatele dotčeného realizací Díla</w:t>
      </w:r>
      <w:r w:rsidR="00D057EF">
        <w:rPr>
          <w:rFonts w:asciiTheme="majorHAnsi" w:hAnsiTheme="majorHAnsi"/>
          <w:sz w:val="22"/>
        </w:rPr>
        <w:t>, která způsobí v </w:t>
      </w:r>
      <w:r w:rsidRPr="004E1548">
        <w:rPr>
          <w:rFonts w:asciiTheme="majorHAnsi" w:hAnsiTheme="majorHAnsi"/>
          <w:sz w:val="22"/>
        </w:rPr>
        <w:t xml:space="preserve">souvislosti s prováděním Díla, a to bez průtahů, nejpozději </w:t>
      </w:r>
      <w:r w:rsidRPr="00610323">
        <w:rPr>
          <w:rFonts w:asciiTheme="majorHAnsi" w:hAnsiTheme="majorHAnsi"/>
          <w:sz w:val="22"/>
        </w:rPr>
        <w:t xml:space="preserve">však do </w:t>
      </w:r>
      <w:r w:rsidR="00B95A29" w:rsidRPr="00610323">
        <w:rPr>
          <w:rFonts w:asciiTheme="majorHAnsi" w:hAnsiTheme="majorHAnsi"/>
          <w:sz w:val="22"/>
        </w:rPr>
        <w:t>1</w:t>
      </w:r>
      <w:r w:rsidRPr="00610323">
        <w:rPr>
          <w:rFonts w:asciiTheme="majorHAnsi" w:hAnsiTheme="majorHAnsi"/>
          <w:sz w:val="22"/>
        </w:rPr>
        <w:t xml:space="preserve"> hodin</w:t>
      </w:r>
      <w:r w:rsidR="00B95A29" w:rsidRPr="00610323">
        <w:rPr>
          <w:rFonts w:asciiTheme="majorHAnsi" w:hAnsiTheme="majorHAnsi"/>
          <w:sz w:val="22"/>
        </w:rPr>
        <w:t>y</w:t>
      </w:r>
      <w:r w:rsidRPr="004E1548">
        <w:rPr>
          <w:rFonts w:asciiTheme="majorHAnsi" w:hAnsiTheme="majorHAnsi"/>
          <w:sz w:val="22"/>
        </w:rPr>
        <w:t xml:space="preserve"> od vzniku každého takového znečištění.</w:t>
      </w:r>
    </w:p>
    <w:p w14:paraId="39AC2F81" w14:textId="0D3CFCAA" w:rsidR="00A06960" w:rsidRDefault="00A06960" w:rsidP="00A06960">
      <w:pPr>
        <w:ind w:left="993"/>
        <w:rPr>
          <w:rFonts w:asciiTheme="majorHAnsi" w:hAnsiTheme="majorHAnsi"/>
          <w:sz w:val="22"/>
        </w:rPr>
      </w:pPr>
      <w:r w:rsidRPr="004E1548">
        <w:rPr>
          <w:rFonts w:asciiTheme="majorHAnsi" w:hAnsiTheme="majorHAnsi"/>
          <w:sz w:val="22"/>
        </w:rPr>
        <w:t>Zhotovitel je povinen postupovat tak, aby minimalizoval poškození veřejně přístupných pozemních komunikací staveništní dopravou. Zhotovitel nesmí využívat veřejně přístupné pozemní komunikace, jejichž stavebně-technický stav neodpovídá možnosti vedení staveništní dopravy. Zajištění odpovídajícího stavebně-technického stavu veřejně přístupných pozemních komunikací pro vedení staveništní dopravy je povinností Zhotovitele. V případě jejich užívání Zhotovitelem v rozporu s jejich technickými parametry a stavebně-technickým stavem nese veškeré náklady</w:t>
      </w:r>
      <w:r w:rsidR="007039E4" w:rsidRPr="004E1548">
        <w:rPr>
          <w:rFonts w:asciiTheme="majorHAnsi" w:hAnsiTheme="majorHAnsi"/>
          <w:sz w:val="22"/>
        </w:rPr>
        <w:t xml:space="preserve"> </w:t>
      </w:r>
      <w:r w:rsidRPr="004E1548">
        <w:rPr>
          <w:rFonts w:asciiTheme="majorHAnsi" w:hAnsiTheme="majorHAnsi"/>
          <w:sz w:val="22"/>
        </w:rPr>
        <w:t>na jejich opravu Zhotovitel.</w:t>
      </w:r>
    </w:p>
    <w:p w14:paraId="41F91543" w14:textId="462954D5" w:rsidR="001B1D07" w:rsidRPr="001E3EE0" w:rsidRDefault="009856E9" w:rsidP="00A06960">
      <w:pPr>
        <w:ind w:left="993"/>
        <w:rPr>
          <w:rFonts w:asciiTheme="majorHAnsi" w:hAnsiTheme="majorHAnsi"/>
          <w:sz w:val="22"/>
        </w:rPr>
      </w:pPr>
      <w:r w:rsidRPr="001E3EE0">
        <w:rPr>
          <w:rFonts w:asciiTheme="majorHAnsi" w:hAnsiTheme="majorHAnsi"/>
          <w:sz w:val="22"/>
        </w:rPr>
        <w:t>Zhotovitel je dále povinen dodržovat čistotu komunikací na Staveništi, včetně komunikací uvnitř areálu Objednatele dotčeného realizací Díla a komunikací uvnitř jednotlivých budov Objednatele,</w:t>
      </w:r>
      <w:r w:rsidR="001B1D07" w:rsidRPr="001E3EE0">
        <w:rPr>
          <w:rFonts w:asciiTheme="majorHAnsi" w:hAnsiTheme="majorHAnsi"/>
          <w:sz w:val="22"/>
        </w:rPr>
        <w:t xml:space="preserve"> které jsou předmětem </w:t>
      </w:r>
      <w:r w:rsidRPr="001E3EE0">
        <w:rPr>
          <w:rFonts w:asciiTheme="majorHAnsi" w:hAnsiTheme="majorHAnsi"/>
          <w:sz w:val="22"/>
        </w:rPr>
        <w:t>D</w:t>
      </w:r>
      <w:r w:rsidR="001B1D07" w:rsidRPr="001E3EE0">
        <w:rPr>
          <w:rFonts w:asciiTheme="majorHAnsi" w:hAnsiTheme="majorHAnsi"/>
          <w:sz w:val="22"/>
        </w:rPr>
        <w:t>íla a zároveň slouží jako přístupové cesty.</w:t>
      </w:r>
      <w:r w:rsidRPr="001E3EE0">
        <w:rPr>
          <w:rFonts w:asciiTheme="majorHAnsi" w:hAnsiTheme="majorHAnsi"/>
          <w:sz w:val="22"/>
        </w:rPr>
        <w:t xml:space="preserve"> Předchozí odstavec se použije obdobně.“</w:t>
      </w:r>
    </w:p>
    <w:p w14:paraId="17BA8181" w14:textId="4F4A9998" w:rsidR="00B838B0" w:rsidRPr="004E1548" w:rsidRDefault="009277C5" w:rsidP="005928EE">
      <w:pPr>
        <w:pStyle w:val="Nadpis2"/>
        <w:numPr>
          <w:ilvl w:val="1"/>
          <w:numId w:val="47"/>
        </w:numPr>
        <w:tabs>
          <w:tab w:val="clear" w:pos="1209"/>
          <w:tab w:val="clear" w:pos="1418"/>
          <w:tab w:val="left" w:pos="993"/>
        </w:tabs>
        <w:ind w:left="426" w:firstLine="0"/>
        <w:rPr>
          <w:rFonts w:asciiTheme="majorHAnsi" w:hAnsiTheme="majorHAnsi"/>
          <w:sz w:val="22"/>
        </w:rPr>
      </w:pPr>
      <w:bookmarkStart w:id="52" w:name="_Toc30155031"/>
      <w:r w:rsidRPr="004E1548">
        <w:rPr>
          <w:rFonts w:asciiTheme="majorHAnsi" w:hAnsiTheme="majorHAnsi"/>
          <w:sz w:val="22"/>
        </w:rPr>
        <w:t>Přeprava věcí určených pro dílo</w:t>
      </w:r>
      <w:bookmarkEnd w:id="52"/>
    </w:p>
    <w:p w14:paraId="692BC5A7" w14:textId="51A0890D" w:rsidR="009277C5" w:rsidRPr="004E1548" w:rsidRDefault="00127B5C" w:rsidP="00127B5C">
      <w:pPr>
        <w:ind w:left="993"/>
        <w:rPr>
          <w:rFonts w:asciiTheme="majorHAnsi" w:hAnsiTheme="majorHAnsi"/>
          <w:sz w:val="22"/>
        </w:rPr>
      </w:pPr>
      <w:r w:rsidRPr="004E1548">
        <w:rPr>
          <w:rFonts w:asciiTheme="majorHAnsi" w:hAnsiTheme="majorHAnsi"/>
          <w:sz w:val="22"/>
        </w:rPr>
        <w:t>V pod-odstavci (a) Pod-článku 4.16 se slova „21 dnů“ nahrazují slovy „14 dnů“.</w:t>
      </w:r>
    </w:p>
    <w:p w14:paraId="2F4186F6" w14:textId="26BC2D7D" w:rsidR="00582CB4" w:rsidRPr="004E1548" w:rsidRDefault="007C1D86" w:rsidP="005928EE">
      <w:pPr>
        <w:pStyle w:val="Nadpis2"/>
        <w:numPr>
          <w:ilvl w:val="1"/>
          <w:numId w:val="14"/>
        </w:numPr>
        <w:ind w:left="993" w:hanging="567"/>
        <w:rPr>
          <w:rFonts w:asciiTheme="majorHAnsi" w:hAnsiTheme="majorHAnsi"/>
          <w:sz w:val="22"/>
        </w:rPr>
      </w:pPr>
      <w:bookmarkStart w:id="53" w:name="_Toc30155032"/>
      <w:r w:rsidRPr="004E1548">
        <w:rPr>
          <w:rFonts w:asciiTheme="majorHAnsi" w:hAnsiTheme="majorHAnsi"/>
          <w:sz w:val="22"/>
        </w:rPr>
        <w:t>Zabezpečení staveniště</w:t>
      </w:r>
      <w:bookmarkEnd w:id="53"/>
    </w:p>
    <w:p w14:paraId="6701F4D8" w14:textId="5A207F50" w:rsidR="005E68D6" w:rsidRPr="004E1548" w:rsidRDefault="00A525D7" w:rsidP="00A525D7">
      <w:pPr>
        <w:ind w:left="993"/>
        <w:rPr>
          <w:rFonts w:asciiTheme="majorHAnsi" w:hAnsiTheme="majorHAnsi"/>
          <w:sz w:val="22"/>
        </w:rPr>
      </w:pPr>
      <w:r w:rsidRPr="004E1548">
        <w:rPr>
          <w:rFonts w:asciiTheme="majorHAnsi" w:hAnsiTheme="majorHAnsi"/>
          <w:sz w:val="22"/>
        </w:rPr>
        <w:t>V pod-odstavci (b) Pod-článku 4.22 se mezi slova „omezovat pouze na“ a „Personál zhotovitele“ přidávají slova: „oprávněné úřední osoby,“.</w:t>
      </w:r>
    </w:p>
    <w:p w14:paraId="1323048A" w14:textId="6F780E95" w:rsidR="00E0488C" w:rsidRPr="004E1548" w:rsidRDefault="00181DF2" w:rsidP="005928EE">
      <w:pPr>
        <w:pStyle w:val="Nadpis2"/>
        <w:numPr>
          <w:ilvl w:val="1"/>
          <w:numId w:val="15"/>
        </w:numPr>
        <w:ind w:left="993" w:hanging="567"/>
        <w:rPr>
          <w:rFonts w:asciiTheme="majorHAnsi" w:hAnsiTheme="majorHAnsi"/>
          <w:sz w:val="22"/>
        </w:rPr>
      </w:pPr>
      <w:bookmarkStart w:id="54" w:name="_Toc30155033"/>
      <w:r w:rsidRPr="004E1548">
        <w:rPr>
          <w:rFonts w:asciiTheme="majorHAnsi" w:hAnsiTheme="majorHAnsi"/>
          <w:sz w:val="22"/>
        </w:rPr>
        <w:t>Kontrolní prohlídky stavby</w:t>
      </w:r>
      <w:bookmarkEnd w:id="54"/>
    </w:p>
    <w:p w14:paraId="10249788" w14:textId="12B6A9C8" w:rsidR="002959F3" w:rsidRPr="004E1548" w:rsidRDefault="00DD620B" w:rsidP="002959F3">
      <w:pPr>
        <w:ind w:left="993"/>
        <w:rPr>
          <w:rFonts w:asciiTheme="majorHAnsi" w:hAnsiTheme="majorHAnsi"/>
          <w:i/>
          <w:sz w:val="22"/>
        </w:rPr>
      </w:pPr>
      <w:r w:rsidRPr="004E1548">
        <w:rPr>
          <w:rFonts w:asciiTheme="majorHAnsi" w:hAnsiTheme="majorHAnsi"/>
          <w:sz w:val="22"/>
        </w:rPr>
        <w:t xml:space="preserve">Přidává se nový Pod-článek 4.25 </w:t>
      </w:r>
      <w:r w:rsidR="00542251" w:rsidRPr="004E1548">
        <w:rPr>
          <w:rFonts w:asciiTheme="majorHAnsi" w:hAnsiTheme="majorHAnsi"/>
          <w:i/>
          <w:sz w:val="22"/>
        </w:rPr>
        <w:t>(</w:t>
      </w:r>
      <w:r w:rsidRPr="004E1548">
        <w:rPr>
          <w:rFonts w:asciiTheme="majorHAnsi" w:hAnsiTheme="majorHAnsi"/>
          <w:i/>
          <w:sz w:val="22"/>
        </w:rPr>
        <w:t>Kontrolní prohlídky stavby</w:t>
      </w:r>
      <w:r w:rsidR="00542251" w:rsidRPr="004E1548">
        <w:rPr>
          <w:rFonts w:asciiTheme="majorHAnsi" w:hAnsiTheme="majorHAnsi"/>
          <w:i/>
          <w:sz w:val="22"/>
        </w:rPr>
        <w:t>)</w:t>
      </w:r>
      <w:r w:rsidRPr="004E1548">
        <w:rPr>
          <w:rFonts w:asciiTheme="majorHAnsi" w:hAnsiTheme="majorHAnsi"/>
          <w:i/>
          <w:sz w:val="22"/>
        </w:rPr>
        <w:t>:</w:t>
      </w:r>
    </w:p>
    <w:p w14:paraId="3E14B25C" w14:textId="77777777" w:rsidR="00542251" w:rsidRPr="004E1548" w:rsidRDefault="00542251" w:rsidP="00542251">
      <w:pPr>
        <w:ind w:left="993"/>
        <w:rPr>
          <w:rFonts w:asciiTheme="majorHAnsi" w:hAnsiTheme="majorHAnsi"/>
          <w:sz w:val="22"/>
        </w:rPr>
      </w:pPr>
      <w:r w:rsidRPr="004E1548">
        <w:rPr>
          <w:rFonts w:asciiTheme="majorHAnsi" w:hAnsiTheme="majorHAnsi"/>
          <w:sz w:val="22"/>
        </w:rPr>
        <w:t>„</w:t>
      </w:r>
      <w:r w:rsidRPr="004E1548">
        <w:rPr>
          <w:rFonts w:asciiTheme="majorHAnsi" w:hAnsiTheme="majorHAnsi"/>
          <w:b/>
          <w:sz w:val="22"/>
        </w:rPr>
        <w:t>Kontrolní prohlídky stavby</w:t>
      </w:r>
    </w:p>
    <w:p w14:paraId="6285ED3B" w14:textId="3F71206D" w:rsidR="00111F85" w:rsidRPr="004E1548" w:rsidRDefault="00542251" w:rsidP="00542251">
      <w:pPr>
        <w:ind w:left="993"/>
        <w:rPr>
          <w:rFonts w:asciiTheme="majorHAnsi" w:hAnsiTheme="majorHAnsi"/>
          <w:sz w:val="22"/>
        </w:rPr>
      </w:pPr>
      <w:r w:rsidRPr="004E1548">
        <w:rPr>
          <w:rFonts w:asciiTheme="majorHAnsi" w:hAnsiTheme="majorHAnsi"/>
          <w:sz w:val="22"/>
        </w:rPr>
        <w:t>Zhotovitel je povinen alespoň 14 dnů předem nahlásit Správci stavby provedení prací odpovídajících fázím výstavby uvedeným v povolení pro uskutečnění Kontrolních prohlídek Stavby podle stavebního zákona, podle dohody se Správcem stavby k nim vytvořit podmínky, zajistit potřebnou dokumentaci a spolupráci a těchto Kontrolních prohlídek se zúčastnit.“</w:t>
      </w:r>
    </w:p>
    <w:p w14:paraId="2F212C7A" w14:textId="73CB439E" w:rsidR="00E07574" w:rsidRPr="004E1548" w:rsidRDefault="00E07574" w:rsidP="005928EE">
      <w:pPr>
        <w:pStyle w:val="Nadpis2"/>
        <w:numPr>
          <w:ilvl w:val="1"/>
          <w:numId w:val="15"/>
        </w:numPr>
        <w:ind w:left="993" w:hanging="567"/>
        <w:rPr>
          <w:rFonts w:asciiTheme="majorHAnsi" w:hAnsiTheme="majorHAnsi"/>
          <w:sz w:val="22"/>
        </w:rPr>
      </w:pPr>
      <w:bookmarkStart w:id="55" w:name="_Toc30155034"/>
      <w:r w:rsidRPr="004E1548">
        <w:rPr>
          <w:rFonts w:asciiTheme="majorHAnsi" w:hAnsiTheme="majorHAnsi"/>
          <w:sz w:val="22"/>
        </w:rPr>
        <w:t>Povinnost upozornit na nevhodnou povahu věci nebo pokynu</w:t>
      </w:r>
      <w:bookmarkEnd w:id="55"/>
    </w:p>
    <w:p w14:paraId="421F3134" w14:textId="698A8F88" w:rsidR="00AF755D" w:rsidRPr="004E1548" w:rsidRDefault="00C115F3" w:rsidP="00AF755D">
      <w:pPr>
        <w:ind w:left="993"/>
        <w:rPr>
          <w:rFonts w:asciiTheme="majorHAnsi" w:hAnsiTheme="majorHAnsi"/>
          <w:i/>
          <w:sz w:val="22"/>
        </w:rPr>
      </w:pPr>
      <w:r w:rsidRPr="004E1548">
        <w:rPr>
          <w:rFonts w:asciiTheme="majorHAnsi" w:hAnsiTheme="majorHAnsi"/>
          <w:sz w:val="22"/>
        </w:rPr>
        <w:t>Přidává se nový Pod-článek 4.</w:t>
      </w:r>
      <w:r w:rsidRPr="004E1548">
        <w:rPr>
          <w:rFonts w:asciiTheme="majorHAnsi" w:hAnsiTheme="majorHAnsi" w:cs="Arial"/>
          <w:sz w:val="22"/>
        </w:rPr>
        <w:t>26</w:t>
      </w:r>
      <w:r w:rsidRPr="004E1548">
        <w:rPr>
          <w:rFonts w:asciiTheme="majorHAnsi" w:hAnsiTheme="majorHAnsi"/>
          <w:sz w:val="22"/>
        </w:rPr>
        <w:t xml:space="preserve"> </w:t>
      </w:r>
      <w:r w:rsidR="0095454B" w:rsidRPr="004E1548">
        <w:rPr>
          <w:rFonts w:asciiTheme="majorHAnsi" w:hAnsiTheme="majorHAnsi"/>
          <w:i/>
          <w:sz w:val="22"/>
        </w:rPr>
        <w:t>(</w:t>
      </w:r>
      <w:r w:rsidRPr="004E1548">
        <w:rPr>
          <w:rFonts w:asciiTheme="majorHAnsi" w:hAnsiTheme="majorHAnsi"/>
          <w:i/>
          <w:sz w:val="22"/>
        </w:rPr>
        <w:t>Povinnost upozornit na nevhodnou povahu věci nebo pokynu</w:t>
      </w:r>
      <w:r w:rsidR="0095454B" w:rsidRPr="004E1548">
        <w:rPr>
          <w:rFonts w:asciiTheme="majorHAnsi" w:hAnsiTheme="majorHAnsi"/>
          <w:i/>
          <w:sz w:val="22"/>
        </w:rPr>
        <w:t>)</w:t>
      </w:r>
      <w:r w:rsidRPr="004E1548">
        <w:rPr>
          <w:rFonts w:asciiTheme="majorHAnsi" w:hAnsiTheme="majorHAnsi"/>
          <w:i/>
          <w:sz w:val="22"/>
        </w:rPr>
        <w:t>:</w:t>
      </w:r>
    </w:p>
    <w:p w14:paraId="2F545D48" w14:textId="77777777" w:rsidR="0095454B" w:rsidRPr="004E1548" w:rsidRDefault="0095454B" w:rsidP="0095454B">
      <w:pPr>
        <w:ind w:left="993"/>
        <w:rPr>
          <w:rFonts w:asciiTheme="majorHAnsi" w:hAnsiTheme="majorHAnsi"/>
          <w:sz w:val="22"/>
        </w:rPr>
      </w:pPr>
      <w:r w:rsidRPr="004E1548">
        <w:rPr>
          <w:rFonts w:asciiTheme="majorHAnsi" w:hAnsiTheme="majorHAnsi"/>
          <w:sz w:val="22"/>
        </w:rPr>
        <w:t>„</w:t>
      </w:r>
      <w:r w:rsidRPr="004E1548">
        <w:rPr>
          <w:rFonts w:asciiTheme="majorHAnsi" w:hAnsiTheme="majorHAnsi"/>
          <w:b/>
          <w:sz w:val="22"/>
        </w:rPr>
        <w:t>Povinnost upozornit na nevhodnou povahu věci, dokumentu nebo pokynu</w:t>
      </w:r>
    </w:p>
    <w:p w14:paraId="47F2DA8D" w14:textId="77777777" w:rsidR="0095454B" w:rsidRPr="004E1548" w:rsidRDefault="0095454B" w:rsidP="0095454B">
      <w:pPr>
        <w:ind w:left="993"/>
        <w:rPr>
          <w:rFonts w:asciiTheme="majorHAnsi" w:hAnsiTheme="majorHAnsi"/>
          <w:sz w:val="22"/>
        </w:rPr>
      </w:pPr>
      <w:r w:rsidRPr="004E1548">
        <w:rPr>
          <w:rFonts w:asciiTheme="majorHAnsi" w:hAnsiTheme="majorHAnsi"/>
          <w:sz w:val="22"/>
        </w:rPr>
        <w:t>Zhotovitel je povinen při provádění Díla průběžně a s náležitou odbornou péčí prověřovat vhodnost věcí, dokumentů nebo pokynu, které obdrží od Objednatele nebo Správce stavby. Zhotovitel je povinen neprodleně písemně na nevhodnost či nesprávnost věcí, dokumentů nebo pokynů upozornit Správce Stavby. Zhotovitel se nemůže zprostit odpovědnosti za použití nevhodné věci či postupu podle nevhodného či nesprávného pokynu, jestliže řádně a včas nesplní svou povinnost podle první věty.</w:t>
      </w:r>
    </w:p>
    <w:p w14:paraId="6D94C345" w14:textId="72F4B1B4" w:rsidR="00C115F3" w:rsidRPr="004E1548" w:rsidRDefault="0095454B" w:rsidP="0095454B">
      <w:pPr>
        <w:ind w:left="993"/>
        <w:rPr>
          <w:rFonts w:asciiTheme="majorHAnsi" w:hAnsiTheme="majorHAnsi"/>
          <w:sz w:val="22"/>
        </w:rPr>
      </w:pPr>
      <w:r w:rsidRPr="004E1548">
        <w:rPr>
          <w:rFonts w:asciiTheme="majorHAnsi" w:hAnsiTheme="majorHAnsi"/>
          <w:sz w:val="22"/>
        </w:rPr>
        <w:t>Trvá-li Objednatel či Správce stavby i přes upozornění Zhotovitele na použití nevhodné či nesprávné věci, dokumentu nebo postupu dle nevhodného či nesprávného pokynu, může Zhotovitel po původci nevhodné či nesprávné věci, dokumentu nebo postupu dle nevhodného či nesprávného pokynu (tj. Objednateli či Správci stavby) žádat, aby svůj požadavek na použití této věci, dokumentu nebo postupu podle tohoto pokynu učinil v písemné formě. Ustanovení § 2594 a § 2595 občanského zákoníku se nepoužije.“</w:t>
      </w:r>
    </w:p>
    <w:p w14:paraId="7E1D4EE7" w14:textId="77777777" w:rsidR="007E7ABE" w:rsidRPr="004E1548" w:rsidRDefault="007E7ABE" w:rsidP="005928EE">
      <w:pPr>
        <w:pStyle w:val="Nadpis2"/>
        <w:numPr>
          <w:ilvl w:val="1"/>
          <w:numId w:val="15"/>
        </w:numPr>
        <w:ind w:left="993" w:hanging="567"/>
        <w:rPr>
          <w:rFonts w:asciiTheme="majorHAnsi" w:hAnsiTheme="majorHAnsi"/>
          <w:sz w:val="22"/>
        </w:rPr>
      </w:pPr>
      <w:bookmarkStart w:id="56" w:name="_Toc30155035"/>
      <w:r w:rsidRPr="004E1548">
        <w:rPr>
          <w:rFonts w:asciiTheme="majorHAnsi" w:hAnsiTheme="majorHAnsi"/>
          <w:sz w:val="22"/>
        </w:rPr>
        <w:t>Smluvní pokuty</w:t>
      </w:r>
      <w:bookmarkEnd w:id="56"/>
    </w:p>
    <w:p w14:paraId="64E04CCD" w14:textId="0B97C92E" w:rsidR="007E7ABE" w:rsidRPr="004E1548" w:rsidRDefault="00DA042A" w:rsidP="00DA042A">
      <w:pPr>
        <w:ind w:left="993"/>
        <w:rPr>
          <w:rFonts w:asciiTheme="majorHAnsi" w:hAnsiTheme="majorHAnsi"/>
          <w:sz w:val="22"/>
        </w:rPr>
      </w:pPr>
      <w:r w:rsidRPr="004E1548">
        <w:rPr>
          <w:rFonts w:asciiTheme="majorHAnsi" w:hAnsiTheme="majorHAnsi"/>
          <w:sz w:val="22"/>
        </w:rPr>
        <w:t>Přidává se nový Pod-článek 4.27 (Smluvní pokuty):</w:t>
      </w:r>
    </w:p>
    <w:p w14:paraId="73E1A2EE" w14:textId="77777777" w:rsidR="00DA042A" w:rsidRPr="004E1548" w:rsidRDefault="00DA042A" w:rsidP="00DA042A">
      <w:pPr>
        <w:ind w:left="993"/>
        <w:rPr>
          <w:rFonts w:asciiTheme="majorHAnsi" w:hAnsiTheme="majorHAnsi"/>
          <w:sz w:val="22"/>
        </w:rPr>
      </w:pPr>
      <w:r w:rsidRPr="004E1548">
        <w:rPr>
          <w:rFonts w:asciiTheme="majorHAnsi" w:hAnsiTheme="majorHAnsi"/>
          <w:sz w:val="22"/>
        </w:rPr>
        <w:t>„</w:t>
      </w:r>
      <w:r w:rsidRPr="004E1548">
        <w:rPr>
          <w:rFonts w:asciiTheme="majorHAnsi" w:hAnsiTheme="majorHAnsi"/>
          <w:b/>
          <w:sz w:val="22"/>
        </w:rPr>
        <w:t>Smluvní pokuty</w:t>
      </w:r>
    </w:p>
    <w:p w14:paraId="22766F3B" w14:textId="5F881F38" w:rsidR="00DA042A" w:rsidRPr="004E1548" w:rsidRDefault="00DA042A" w:rsidP="00DA042A">
      <w:pPr>
        <w:ind w:left="993"/>
        <w:rPr>
          <w:rFonts w:asciiTheme="majorHAnsi" w:hAnsiTheme="majorHAnsi"/>
          <w:sz w:val="22"/>
        </w:rPr>
      </w:pPr>
      <w:r w:rsidRPr="004E1548">
        <w:rPr>
          <w:rFonts w:asciiTheme="majorHAnsi" w:hAnsiTheme="majorHAnsi"/>
          <w:sz w:val="22"/>
        </w:rPr>
        <w:t>Objednatel má vůči Zhotoviteli právo na zaplacení Smluvní pokuty ve výši stanovené v Příloze k nabídce, jestliže:</w:t>
      </w:r>
    </w:p>
    <w:p w14:paraId="590DABF2" w14:textId="71F5DDAC"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 xml:space="preserve">Zhotovitel poruší ustanovení o </w:t>
      </w:r>
      <w:r w:rsidR="00B1218A">
        <w:rPr>
          <w:rFonts w:asciiTheme="majorHAnsi" w:hAnsiTheme="majorHAnsi"/>
          <w:sz w:val="22"/>
        </w:rPr>
        <w:t>souběhu funkcí</w:t>
      </w:r>
      <w:r w:rsidRPr="004E1548">
        <w:rPr>
          <w:rFonts w:asciiTheme="majorHAnsi" w:hAnsiTheme="majorHAnsi"/>
          <w:sz w:val="22"/>
        </w:rPr>
        <w:t xml:space="preserve"> podle Pod-článku 4.1 </w:t>
      </w:r>
      <w:r w:rsidRPr="004E1548">
        <w:rPr>
          <w:rFonts w:asciiTheme="majorHAnsi" w:hAnsiTheme="majorHAnsi"/>
          <w:i/>
          <w:sz w:val="22"/>
        </w:rPr>
        <w:t>(Obecné povinnosti</w:t>
      </w:r>
      <w:r w:rsidR="00657F23" w:rsidRPr="004E1548">
        <w:rPr>
          <w:rFonts w:asciiTheme="majorHAnsi" w:hAnsiTheme="majorHAnsi"/>
          <w:i/>
          <w:sz w:val="22"/>
        </w:rPr>
        <w:t xml:space="preserve"> </w:t>
      </w:r>
      <w:r w:rsidRPr="004E1548">
        <w:rPr>
          <w:rFonts w:asciiTheme="majorHAnsi" w:hAnsiTheme="majorHAnsi"/>
          <w:i/>
          <w:sz w:val="22"/>
        </w:rPr>
        <w:t>zhotovitele)</w:t>
      </w:r>
      <w:r w:rsidRPr="004E1548">
        <w:rPr>
          <w:rFonts w:asciiTheme="majorHAnsi" w:hAnsiTheme="majorHAnsi"/>
          <w:sz w:val="22"/>
        </w:rPr>
        <w:t xml:space="preserve"> odstavce prvního;</w:t>
      </w:r>
    </w:p>
    <w:p w14:paraId="6B6570B3" w14:textId="01089D3E"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Zhotovitel poruší povinnost předložit Zajištění splnění smlouvy podle</w:t>
      </w:r>
      <w:r w:rsidR="00657F23" w:rsidRPr="004E1548">
        <w:rPr>
          <w:rFonts w:asciiTheme="majorHAnsi" w:hAnsiTheme="majorHAnsi"/>
          <w:sz w:val="22"/>
        </w:rPr>
        <w:t xml:space="preserve"> </w:t>
      </w:r>
      <w:r w:rsidRPr="004E1548">
        <w:rPr>
          <w:rFonts w:asciiTheme="majorHAnsi" w:hAnsiTheme="majorHAnsi"/>
          <w:sz w:val="22"/>
        </w:rPr>
        <w:t xml:space="preserve">Pod-článku 4.2 </w:t>
      </w:r>
      <w:r w:rsidRPr="004E1548">
        <w:rPr>
          <w:rFonts w:asciiTheme="majorHAnsi" w:hAnsiTheme="majorHAnsi"/>
          <w:i/>
          <w:sz w:val="22"/>
        </w:rPr>
        <w:t xml:space="preserve">(Zajištění splnění smlouvy) </w:t>
      </w:r>
      <w:r w:rsidRPr="004E1548">
        <w:rPr>
          <w:rFonts w:asciiTheme="majorHAnsi" w:hAnsiTheme="majorHAnsi"/>
          <w:sz w:val="22"/>
        </w:rPr>
        <w:t xml:space="preserve">či Záruku za odstranění vad podle Pod-článku 4.29 </w:t>
      </w:r>
      <w:r w:rsidR="00657F23" w:rsidRPr="004E1548">
        <w:rPr>
          <w:rFonts w:asciiTheme="majorHAnsi" w:hAnsiTheme="majorHAnsi"/>
          <w:i/>
          <w:sz w:val="22"/>
        </w:rPr>
        <w:t>(Záruka za odstranění vad</w:t>
      </w:r>
      <w:r w:rsidRPr="004E1548">
        <w:rPr>
          <w:rFonts w:asciiTheme="majorHAnsi" w:hAnsiTheme="majorHAnsi"/>
          <w:i/>
          <w:sz w:val="22"/>
        </w:rPr>
        <w:t>)</w:t>
      </w:r>
      <w:r w:rsidRPr="004E1548">
        <w:rPr>
          <w:rFonts w:asciiTheme="majorHAnsi" w:hAnsiTheme="majorHAnsi"/>
          <w:sz w:val="22"/>
        </w:rPr>
        <w:t xml:space="preserve"> či poruší povinnosti udržovat tyto záruky v platnosti ve stanovené výši a po stanovenou dobu;</w:t>
      </w:r>
    </w:p>
    <w:p w14:paraId="24742B61" w14:textId="77777777"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 xml:space="preserve">Zhotovitel poruší povinnost při používání Podzhotovitelů stanovenou v odstavci druhém a v odstavci předposledním Pod-článku 4.4 </w:t>
      </w:r>
      <w:r w:rsidRPr="004E1548">
        <w:rPr>
          <w:rFonts w:asciiTheme="majorHAnsi" w:hAnsiTheme="majorHAnsi"/>
          <w:i/>
          <w:sz w:val="22"/>
        </w:rPr>
        <w:t>(Podzhotovitelé)</w:t>
      </w:r>
      <w:r w:rsidRPr="004E1548">
        <w:rPr>
          <w:rFonts w:asciiTheme="majorHAnsi" w:hAnsiTheme="majorHAnsi"/>
          <w:sz w:val="22"/>
        </w:rPr>
        <w:t>;</w:t>
      </w:r>
    </w:p>
    <w:p w14:paraId="7731A9EB" w14:textId="41C2108C"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 xml:space="preserve">Zhotovitel nesplní Postupný závazný milník podle Pod-článku 4.28 </w:t>
      </w:r>
      <w:r w:rsidRPr="004E1548">
        <w:rPr>
          <w:rFonts w:asciiTheme="majorHAnsi" w:hAnsiTheme="majorHAnsi"/>
          <w:i/>
          <w:sz w:val="22"/>
        </w:rPr>
        <w:t>(Dílčí</w:t>
      </w:r>
      <w:r w:rsidR="005C087C" w:rsidRPr="004E1548">
        <w:rPr>
          <w:rFonts w:asciiTheme="majorHAnsi" w:hAnsiTheme="majorHAnsi"/>
          <w:i/>
          <w:sz w:val="22"/>
        </w:rPr>
        <w:t xml:space="preserve"> </w:t>
      </w:r>
      <w:r w:rsidRPr="004E1548">
        <w:rPr>
          <w:rFonts w:asciiTheme="majorHAnsi" w:hAnsiTheme="majorHAnsi"/>
          <w:i/>
          <w:sz w:val="22"/>
        </w:rPr>
        <w:t>závazné milníky)</w:t>
      </w:r>
      <w:r w:rsidRPr="004E1548">
        <w:rPr>
          <w:rFonts w:asciiTheme="majorHAnsi" w:hAnsiTheme="majorHAnsi"/>
          <w:sz w:val="22"/>
        </w:rPr>
        <w:t xml:space="preserve"> uvedený ve Smlouvě o dílo; pokud Zhotovitel dodrží</w:t>
      </w:r>
      <w:r w:rsidR="005C087C" w:rsidRPr="004E1548">
        <w:rPr>
          <w:rFonts w:asciiTheme="majorHAnsi" w:hAnsiTheme="majorHAnsi"/>
          <w:sz w:val="22"/>
        </w:rPr>
        <w:t xml:space="preserve"> </w:t>
      </w:r>
      <w:r w:rsidRPr="004E1548">
        <w:rPr>
          <w:rFonts w:asciiTheme="majorHAnsi" w:hAnsiTheme="majorHAnsi"/>
          <w:sz w:val="22"/>
        </w:rPr>
        <w:t xml:space="preserve">Dobu pro dokončení podle Pod-článku 8.2 </w:t>
      </w:r>
      <w:r w:rsidRPr="004E1548">
        <w:rPr>
          <w:rFonts w:asciiTheme="majorHAnsi" w:hAnsiTheme="majorHAnsi"/>
          <w:i/>
          <w:sz w:val="22"/>
        </w:rPr>
        <w:t>(Doba pro dokončení),</w:t>
      </w:r>
      <w:r w:rsidR="005C087C" w:rsidRPr="004E1548">
        <w:rPr>
          <w:rFonts w:asciiTheme="majorHAnsi" w:hAnsiTheme="majorHAnsi"/>
          <w:sz w:val="22"/>
        </w:rPr>
        <w:t xml:space="preserve"> </w:t>
      </w:r>
      <w:r w:rsidRPr="004E1548">
        <w:rPr>
          <w:rFonts w:asciiTheme="majorHAnsi" w:hAnsiTheme="majorHAnsi"/>
          <w:sz w:val="22"/>
        </w:rPr>
        <w:t>bude</w:t>
      </w:r>
      <w:r w:rsidR="005C087C" w:rsidRPr="004E1548">
        <w:rPr>
          <w:rFonts w:asciiTheme="majorHAnsi" w:hAnsiTheme="majorHAnsi"/>
          <w:sz w:val="22"/>
        </w:rPr>
        <w:t xml:space="preserve"> </w:t>
      </w:r>
      <w:r w:rsidRPr="004E1548">
        <w:rPr>
          <w:rFonts w:asciiTheme="majorHAnsi" w:hAnsiTheme="majorHAnsi"/>
          <w:sz w:val="22"/>
        </w:rPr>
        <w:t>sankce za nesplnění milníků</w:t>
      </w:r>
      <w:r w:rsidR="005C087C" w:rsidRPr="004E1548">
        <w:rPr>
          <w:rFonts w:asciiTheme="majorHAnsi" w:hAnsiTheme="majorHAnsi"/>
          <w:sz w:val="22"/>
        </w:rPr>
        <w:t xml:space="preserve"> </w:t>
      </w:r>
      <w:r w:rsidRPr="004E1548">
        <w:rPr>
          <w:rFonts w:asciiTheme="majorHAnsi" w:hAnsiTheme="majorHAnsi"/>
          <w:sz w:val="22"/>
        </w:rPr>
        <w:t xml:space="preserve">Zhotoviteli vrácena v rámci závěrečného vyúčtování provedeného podle Pod-článku 14.11 </w:t>
      </w:r>
      <w:r w:rsidRPr="004E1548">
        <w:rPr>
          <w:rFonts w:asciiTheme="majorHAnsi" w:hAnsiTheme="majorHAnsi"/>
          <w:i/>
          <w:sz w:val="22"/>
        </w:rPr>
        <w:t>(Žádost o potvrzení závěrečné platby)</w:t>
      </w:r>
      <w:r w:rsidRPr="004E1548">
        <w:rPr>
          <w:rFonts w:asciiTheme="majorHAnsi" w:hAnsiTheme="majorHAnsi"/>
          <w:sz w:val="22"/>
        </w:rPr>
        <w:t xml:space="preserve">, a to i v případě, že Objednatel v souladu s Pod-článkem 10.1 </w:t>
      </w:r>
      <w:r w:rsidRPr="004E1548">
        <w:rPr>
          <w:rFonts w:asciiTheme="majorHAnsi" w:hAnsiTheme="majorHAnsi"/>
          <w:i/>
          <w:sz w:val="22"/>
        </w:rPr>
        <w:t>(Převzetí díla a sekcí)</w:t>
      </w:r>
      <w:r w:rsidRPr="004E1548">
        <w:rPr>
          <w:rFonts w:asciiTheme="majorHAnsi" w:hAnsiTheme="majorHAnsi"/>
          <w:sz w:val="22"/>
        </w:rPr>
        <w:t xml:space="preserve"> převezme Dílo s vadami a nedodělky;</w:t>
      </w:r>
    </w:p>
    <w:p w14:paraId="475081D3" w14:textId="77777777"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Zhotovitel poruší povinnost podle posledního odstavce Pod-článku 6.9 (Personál zhotovitele);</w:t>
      </w:r>
    </w:p>
    <w:p w14:paraId="76915364" w14:textId="77777777"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 xml:space="preserve">Zhotovitel nedodrží Dobu pro dokončení podle Pod-článku 8.2 </w:t>
      </w:r>
      <w:r w:rsidRPr="004E1548">
        <w:rPr>
          <w:rFonts w:asciiTheme="majorHAnsi" w:hAnsiTheme="majorHAnsi"/>
          <w:i/>
          <w:sz w:val="22"/>
        </w:rPr>
        <w:t>(Doba pro dokončení)</w:t>
      </w:r>
      <w:r w:rsidRPr="004E1548">
        <w:rPr>
          <w:rFonts w:asciiTheme="majorHAnsi" w:hAnsiTheme="majorHAnsi"/>
          <w:sz w:val="22"/>
        </w:rPr>
        <w:t>;</w:t>
      </w:r>
    </w:p>
    <w:p w14:paraId="40391811" w14:textId="63A0C208"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 xml:space="preserve">Zhotovitel neodstraní vadu ve lhůtách stanovených v Potvrzení o převzetí vydaném dle posledního odstavce Pod-článku 10.1 </w:t>
      </w:r>
      <w:r w:rsidRPr="004E1548">
        <w:rPr>
          <w:rFonts w:asciiTheme="majorHAnsi" w:hAnsiTheme="majorHAnsi"/>
          <w:i/>
          <w:sz w:val="22"/>
        </w:rPr>
        <w:t>(Převzetí díla a sekcí)</w:t>
      </w:r>
      <w:r w:rsidR="005F1C3F" w:rsidRPr="004E1548">
        <w:rPr>
          <w:rFonts w:asciiTheme="majorHAnsi" w:hAnsiTheme="majorHAnsi"/>
          <w:sz w:val="22"/>
        </w:rPr>
        <w:t xml:space="preserve"> nebo v </w:t>
      </w:r>
      <w:r w:rsidRPr="004E1548">
        <w:rPr>
          <w:rFonts w:asciiTheme="majorHAnsi" w:hAnsiTheme="majorHAnsi"/>
          <w:sz w:val="22"/>
        </w:rPr>
        <w:t xml:space="preserve">Pod-článku 11.1 </w:t>
      </w:r>
      <w:r w:rsidRPr="004E1548">
        <w:rPr>
          <w:rFonts w:asciiTheme="majorHAnsi" w:hAnsiTheme="majorHAnsi"/>
          <w:i/>
          <w:sz w:val="22"/>
        </w:rPr>
        <w:t>(Dokončení nedokončených prací a odstraňování vad)</w:t>
      </w:r>
      <w:r w:rsidRPr="004E1548">
        <w:rPr>
          <w:rFonts w:asciiTheme="majorHAnsi" w:hAnsiTheme="majorHAnsi"/>
          <w:sz w:val="22"/>
        </w:rPr>
        <w:t>;</w:t>
      </w:r>
    </w:p>
    <w:p w14:paraId="695D1E03" w14:textId="77777777"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Zhotovitel v rámci Doby pro dokončení nepředá Objednateli řádně zpracovanou Dokumentaci skutečného provedení stavby (DSPS);</w:t>
      </w:r>
    </w:p>
    <w:p w14:paraId="34555120" w14:textId="77777777"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 xml:space="preserve">Zhotovitel poruší povinnost mít uzavřenou pojistnou smlouvu v souladu s podmínkami stanovenými v Pod-článku 18.2 </w:t>
      </w:r>
      <w:r w:rsidRPr="004E1548">
        <w:rPr>
          <w:rFonts w:asciiTheme="majorHAnsi" w:hAnsiTheme="majorHAnsi"/>
          <w:i/>
          <w:sz w:val="22"/>
        </w:rPr>
        <w:t>(Pojištění díla a vybavení zhotovitele)</w:t>
      </w:r>
      <w:r w:rsidRPr="004E1548">
        <w:rPr>
          <w:rFonts w:asciiTheme="majorHAnsi" w:hAnsiTheme="majorHAnsi"/>
          <w:sz w:val="22"/>
        </w:rPr>
        <w:t xml:space="preserve"> nebo 18.3 </w:t>
      </w:r>
      <w:r w:rsidRPr="004E1548">
        <w:rPr>
          <w:rFonts w:asciiTheme="majorHAnsi" w:hAnsiTheme="majorHAnsi"/>
          <w:i/>
          <w:sz w:val="22"/>
        </w:rPr>
        <w:t>(Pojištění pro případ úrazu osob a škod na majetku)</w:t>
      </w:r>
      <w:r w:rsidRPr="004E1548">
        <w:rPr>
          <w:rFonts w:asciiTheme="majorHAnsi" w:hAnsiTheme="majorHAnsi"/>
          <w:sz w:val="22"/>
        </w:rPr>
        <w:t>;</w:t>
      </w:r>
    </w:p>
    <w:p w14:paraId="48161204" w14:textId="77777777" w:rsidR="00DA042A" w:rsidRPr="004E1548" w:rsidRDefault="00DA042A" w:rsidP="005928EE">
      <w:pPr>
        <w:pStyle w:val="Odstavecseseznamem"/>
        <w:numPr>
          <w:ilvl w:val="0"/>
          <w:numId w:val="48"/>
        </w:numPr>
        <w:ind w:left="1418" w:hanging="425"/>
        <w:rPr>
          <w:rFonts w:asciiTheme="majorHAnsi" w:hAnsiTheme="majorHAnsi"/>
          <w:sz w:val="22"/>
        </w:rPr>
      </w:pPr>
      <w:r w:rsidRPr="004E1548">
        <w:rPr>
          <w:rFonts w:asciiTheme="majorHAnsi" w:hAnsiTheme="majorHAnsi"/>
          <w:sz w:val="22"/>
        </w:rPr>
        <w:t xml:space="preserve">Zhotovitel poruší povinnost předložit harmonogram v termínu nebo v rozsahu stanoveném podle Pod-článku 8.3 </w:t>
      </w:r>
      <w:r w:rsidRPr="004E1548">
        <w:rPr>
          <w:rFonts w:asciiTheme="majorHAnsi" w:hAnsiTheme="majorHAnsi"/>
          <w:i/>
          <w:sz w:val="22"/>
        </w:rPr>
        <w:t>(Harmonogram)</w:t>
      </w:r>
      <w:r w:rsidRPr="004E1548">
        <w:rPr>
          <w:rFonts w:asciiTheme="majorHAnsi" w:hAnsiTheme="majorHAnsi"/>
          <w:sz w:val="22"/>
        </w:rPr>
        <w:t>.</w:t>
      </w:r>
    </w:p>
    <w:p w14:paraId="3EED6BF7" w14:textId="77777777" w:rsidR="00DA042A" w:rsidRPr="004E1548" w:rsidRDefault="00DA042A" w:rsidP="00DA042A">
      <w:pPr>
        <w:ind w:left="993"/>
        <w:rPr>
          <w:rFonts w:asciiTheme="majorHAnsi" w:hAnsiTheme="majorHAnsi"/>
          <w:sz w:val="22"/>
        </w:rPr>
      </w:pPr>
      <w:r w:rsidRPr="004E1548">
        <w:rPr>
          <w:rFonts w:asciiTheme="majorHAnsi" w:hAnsiTheme="majorHAnsi"/>
          <w:sz w:val="22"/>
        </w:rPr>
        <w:t>Uplatněním nároku na zaplacení Smluvní pokuty ani jejím skutečným uhrazením nezaniká povinnost Strany splnit povinnost, jejíž splnění bylo Smluvní pokutou zajištěno.</w:t>
      </w:r>
    </w:p>
    <w:p w14:paraId="666236A2" w14:textId="77777777" w:rsidR="00DA042A" w:rsidRPr="004E1548" w:rsidRDefault="00DA042A" w:rsidP="00DA042A">
      <w:pPr>
        <w:ind w:left="993"/>
        <w:rPr>
          <w:rFonts w:asciiTheme="majorHAnsi" w:hAnsiTheme="majorHAnsi"/>
          <w:sz w:val="22"/>
        </w:rPr>
      </w:pPr>
      <w:r w:rsidRPr="004E1548">
        <w:rPr>
          <w:rFonts w:asciiTheme="majorHAnsi" w:hAnsiTheme="majorHAnsi"/>
          <w:sz w:val="22"/>
        </w:rPr>
        <w:t>Strany vylučují použití ust. § 2050 občanského zákoníku. Nárok na náhradu škody zůstává vždy zachován v plném rozsahu.</w:t>
      </w:r>
    </w:p>
    <w:p w14:paraId="7D67D83E" w14:textId="73DC155F" w:rsidR="00DA042A" w:rsidRPr="004E1548" w:rsidRDefault="00DA042A" w:rsidP="00DA042A">
      <w:pPr>
        <w:ind w:left="993"/>
      </w:pPr>
      <w:r w:rsidRPr="004E1548">
        <w:rPr>
          <w:rFonts w:asciiTheme="majorHAnsi" w:hAnsiTheme="majorHAnsi"/>
          <w:sz w:val="22"/>
        </w:rPr>
        <w:t>Smluvní pokutu vyúčtuje oprávněná Strana pov</w:t>
      </w:r>
      <w:r w:rsidR="008D55DF" w:rsidRPr="004E1548">
        <w:rPr>
          <w:rFonts w:asciiTheme="majorHAnsi" w:hAnsiTheme="majorHAnsi"/>
          <w:sz w:val="22"/>
        </w:rPr>
        <w:t>inné Straně písemnou formou. Ve </w:t>
      </w:r>
      <w:r w:rsidRPr="004E1548">
        <w:rPr>
          <w:rFonts w:asciiTheme="majorHAnsi" w:hAnsiTheme="majorHAnsi"/>
          <w:sz w:val="22"/>
        </w:rPr>
        <w:t>vyúčtování musí být uvedeno ustanovení Smlouvy, které k vyúčtování Smluvní pokuty opravňuje, a způsob výpočtu celkové výše Smluvní pokuty.“</w:t>
      </w:r>
    </w:p>
    <w:p w14:paraId="7977CC70" w14:textId="62FA6BFD" w:rsidR="00523142" w:rsidRPr="004E1548" w:rsidRDefault="00523142" w:rsidP="005928EE">
      <w:pPr>
        <w:pStyle w:val="Nadpis2"/>
        <w:numPr>
          <w:ilvl w:val="1"/>
          <w:numId w:val="15"/>
        </w:numPr>
        <w:ind w:left="993" w:hanging="567"/>
        <w:rPr>
          <w:rFonts w:asciiTheme="majorHAnsi" w:hAnsiTheme="majorHAnsi"/>
          <w:sz w:val="22"/>
        </w:rPr>
      </w:pPr>
      <w:bookmarkStart w:id="57" w:name="_Toc30155036"/>
      <w:r w:rsidRPr="004E1548">
        <w:rPr>
          <w:rFonts w:asciiTheme="majorHAnsi" w:hAnsiTheme="majorHAnsi"/>
          <w:sz w:val="22"/>
        </w:rPr>
        <w:t>Postupné závazné milníky</w:t>
      </w:r>
      <w:bookmarkEnd w:id="57"/>
    </w:p>
    <w:p w14:paraId="775C573A" w14:textId="77777777" w:rsidR="008F0B3C" w:rsidRPr="004E1548" w:rsidRDefault="008F0B3C" w:rsidP="008F0B3C">
      <w:pPr>
        <w:ind w:left="993"/>
        <w:rPr>
          <w:rFonts w:asciiTheme="majorHAnsi" w:hAnsiTheme="majorHAnsi"/>
          <w:sz w:val="22"/>
        </w:rPr>
      </w:pPr>
      <w:r w:rsidRPr="004E1548">
        <w:rPr>
          <w:rFonts w:asciiTheme="majorHAnsi" w:hAnsiTheme="majorHAnsi"/>
          <w:sz w:val="22"/>
        </w:rPr>
        <w:t xml:space="preserve">Přidává se nový Pod-článek 4.28 </w:t>
      </w:r>
      <w:r w:rsidRPr="004E1548">
        <w:rPr>
          <w:rFonts w:asciiTheme="majorHAnsi" w:hAnsiTheme="majorHAnsi"/>
          <w:i/>
          <w:sz w:val="22"/>
        </w:rPr>
        <w:t>(Postupné závazné milníky)</w:t>
      </w:r>
      <w:r w:rsidRPr="004E1548">
        <w:rPr>
          <w:rFonts w:asciiTheme="majorHAnsi" w:hAnsiTheme="majorHAnsi"/>
          <w:sz w:val="22"/>
        </w:rPr>
        <w:t>:</w:t>
      </w:r>
    </w:p>
    <w:p w14:paraId="776CE600" w14:textId="77777777" w:rsidR="008F0B3C" w:rsidRPr="004E1548" w:rsidRDefault="008F0B3C" w:rsidP="008F0B3C">
      <w:pPr>
        <w:ind w:left="993"/>
        <w:rPr>
          <w:rFonts w:asciiTheme="majorHAnsi" w:hAnsiTheme="majorHAnsi"/>
          <w:sz w:val="22"/>
        </w:rPr>
      </w:pPr>
      <w:r w:rsidRPr="004E1548">
        <w:rPr>
          <w:rFonts w:asciiTheme="majorHAnsi" w:hAnsiTheme="majorHAnsi"/>
          <w:sz w:val="22"/>
        </w:rPr>
        <w:t>„</w:t>
      </w:r>
      <w:r w:rsidRPr="004E1548">
        <w:rPr>
          <w:rFonts w:asciiTheme="majorHAnsi" w:hAnsiTheme="majorHAnsi"/>
          <w:b/>
          <w:sz w:val="22"/>
        </w:rPr>
        <w:t>Postupné závazné milníky</w:t>
      </w:r>
    </w:p>
    <w:p w14:paraId="20615B1F" w14:textId="2E7AFC5E" w:rsidR="008F0B3C" w:rsidRPr="004E1548" w:rsidRDefault="008F0B3C" w:rsidP="008F0B3C">
      <w:pPr>
        <w:ind w:left="993"/>
        <w:rPr>
          <w:rFonts w:asciiTheme="majorHAnsi" w:hAnsiTheme="majorHAnsi"/>
          <w:sz w:val="22"/>
        </w:rPr>
      </w:pPr>
      <w:r w:rsidRPr="004E1548">
        <w:rPr>
          <w:rFonts w:asciiTheme="majorHAnsi" w:hAnsiTheme="majorHAnsi"/>
          <w:sz w:val="22"/>
        </w:rPr>
        <w:t>Jestliže jsou v Příloze k nabídce stanoveny Postupné závazné milníky provádění</w:t>
      </w:r>
      <w:r w:rsidR="002134B4" w:rsidRPr="004E1548">
        <w:rPr>
          <w:rFonts w:asciiTheme="majorHAnsi" w:hAnsiTheme="majorHAnsi"/>
          <w:sz w:val="22"/>
        </w:rPr>
        <w:t xml:space="preserve"> </w:t>
      </w:r>
      <w:r w:rsidRPr="004E1548">
        <w:rPr>
          <w:rFonts w:asciiTheme="majorHAnsi" w:hAnsiTheme="majorHAnsi"/>
          <w:sz w:val="22"/>
        </w:rPr>
        <w:t>Díla, je Zhotovitel povinen provádět Dílo takovým způsobem, aby v termínu, do kdy mají být práce odpovídající příslušnému Postupnému závaznému milníku dokončeny, bylo Dílo provedeno v rozsahu předepsaném pro příslušný postupný závazný milník.</w:t>
      </w:r>
    </w:p>
    <w:p w14:paraId="51F1748D" w14:textId="6B510DF9" w:rsidR="008F0B3C" w:rsidRPr="004E1548" w:rsidRDefault="008F0B3C" w:rsidP="008F0B3C">
      <w:pPr>
        <w:ind w:left="993"/>
        <w:rPr>
          <w:rFonts w:asciiTheme="majorHAnsi" w:hAnsiTheme="majorHAnsi"/>
          <w:sz w:val="22"/>
        </w:rPr>
      </w:pPr>
      <w:r w:rsidRPr="004E1548">
        <w:rPr>
          <w:rFonts w:asciiTheme="majorHAnsi" w:hAnsiTheme="majorHAnsi"/>
          <w:sz w:val="22"/>
        </w:rPr>
        <w:t>Termín pro splnění Postupného závazného</w:t>
      </w:r>
      <w:r w:rsidR="004061CB" w:rsidRPr="004E1548">
        <w:rPr>
          <w:rFonts w:asciiTheme="majorHAnsi" w:hAnsiTheme="majorHAnsi"/>
          <w:sz w:val="22"/>
        </w:rPr>
        <w:t xml:space="preserve"> milníku může být prodloužen za </w:t>
      </w:r>
      <w:r w:rsidRPr="004E1548">
        <w:rPr>
          <w:rFonts w:asciiTheme="majorHAnsi" w:hAnsiTheme="majorHAnsi"/>
          <w:sz w:val="22"/>
        </w:rPr>
        <w:t xml:space="preserve">podmínek stanovených v Pod-článku 8.13 </w:t>
      </w:r>
      <w:r w:rsidRPr="004E1548">
        <w:rPr>
          <w:rFonts w:asciiTheme="majorHAnsi" w:hAnsiTheme="majorHAnsi"/>
          <w:i/>
          <w:sz w:val="22"/>
        </w:rPr>
        <w:t>(Prodloužení doby pro uvedení do provozu nebo doby pro splnění postupného závazného milníku)</w:t>
      </w:r>
      <w:r w:rsidRPr="004E1548">
        <w:rPr>
          <w:rFonts w:asciiTheme="majorHAnsi" w:hAnsiTheme="majorHAnsi"/>
          <w:sz w:val="22"/>
        </w:rPr>
        <w:t>.</w:t>
      </w:r>
    </w:p>
    <w:p w14:paraId="0C39471D" w14:textId="482C9E03" w:rsidR="00C5500B" w:rsidRPr="004E1548" w:rsidRDefault="008F0B3C" w:rsidP="008F0B3C">
      <w:pPr>
        <w:ind w:left="993"/>
        <w:rPr>
          <w:rFonts w:asciiTheme="majorHAnsi" w:hAnsiTheme="majorHAnsi"/>
          <w:sz w:val="22"/>
        </w:rPr>
      </w:pPr>
      <w:r w:rsidRPr="004E1548">
        <w:rPr>
          <w:rFonts w:asciiTheme="majorHAnsi" w:hAnsiTheme="majorHAnsi"/>
          <w:sz w:val="22"/>
        </w:rPr>
        <w:t>Splnění</w:t>
      </w:r>
      <w:r w:rsidR="00952FF2" w:rsidRPr="004E1548">
        <w:rPr>
          <w:rFonts w:asciiTheme="majorHAnsi" w:hAnsiTheme="majorHAnsi"/>
          <w:sz w:val="22"/>
        </w:rPr>
        <w:t xml:space="preserve"> </w:t>
      </w:r>
      <w:r w:rsidRPr="004E1548">
        <w:rPr>
          <w:rFonts w:asciiTheme="majorHAnsi" w:hAnsiTheme="majorHAnsi"/>
          <w:sz w:val="22"/>
        </w:rPr>
        <w:t>Postupného závazného milníku vždy Sp</w:t>
      </w:r>
      <w:r w:rsidR="00952FF2" w:rsidRPr="004E1548">
        <w:rPr>
          <w:rFonts w:asciiTheme="majorHAnsi" w:hAnsiTheme="majorHAnsi"/>
          <w:sz w:val="22"/>
        </w:rPr>
        <w:t>rávce stavby potvrdí zápisem do </w:t>
      </w:r>
      <w:r w:rsidR="00742A21" w:rsidRPr="004E1548">
        <w:rPr>
          <w:rFonts w:asciiTheme="majorHAnsi" w:hAnsiTheme="majorHAnsi"/>
          <w:sz w:val="22"/>
        </w:rPr>
        <w:t>S</w:t>
      </w:r>
      <w:r w:rsidRPr="004E1548">
        <w:rPr>
          <w:rFonts w:asciiTheme="majorHAnsi" w:hAnsiTheme="majorHAnsi"/>
          <w:sz w:val="22"/>
        </w:rPr>
        <w:t>tavebního</w:t>
      </w:r>
      <w:r w:rsidR="00742A21" w:rsidRPr="004E1548">
        <w:rPr>
          <w:rFonts w:asciiTheme="majorHAnsi" w:hAnsiTheme="majorHAnsi"/>
          <w:sz w:val="22"/>
        </w:rPr>
        <w:t xml:space="preserve"> </w:t>
      </w:r>
      <w:r w:rsidRPr="004E1548">
        <w:rPr>
          <w:rFonts w:asciiTheme="majorHAnsi" w:hAnsiTheme="majorHAnsi"/>
          <w:sz w:val="22"/>
        </w:rPr>
        <w:t>deníku.</w:t>
      </w:r>
      <w:r w:rsidR="00742A21" w:rsidRPr="004E1548">
        <w:rPr>
          <w:rFonts w:asciiTheme="majorHAnsi" w:hAnsiTheme="majorHAnsi"/>
          <w:sz w:val="22"/>
        </w:rPr>
        <w:t xml:space="preserve"> </w:t>
      </w:r>
      <w:r w:rsidRPr="004E1548">
        <w:rPr>
          <w:rFonts w:asciiTheme="majorHAnsi" w:hAnsiTheme="majorHAnsi"/>
          <w:sz w:val="22"/>
        </w:rPr>
        <w:t>Provedení tohoto zápisu nemá účinek na dokončení nebo převzetí Díla ani jeho Sekce a ani neznamená, že Dílo bylo v dané části provedeno řádně a bez vad.</w:t>
      </w:r>
      <w:r w:rsidR="00742A21" w:rsidRPr="004E1548">
        <w:rPr>
          <w:rFonts w:asciiTheme="majorHAnsi" w:hAnsiTheme="majorHAnsi"/>
          <w:sz w:val="22"/>
        </w:rPr>
        <w:t xml:space="preserve"> </w:t>
      </w:r>
      <w:r w:rsidRPr="004E1548">
        <w:rPr>
          <w:rFonts w:asciiTheme="majorHAnsi" w:hAnsiTheme="majorHAnsi"/>
          <w:sz w:val="22"/>
        </w:rPr>
        <w:t xml:space="preserve">V případě sporu o to, zda byl Postupný závazný milník splněn, postupuje Správce stavby v souladu s Pod-článkem 3.5 </w:t>
      </w:r>
      <w:r w:rsidRPr="004E1548">
        <w:rPr>
          <w:rFonts w:asciiTheme="majorHAnsi" w:hAnsiTheme="majorHAnsi"/>
          <w:i/>
          <w:sz w:val="22"/>
        </w:rPr>
        <w:t>(Určení)</w:t>
      </w:r>
      <w:r w:rsidRPr="004E1548">
        <w:rPr>
          <w:rFonts w:asciiTheme="majorHAnsi" w:hAnsiTheme="majorHAnsi"/>
          <w:sz w:val="22"/>
        </w:rPr>
        <w:t>.</w:t>
      </w:r>
    </w:p>
    <w:p w14:paraId="476D7A0C" w14:textId="2D06050D" w:rsidR="00F27F45" w:rsidRPr="004E1548" w:rsidRDefault="00F27F45" w:rsidP="008F0B3C">
      <w:pPr>
        <w:ind w:left="993"/>
        <w:rPr>
          <w:rFonts w:asciiTheme="majorHAnsi" w:hAnsiTheme="majorHAnsi"/>
          <w:sz w:val="22"/>
        </w:rPr>
      </w:pPr>
      <w:r w:rsidRPr="004E1548">
        <w:rPr>
          <w:rFonts w:asciiTheme="majorHAnsi" w:hAnsiTheme="majorHAnsi"/>
          <w:sz w:val="22"/>
        </w:rPr>
        <w:t xml:space="preserve">Jestliže Zhotovitel nedodrží jakýkoliv Postupný závazný milník dle tohoto ustanovení, bude mít Objednatel nárok na Smluvní pokutu dle pododstavce (d) Pod-článku 4.27 </w:t>
      </w:r>
      <w:r w:rsidRPr="004E1548">
        <w:rPr>
          <w:rFonts w:asciiTheme="majorHAnsi" w:hAnsiTheme="majorHAnsi"/>
          <w:i/>
          <w:sz w:val="22"/>
        </w:rPr>
        <w:t>(Smluvní pokuty)</w:t>
      </w:r>
      <w:r w:rsidRPr="004E1548">
        <w:rPr>
          <w:rFonts w:asciiTheme="majorHAnsi" w:hAnsiTheme="majorHAnsi"/>
          <w:sz w:val="22"/>
        </w:rPr>
        <w:t>.“</w:t>
      </w:r>
    </w:p>
    <w:p w14:paraId="582FA3EA" w14:textId="06948771" w:rsidR="00DC34F2" w:rsidRPr="004E1548" w:rsidRDefault="00683303" w:rsidP="005928EE">
      <w:pPr>
        <w:pStyle w:val="Nadpis2"/>
        <w:numPr>
          <w:ilvl w:val="1"/>
          <w:numId w:val="15"/>
        </w:numPr>
        <w:ind w:left="993" w:hanging="567"/>
        <w:rPr>
          <w:rFonts w:asciiTheme="majorHAnsi" w:hAnsiTheme="majorHAnsi"/>
          <w:sz w:val="22"/>
        </w:rPr>
      </w:pPr>
      <w:bookmarkStart w:id="58" w:name="_Toc30155037"/>
      <w:r w:rsidRPr="004E1548">
        <w:rPr>
          <w:rFonts w:asciiTheme="majorHAnsi" w:hAnsiTheme="majorHAnsi"/>
          <w:sz w:val="22"/>
        </w:rPr>
        <w:t>Záruka za odstranění vad</w:t>
      </w:r>
      <w:bookmarkEnd w:id="58"/>
    </w:p>
    <w:p w14:paraId="1E446268" w14:textId="50803C38" w:rsidR="0017018D" w:rsidRPr="004E1548" w:rsidRDefault="0017018D" w:rsidP="0017018D">
      <w:pPr>
        <w:ind w:left="993"/>
        <w:rPr>
          <w:rFonts w:asciiTheme="majorHAnsi" w:hAnsiTheme="majorHAnsi"/>
          <w:sz w:val="22"/>
        </w:rPr>
      </w:pPr>
      <w:r w:rsidRPr="004E1548">
        <w:rPr>
          <w:rFonts w:asciiTheme="majorHAnsi" w:hAnsiTheme="majorHAnsi"/>
          <w:sz w:val="22"/>
        </w:rPr>
        <w:t xml:space="preserve">Přidává se nový Pod-článek 4.29 </w:t>
      </w:r>
      <w:r w:rsidRPr="004E1548">
        <w:rPr>
          <w:rFonts w:asciiTheme="majorHAnsi" w:hAnsiTheme="majorHAnsi"/>
          <w:i/>
          <w:sz w:val="22"/>
        </w:rPr>
        <w:t>(Záruka za odstranění vad)</w:t>
      </w:r>
      <w:r w:rsidRPr="004E1548">
        <w:rPr>
          <w:rFonts w:asciiTheme="majorHAnsi" w:hAnsiTheme="majorHAnsi"/>
          <w:sz w:val="22"/>
        </w:rPr>
        <w:t>:</w:t>
      </w:r>
    </w:p>
    <w:p w14:paraId="04CB31D3" w14:textId="77777777" w:rsidR="0017018D" w:rsidRPr="004E1548" w:rsidRDefault="0017018D" w:rsidP="0017018D">
      <w:pPr>
        <w:ind w:left="993"/>
        <w:rPr>
          <w:rFonts w:asciiTheme="majorHAnsi" w:hAnsiTheme="majorHAnsi"/>
          <w:sz w:val="22"/>
        </w:rPr>
      </w:pPr>
      <w:r w:rsidRPr="004E1548">
        <w:rPr>
          <w:rFonts w:asciiTheme="majorHAnsi" w:hAnsiTheme="majorHAnsi"/>
          <w:sz w:val="22"/>
        </w:rPr>
        <w:t>„</w:t>
      </w:r>
      <w:r w:rsidRPr="004E1548">
        <w:rPr>
          <w:rFonts w:asciiTheme="majorHAnsi" w:hAnsiTheme="majorHAnsi"/>
          <w:b/>
          <w:sz w:val="22"/>
        </w:rPr>
        <w:t>Záruka za odstranění vad</w:t>
      </w:r>
    </w:p>
    <w:p w14:paraId="65B1B3C7" w14:textId="0024DFE4" w:rsidR="0017018D" w:rsidRPr="004E1548" w:rsidRDefault="0017018D" w:rsidP="0017018D">
      <w:pPr>
        <w:ind w:left="993"/>
        <w:rPr>
          <w:rFonts w:asciiTheme="majorHAnsi" w:hAnsiTheme="majorHAnsi"/>
          <w:sz w:val="22"/>
        </w:rPr>
      </w:pPr>
      <w:r w:rsidRPr="004E1548">
        <w:rPr>
          <w:rFonts w:asciiTheme="majorHAnsi" w:hAnsiTheme="majorHAnsi"/>
          <w:sz w:val="22"/>
        </w:rPr>
        <w:t>„Zhotovitel musí získat Záruku za odstranění vad ve formě a výši uvedené v Příloze k nabídce.</w:t>
      </w:r>
    </w:p>
    <w:p w14:paraId="678773D9" w14:textId="51232D6A" w:rsidR="0017018D" w:rsidRPr="004E1548" w:rsidRDefault="0017018D" w:rsidP="0017018D">
      <w:pPr>
        <w:ind w:left="993"/>
        <w:rPr>
          <w:rFonts w:asciiTheme="majorHAnsi" w:hAnsiTheme="majorHAnsi"/>
          <w:sz w:val="22"/>
        </w:rPr>
      </w:pPr>
      <w:r w:rsidRPr="004E1548">
        <w:rPr>
          <w:rFonts w:asciiTheme="majorHAnsi" w:hAnsiTheme="majorHAnsi"/>
          <w:sz w:val="22"/>
        </w:rPr>
        <w:t>Zhotovitel musí předat platnou a účinnou</w:t>
      </w:r>
      <w:r w:rsidR="00191A24" w:rsidRPr="004E1548">
        <w:rPr>
          <w:rFonts w:asciiTheme="majorHAnsi" w:hAnsiTheme="majorHAnsi"/>
          <w:sz w:val="22"/>
        </w:rPr>
        <w:t xml:space="preserve"> </w:t>
      </w:r>
      <w:r w:rsidRPr="004E1548">
        <w:rPr>
          <w:rFonts w:asciiTheme="majorHAnsi" w:hAnsiTheme="majorHAnsi"/>
          <w:sz w:val="22"/>
        </w:rPr>
        <w:t xml:space="preserve">Záruku za </w:t>
      </w:r>
      <w:r w:rsidR="00191A24" w:rsidRPr="004E1548">
        <w:rPr>
          <w:rFonts w:asciiTheme="majorHAnsi" w:hAnsiTheme="majorHAnsi"/>
          <w:sz w:val="22"/>
        </w:rPr>
        <w:t>odstranění vad Objednateli před </w:t>
      </w:r>
      <w:r w:rsidRPr="004E1548">
        <w:rPr>
          <w:rFonts w:asciiTheme="majorHAnsi" w:hAnsiTheme="majorHAnsi"/>
          <w:sz w:val="22"/>
        </w:rPr>
        <w:t>vydáním Potvrzení o převzetí Díla nebo poslední Sekce a jednu kopii musí zaslat Správci</w:t>
      </w:r>
      <w:r w:rsidR="00191A24" w:rsidRPr="004E1548">
        <w:rPr>
          <w:rFonts w:asciiTheme="majorHAnsi" w:hAnsiTheme="majorHAnsi"/>
          <w:sz w:val="22"/>
        </w:rPr>
        <w:t xml:space="preserve"> </w:t>
      </w:r>
      <w:r w:rsidRPr="004E1548">
        <w:rPr>
          <w:rFonts w:asciiTheme="majorHAnsi" w:hAnsiTheme="majorHAnsi"/>
          <w:sz w:val="22"/>
        </w:rPr>
        <w:t>stavby.</w:t>
      </w:r>
    </w:p>
    <w:p w14:paraId="52900733" w14:textId="63CBDF12" w:rsidR="0017018D" w:rsidRPr="004E1548" w:rsidRDefault="0017018D" w:rsidP="0017018D">
      <w:pPr>
        <w:ind w:left="993"/>
        <w:rPr>
          <w:rFonts w:asciiTheme="majorHAnsi" w:hAnsiTheme="majorHAnsi"/>
          <w:sz w:val="22"/>
        </w:rPr>
      </w:pPr>
      <w:r w:rsidRPr="004E1548">
        <w:rPr>
          <w:rFonts w:asciiTheme="majorHAnsi" w:hAnsiTheme="majorHAnsi"/>
          <w:sz w:val="22"/>
        </w:rPr>
        <w:t>Zhotovitel musí zajistit, že Záruka za odstranění vad bude platná a účinná do konce</w:t>
      </w:r>
      <w:r w:rsidR="00191A24" w:rsidRPr="004E1548">
        <w:rPr>
          <w:rFonts w:asciiTheme="majorHAnsi" w:hAnsiTheme="majorHAnsi"/>
          <w:sz w:val="22"/>
        </w:rPr>
        <w:t xml:space="preserve"> </w:t>
      </w:r>
      <w:r w:rsidRPr="004E1548">
        <w:rPr>
          <w:rFonts w:asciiTheme="majorHAnsi" w:hAnsiTheme="majorHAnsi"/>
          <w:sz w:val="22"/>
        </w:rPr>
        <w:t>uplynutí všech Záručních dob, včetně jejich případných prodloužení, nebo dokud</w:t>
      </w:r>
      <w:r w:rsidR="00191A24" w:rsidRPr="004E1548">
        <w:rPr>
          <w:rFonts w:asciiTheme="majorHAnsi" w:hAnsiTheme="majorHAnsi"/>
          <w:sz w:val="22"/>
        </w:rPr>
        <w:t xml:space="preserve"> </w:t>
      </w:r>
      <w:r w:rsidRPr="004E1548">
        <w:rPr>
          <w:rFonts w:asciiTheme="majorHAnsi" w:hAnsiTheme="majorHAnsi"/>
          <w:sz w:val="22"/>
        </w:rPr>
        <w:t>Zhotovitel nedokončí veškeré k datu dokončení známé nedokončené práce uvedené</w:t>
      </w:r>
      <w:r w:rsidR="00191A24" w:rsidRPr="004E1548">
        <w:rPr>
          <w:rFonts w:asciiTheme="majorHAnsi" w:hAnsiTheme="majorHAnsi"/>
          <w:sz w:val="22"/>
        </w:rPr>
        <w:t xml:space="preserve"> v </w:t>
      </w:r>
      <w:r w:rsidRPr="004E1548">
        <w:rPr>
          <w:rFonts w:asciiTheme="majorHAnsi" w:hAnsiTheme="majorHAnsi"/>
          <w:sz w:val="22"/>
        </w:rPr>
        <w:t>Potvrzení o převzetí Díla a neodstraní všechny vady, podle toho, která okolnost nastane</w:t>
      </w:r>
      <w:r w:rsidR="005D6001" w:rsidRPr="004E1548">
        <w:rPr>
          <w:rFonts w:asciiTheme="majorHAnsi" w:hAnsiTheme="majorHAnsi"/>
          <w:sz w:val="22"/>
        </w:rPr>
        <w:t xml:space="preserve"> </w:t>
      </w:r>
      <w:r w:rsidRPr="004E1548">
        <w:rPr>
          <w:rFonts w:asciiTheme="majorHAnsi" w:hAnsiTheme="majorHAnsi"/>
          <w:sz w:val="22"/>
        </w:rPr>
        <w:t>později.</w:t>
      </w:r>
      <w:r w:rsidR="005D6001" w:rsidRPr="004E1548">
        <w:rPr>
          <w:rFonts w:asciiTheme="majorHAnsi" w:hAnsiTheme="majorHAnsi"/>
          <w:sz w:val="22"/>
        </w:rPr>
        <w:t xml:space="preserve"> </w:t>
      </w:r>
      <w:r w:rsidRPr="004E1548">
        <w:rPr>
          <w:rFonts w:asciiTheme="majorHAnsi" w:hAnsiTheme="majorHAnsi"/>
          <w:sz w:val="22"/>
        </w:rPr>
        <w:t xml:space="preserve">Pokud podmínky </w:t>
      </w:r>
      <w:r w:rsidRPr="00D84F69">
        <w:rPr>
          <w:rFonts w:asciiTheme="majorHAnsi" w:hAnsiTheme="majorHAnsi"/>
          <w:sz w:val="22"/>
        </w:rPr>
        <w:t>Záruky za odstranění vad specifikují datum její platnosti</w:t>
      </w:r>
      <w:r w:rsidR="005D6001" w:rsidRPr="00D84F69">
        <w:rPr>
          <w:rFonts w:asciiTheme="majorHAnsi" w:hAnsiTheme="majorHAnsi"/>
          <w:sz w:val="22"/>
        </w:rPr>
        <w:t xml:space="preserve"> </w:t>
      </w:r>
      <w:r w:rsidRPr="00D84F69">
        <w:rPr>
          <w:rFonts w:asciiTheme="majorHAnsi" w:hAnsiTheme="majorHAnsi"/>
          <w:sz w:val="22"/>
        </w:rPr>
        <w:t>a Zhotovitel neodstranil vady do data 14 dnů před datem</w:t>
      </w:r>
      <w:r w:rsidRPr="004E1548">
        <w:rPr>
          <w:rFonts w:asciiTheme="majorHAnsi" w:hAnsiTheme="majorHAnsi"/>
          <w:sz w:val="22"/>
        </w:rPr>
        <w:t xml:space="preserve"> skončení její platnosti,</w:t>
      </w:r>
      <w:r w:rsidR="005D6001" w:rsidRPr="004E1548">
        <w:rPr>
          <w:rFonts w:asciiTheme="majorHAnsi" w:hAnsiTheme="majorHAnsi"/>
          <w:sz w:val="22"/>
        </w:rPr>
        <w:t xml:space="preserve"> </w:t>
      </w:r>
      <w:r w:rsidRPr="004E1548">
        <w:rPr>
          <w:rFonts w:asciiTheme="majorHAnsi" w:hAnsiTheme="majorHAnsi"/>
          <w:sz w:val="22"/>
        </w:rPr>
        <w:t>potom Zhotovitel musí rozšířit platnost Záruky za odstranění vad do doby, než budou</w:t>
      </w:r>
      <w:r w:rsidR="005D6001" w:rsidRPr="004E1548">
        <w:rPr>
          <w:rFonts w:asciiTheme="majorHAnsi" w:hAnsiTheme="majorHAnsi"/>
          <w:sz w:val="22"/>
        </w:rPr>
        <w:t xml:space="preserve"> </w:t>
      </w:r>
      <w:r w:rsidRPr="004E1548">
        <w:rPr>
          <w:rFonts w:asciiTheme="majorHAnsi" w:hAnsiTheme="majorHAnsi"/>
          <w:sz w:val="22"/>
        </w:rPr>
        <w:t>všechny vady odstraněny.</w:t>
      </w:r>
    </w:p>
    <w:p w14:paraId="5EAC1F5E" w14:textId="6C00FE11" w:rsidR="0017018D" w:rsidRPr="004E1548" w:rsidRDefault="0017018D" w:rsidP="0017018D">
      <w:pPr>
        <w:ind w:left="993"/>
        <w:rPr>
          <w:rFonts w:asciiTheme="majorHAnsi" w:hAnsiTheme="majorHAnsi"/>
          <w:sz w:val="22"/>
        </w:rPr>
      </w:pPr>
      <w:r w:rsidRPr="004E1548">
        <w:rPr>
          <w:rFonts w:asciiTheme="majorHAnsi" w:hAnsiTheme="majorHAnsi"/>
          <w:sz w:val="22"/>
        </w:rPr>
        <w:t>Objednatel smí uplatnit nárok ze Záruky za odstranění vad pouze na částky, ke kterým</w:t>
      </w:r>
      <w:r w:rsidR="00EF5213" w:rsidRPr="004E1548">
        <w:rPr>
          <w:rFonts w:asciiTheme="majorHAnsi" w:hAnsiTheme="majorHAnsi"/>
          <w:sz w:val="22"/>
        </w:rPr>
        <w:t xml:space="preserve"> </w:t>
      </w:r>
      <w:r w:rsidRPr="004E1548">
        <w:rPr>
          <w:rFonts w:asciiTheme="majorHAnsi" w:hAnsiTheme="majorHAnsi"/>
          <w:sz w:val="22"/>
        </w:rPr>
        <w:t>je Objednatel oprávněn podle Smlouvy v případě, že:</w:t>
      </w:r>
    </w:p>
    <w:p w14:paraId="0C3C5276" w14:textId="11882864" w:rsidR="0017018D" w:rsidRPr="004E1548" w:rsidRDefault="0017018D" w:rsidP="005928EE">
      <w:pPr>
        <w:pStyle w:val="Odstavecseseznamem"/>
        <w:numPr>
          <w:ilvl w:val="0"/>
          <w:numId w:val="49"/>
        </w:numPr>
        <w:ind w:left="1418" w:hanging="425"/>
        <w:rPr>
          <w:rFonts w:asciiTheme="majorHAnsi" w:hAnsiTheme="majorHAnsi"/>
          <w:sz w:val="22"/>
        </w:rPr>
      </w:pPr>
      <w:r w:rsidRPr="004E1548">
        <w:rPr>
          <w:rFonts w:asciiTheme="majorHAnsi" w:hAnsiTheme="majorHAnsi"/>
          <w:sz w:val="22"/>
        </w:rPr>
        <w:t>Zhotovitel neprodlouží platnost Záruky za odstranění vad, tak jak je to popsáno</w:t>
      </w:r>
      <w:r w:rsidR="00155FBE" w:rsidRPr="004E1548">
        <w:rPr>
          <w:rFonts w:asciiTheme="majorHAnsi" w:hAnsiTheme="majorHAnsi"/>
          <w:sz w:val="22"/>
        </w:rPr>
        <w:t xml:space="preserve"> v </w:t>
      </w:r>
      <w:r w:rsidRPr="004E1548">
        <w:rPr>
          <w:rFonts w:asciiTheme="majorHAnsi" w:hAnsiTheme="majorHAnsi"/>
          <w:sz w:val="22"/>
        </w:rPr>
        <w:t>předcházejícím odstavci; za těchto okolností může Objednatel nárokovat plnou</w:t>
      </w:r>
      <w:r w:rsidR="00155FBE" w:rsidRPr="004E1548">
        <w:rPr>
          <w:rFonts w:asciiTheme="majorHAnsi" w:hAnsiTheme="majorHAnsi"/>
          <w:sz w:val="22"/>
        </w:rPr>
        <w:t xml:space="preserve"> </w:t>
      </w:r>
      <w:r w:rsidRPr="004E1548">
        <w:rPr>
          <w:rFonts w:asciiTheme="majorHAnsi" w:hAnsiTheme="majorHAnsi"/>
          <w:sz w:val="22"/>
        </w:rPr>
        <w:t xml:space="preserve">výši </w:t>
      </w:r>
      <w:r w:rsidR="00CE20B1" w:rsidRPr="004E1548">
        <w:rPr>
          <w:rFonts w:asciiTheme="majorHAnsi" w:hAnsiTheme="majorHAnsi"/>
          <w:sz w:val="22"/>
        </w:rPr>
        <w:t>částky Záruky za odstranění vad;</w:t>
      </w:r>
    </w:p>
    <w:p w14:paraId="01342F45" w14:textId="68D041D1" w:rsidR="0017018D" w:rsidRPr="004E1548" w:rsidRDefault="0017018D" w:rsidP="005928EE">
      <w:pPr>
        <w:pStyle w:val="Odstavecseseznamem"/>
        <w:numPr>
          <w:ilvl w:val="0"/>
          <w:numId w:val="49"/>
        </w:numPr>
        <w:ind w:left="1418" w:hanging="425"/>
        <w:rPr>
          <w:rFonts w:asciiTheme="majorHAnsi" w:hAnsiTheme="majorHAnsi"/>
          <w:sz w:val="22"/>
        </w:rPr>
      </w:pPr>
      <w:r w:rsidRPr="004E1548">
        <w:rPr>
          <w:rFonts w:asciiTheme="majorHAnsi" w:hAnsiTheme="majorHAnsi"/>
          <w:sz w:val="22"/>
        </w:rPr>
        <w:t>Zhotovitel nezaplatí Objednateli částku, která Objednateli náleží, ačkoli částka</w:t>
      </w:r>
      <w:r w:rsidR="003204DB" w:rsidRPr="004E1548">
        <w:rPr>
          <w:rFonts w:asciiTheme="majorHAnsi" w:hAnsiTheme="majorHAnsi"/>
          <w:sz w:val="22"/>
        </w:rPr>
        <w:t xml:space="preserve"> </w:t>
      </w:r>
      <w:r w:rsidRPr="004E1548">
        <w:rPr>
          <w:rFonts w:asciiTheme="majorHAnsi" w:hAnsiTheme="majorHAnsi"/>
          <w:sz w:val="22"/>
        </w:rPr>
        <w:t xml:space="preserve">byla se Zhotovitelem dohodnuta nebo určena podle Pod-článku 2.5 </w:t>
      </w:r>
      <w:r w:rsidRPr="004E1548">
        <w:rPr>
          <w:rFonts w:asciiTheme="majorHAnsi" w:hAnsiTheme="majorHAnsi"/>
          <w:i/>
          <w:sz w:val="22"/>
        </w:rPr>
        <w:t>(Claimy</w:t>
      </w:r>
      <w:r w:rsidR="00147CBC" w:rsidRPr="004E1548">
        <w:rPr>
          <w:rFonts w:asciiTheme="majorHAnsi" w:hAnsiTheme="majorHAnsi"/>
          <w:i/>
          <w:sz w:val="22"/>
        </w:rPr>
        <w:t xml:space="preserve"> </w:t>
      </w:r>
      <w:r w:rsidRPr="004E1548">
        <w:rPr>
          <w:rFonts w:asciiTheme="majorHAnsi" w:hAnsiTheme="majorHAnsi"/>
          <w:i/>
          <w:sz w:val="22"/>
        </w:rPr>
        <w:t>objednatele)</w:t>
      </w:r>
      <w:r w:rsidRPr="004E1548">
        <w:rPr>
          <w:rFonts w:asciiTheme="majorHAnsi" w:hAnsiTheme="majorHAnsi"/>
          <w:sz w:val="22"/>
        </w:rPr>
        <w:t xml:space="preserve"> nebo Článku 20 </w:t>
      </w:r>
      <w:r w:rsidRPr="004E1548">
        <w:rPr>
          <w:rFonts w:asciiTheme="majorHAnsi" w:hAnsiTheme="majorHAnsi"/>
          <w:i/>
          <w:sz w:val="22"/>
        </w:rPr>
        <w:t>(Claimy, spory a rozhodčí řízení)</w:t>
      </w:r>
      <w:r w:rsidRPr="004E1548">
        <w:rPr>
          <w:rFonts w:asciiTheme="majorHAnsi" w:hAnsiTheme="majorHAnsi"/>
          <w:sz w:val="22"/>
        </w:rPr>
        <w:t xml:space="preserve"> do 28 dnů po dohodě</w:t>
      </w:r>
      <w:r w:rsidR="00147CBC" w:rsidRPr="004E1548">
        <w:rPr>
          <w:rFonts w:asciiTheme="majorHAnsi" w:hAnsiTheme="majorHAnsi"/>
          <w:sz w:val="22"/>
        </w:rPr>
        <w:t xml:space="preserve"> nebo určení;</w:t>
      </w:r>
    </w:p>
    <w:p w14:paraId="66EA77B4" w14:textId="34B2BFC2" w:rsidR="0017018D" w:rsidRPr="004E1548" w:rsidRDefault="0017018D" w:rsidP="005928EE">
      <w:pPr>
        <w:pStyle w:val="Odstavecseseznamem"/>
        <w:numPr>
          <w:ilvl w:val="0"/>
          <w:numId w:val="49"/>
        </w:numPr>
        <w:ind w:left="1418" w:hanging="425"/>
        <w:rPr>
          <w:rFonts w:asciiTheme="majorHAnsi" w:hAnsiTheme="majorHAnsi"/>
          <w:sz w:val="22"/>
        </w:rPr>
      </w:pPr>
      <w:r w:rsidRPr="004E1548">
        <w:rPr>
          <w:rFonts w:asciiTheme="majorHAnsi" w:hAnsiTheme="majorHAnsi"/>
          <w:sz w:val="22"/>
        </w:rPr>
        <w:t>Zhotovitel nedokončí veškeré práce, které zbývá vykonat, v den uvedený v</w:t>
      </w:r>
      <w:r w:rsidR="00C967CB" w:rsidRPr="004E1548">
        <w:rPr>
          <w:rFonts w:asciiTheme="majorHAnsi" w:hAnsiTheme="majorHAnsi"/>
          <w:sz w:val="22"/>
        </w:rPr>
        <w:t> </w:t>
      </w:r>
      <w:r w:rsidRPr="004E1548">
        <w:rPr>
          <w:rFonts w:asciiTheme="majorHAnsi" w:hAnsiTheme="majorHAnsi"/>
          <w:sz w:val="22"/>
        </w:rPr>
        <w:t>Potvrzení</w:t>
      </w:r>
      <w:r w:rsidR="00C967CB" w:rsidRPr="004E1548">
        <w:rPr>
          <w:rFonts w:asciiTheme="majorHAnsi" w:hAnsiTheme="majorHAnsi"/>
          <w:sz w:val="22"/>
        </w:rPr>
        <w:t xml:space="preserve"> </w:t>
      </w:r>
      <w:r w:rsidRPr="004E1548">
        <w:rPr>
          <w:rFonts w:asciiTheme="majorHAnsi" w:hAnsiTheme="majorHAnsi"/>
          <w:sz w:val="22"/>
        </w:rPr>
        <w:t>o převzetí v přiměřené době podle pokynů Správce stavby a neodstraní</w:t>
      </w:r>
      <w:r w:rsidR="00C967CB" w:rsidRPr="004E1548">
        <w:rPr>
          <w:rFonts w:asciiTheme="majorHAnsi" w:hAnsiTheme="majorHAnsi"/>
          <w:sz w:val="22"/>
        </w:rPr>
        <w:t xml:space="preserve"> </w:t>
      </w:r>
      <w:r w:rsidRPr="004E1548">
        <w:rPr>
          <w:rFonts w:asciiTheme="majorHAnsi" w:hAnsiTheme="majorHAnsi"/>
          <w:sz w:val="22"/>
        </w:rPr>
        <w:t>vadu ve lhůtě stanovené v Pod-článku</w:t>
      </w:r>
      <w:r w:rsidR="00C967CB" w:rsidRPr="004E1548">
        <w:rPr>
          <w:rFonts w:asciiTheme="majorHAnsi" w:hAnsiTheme="majorHAnsi"/>
          <w:sz w:val="22"/>
        </w:rPr>
        <w:t xml:space="preserve"> </w:t>
      </w:r>
      <w:r w:rsidRPr="004E1548">
        <w:rPr>
          <w:rFonts w:asciiTheme="majorHAnsi" w:hAnsiTheme="majorHAnsi"/>
          <w:sz w:val="22"/>
        </w:rPr>
        <w:t xml:space="preserve">11.1 </w:t>
      </w:r>
      <w:r w:rsidRPr="004E1548">
        <w:rPr>
          <w:rFonts w:asciiTheme="majorHAnsi" w:hAnsiTheme="majorHAnsi"/>
          <w:i/>
          <w:sz w:val="22"/>
        </w:rPr>
        <w:t>(Dokončení nedokončených prací a odstraňování vad)</w:t>
      </w:r>
      <w:r w:rsidRPr="004E1548">
        <w:rPr>
          <w:rFonts w:asciiTheme="majorHAnsi" w:hAnsiTheme="majorHAnsi"/>
          <w:sz w:val="22"/>
        </w:rPr>
        <w:t>.</w:t>
      </w:r>
    </w:p>
    <w:p w14:paraId="14FC8626" w14:textId="77777777" w:rsidR="0017018D" w:rsidRPr="004E1548" w:rsidRDefault="0017018D" w:rsidP="0017018D">
      <w:pPr>
        <w:ind w:left="993"/>
        <w:rPr>
          <w:rFonts w:asciiTheme="majorHAnsi" w:hAnsiTheme="majorHAnsi"/>
          <w:sz w:val="22"/>
        </w:rPr>
      </w:pPr>
      <w:r w:rsidRPr="004E1548">
        <w:rPr>
          <w:rFonts w:asciiTheme="majorHAnsi" w:hAnsiTheme="majorHAnsi"/>
          <w:sz w:val="22"/>
        </w:rPr>
        <w:t>Objednatel není povinen uplatnit práva na čerpání ze Záruky za odstranění vad.</w:t>
      </w:r>
    </w:p>
    <w:p w14:paraId="107011E4" w14:textId="7144A502" w:rsidR="0017018D" w:rsidRPr="00D84F69" w:rsidRDefault="0017018D" w:rsidP="0017018D">
      <w:pPr>
        <w:ind w:left="993"/>
        <w:rPr>
          <w:rFonts w:asciiTheme="majorHAnsi" w:hAnsiTheme="majorHAnsi"/>
          <w:sz w:val="22"/>
        </w:rPr>
      </w:pPr>
      <w:r w:rsidRPr="004E1548">
        <w:rPr>
          <w:rFonts w:asciiTheme="majorHAnsi" w:hAnsiTheme="majorHAnsi"/>
          <w:sz w:val="22"/>
        </w:rPr>
        <w:t>Zhotovitel je povinen zajistit, že Objednatel bu</w:t>
      </w:r>
      <w:r w:rsidR="00FF1109" w:rsidRPr="004E1548">
        <w:rPr>
          <w:rFonts w:asciiTheme="majorHAnsi" w:hAnsiTheme="majorHAnsi"/>
          <w:sz w:val="22"/>
        </w:rPr>
        <w:t>de oprávněn čerpat ze Záruky za </w:t>
      </w:r>
      <w:r w:rsidRPr="004E1548">
        <w:rPr>
          <w:rFonts w:asciiTheme="majorHAnsi" w:hAnsiTheme="majorHAnsi"/>
          <w:sz w:val="22"/>
        </w:rPr>
        <w:t xml:space="preserve">odstranění vad finanční prostředky na první výzvu a bez námitek či omezujících podmínek právnické osoby, která záruku vydala. V případě neplatnosti nebo nevymahatelnosti Záruky za odstranění vad se Zhotovitel zavazuje neprodleně učinit veškeré kroky nezbytné k obstarání Záruky za odstranění vad ve prospěch Objednatele, jejíž hodnota a podmínky budou </w:t>
      </w:r>
      <w:r w:rsidRPr="00D84F69">
        <w:rPr>
          <w:rFonts w:asciiTheme="majorHAnsi" w:hAnsiTheme="majorHAnsi"/>
          <w:sz w:val="22"/>
        </w:rPr>
        <w:t>odpovídat podmínkám výše uvedeným.</w:t>
      </w:r>
    </w:p>
    <w:p w14:paraId="3A4BBE4D" w14:textId="48714F4F" w:rsidR="00697F37" w:rsidRPr="00D84F69" w:rsidRDefault="0017018D" w:rsidP="0017018D">
      <w:pPr>
        <w:ind w:left="993"/>
        <w:rPr>
          <w:rFonts w:asciiTheme="majorHAnsi" w:hAnsiTheme="majorHAnsi"/>
          <w:sz w:val="22"/>
        </w:rPr>
      </w:pPr>
      <w:r w:rsidRPr="00D84F69">
        <w:rPr>
          <w:rFonts w:asciiTheme="majorHAnsi" w:hAnsiTheme="majorHAnsi"/>
          <w:sz w:val="22"/>
        </w:rPr>
        <w:t>Objednatel musí Zhotoviteli vrátit Záruku za odstranění vad do 21 dnů po ukončení data její</w:t>
      </w:r>
      <w:r w:rsidR="00C50D4F" w:rsidRPr="00D84F69">
        <w:rPr>
          <w:rFonts w:asciiTheme="majorHAnsi" w:hAnsiTheme="majorHAnsi"/>
          <w:sz w:val="22"/>
        </w:rPr>
        <w:t xml:space="preserve"> </w:t>
      </w:r>
      <w:r w:rsidRPr="00D84F69">
        <w:rPr>
          <w:rFonts w:asciiTheme="majorHAnsi" w:hAnsiTheme="majorHAnsi"/>
          <w:sz w:val="22"/>
        </w:rPr>
        <w:t>platnosti za předpokladu, že všechny vady byly odstraněny.“</w:t>
      </w:r>
    </w:p>
    <w:p w14:paraId="59A98FBA" w14:textId="4568E9DB" w:rsidR="003867F8" w:rsidRPr="00D84F69" w:rsidRDefault="003867F8" w:rsidP="005928EE">
      <w:pPr>
        <w:pStyle w:val="Nadpis2"/>
        <w:numPr>
          <w:ilvl w:val="1"/>
          <w:numId w:val="15"/>
        </w:numPr>
        <w:ind w:left="993" w:hanging="567"/>
        <w:rPr>
          <w:rFonts w:asciiTheme="majorHAnsi" w:hAnsiTheme="majorHAnsi"/>
          <w:sz w:val="22"/>
        </w:rPr>
      </w:pPr>
      <w:bookmarkStart w:id="59" w:name="_Toc30155038"/>
      <w:r w:rsidRPr="00D84F69">
        <w:rPr>
          <w:rFonts w:asciiTheme="majorHAnsi" w:hAnsiTheme="majorHAnsi"/>
          <w:sz w:val="22"/>
        </w:rPr>
        <w:t>Spolufinancování díla z dotačních prostředků</w:t>
      </w:r>
      <w:bookmarkEnd w:id="59"/>
    </w:p>
    <w:p w14:paraId="7F2A01BD" w14:textId="421B9FD0" w:rsidR="003867F8" w:rsidRPr="00D84F69" w:rsidRDefault="003867F8" w:rsidP="003867F8">
      <w:pPr>
        <w:ind w:left="993"/>
        <w:rPr>
          <w:rFonts w:asciiTheme="majorHAnsi" w:hAnsiTheme="majorHAnsi"/>
          <w:i/>
          <w:sz w:val="22"/>
        </w:rPr>
      </w:pPr>
      <w:r w:rsidRPr="00D84F69">
        <w:rPr>
          <w:rFonts w:asciiTheme="majorHAnsi" w:hAnsiTheme="majorHAnsi"/>
          <w:sz w:val="22"/>
        </w:rPr>
        <w:t>Přidává se nový Pod-článek 4.</w:t>
      </w:r>
      <w:r w:rsidR="00E00349" w:rsidRPr="00D84F69">
        <w:rPr>
          <w:rFonts w:asciiTheme="majorHAnsi" w:hAnsiTheme="majorHAnsi"/>
          <w:sz w:val="22"/>
        </w:rPr>
        <w:t>30</w:t>
      </w:r>
      <w:r w:rsidRPr="00D84F69">
        <w:rPr>
          <w:rFonts w:asciiTheme="majorHAnsi" w:hAnsiTheme="majorHAnsi"/>
          <w:sz w:val="22"/>
        </w:rPr>
        <w:t xml:space="preserve"> </w:t>
      </w:r>
      <w:r w:rsidR="00E00349" w:rsidRPr="00D84F69">
        <w:rPr>
          <w:rFonts w:asciiTheme="majorHAnsi" w:hAnsiTheme="majorHAnsi"/>
          <w:i/>
          <w:sz w:val="22"/>
        </w:rPr>
        <w:t>(</w:t>
      </w:r>
      <w:r w:rsidRPr="00D84F69">
        <w:rPr>
          <w:rFonts w:asciiTheme="majorHAnsi" w:hAnsiTheme="majorHAnsi"/>
          <w:i/>
          <w:sz w:val="22"/>
        </w:rPr>
        <w:t>Spolufinancování díla z dotačních prostředků</w:t>
      </w:r>
      <w:r w:rsidR="00E00349" w:rsidRPr="00D84F69">
        <w:rPr>
          <w:rFonts w:asciiTheme="majorHAnsi" w:hAnsiTheme="majorHAnsi"/>
          <w:i/>
          <w:sz w:val="22"/>
        </w:rPr>
        <w:t>)</w:t>
      </w:r>
      <w:r w:rsidRPr="00D84F69">
        <w:rPr>
          <w:rFonts w:asciiTheme="majorHAnsi" w:hAnsiTheme="majorHAnsi"/>
          <w:i/>
          <w:sz w:val="22"/>
        </w:rPr>
        <w:t>:</w:t>
      </w:r>
    </w:p>
    <w:p w14:paraId="5033BD0E" w14:textId="0E6D199D" w:rsidR="003867F8" w:rsidRPr="004E1548" w:rsidRDefault="003867F8" w:rsidP="003867F8">
      <w:pPr>
        <w:ind w:left="993"/>
        <w:rPr>
          <w:rFonts w:asciiTheme="majorHAnsi" w:hAnsiTheme="majorHAnsi"/>
          <w:sz w:val="22"/>
        </w:rPr>
      </w:pPr>
      <w:r w:rsidRPr="00D84F69">
        <w:rPr>
          <w:rFonts w:asciiTheme="majorHAnsi" w:hAnsiTheme="majorHAnsi"/>
          <w:sz w:val="22"/>
        </w:rPr>
        <w:t>„</w:t>
      </w:r>
      <w:r w:rsidR="00032A05" w:rsidRPr="00D84F69">
        <w:rPr>
          <w:rFonts w:asciiTheme="majorHAnsi" w:hAnsiTheme="majorHAnsi"/>
          <w:sz w:val="22"/>
        </w:rPr>
        <w:t xml:space="preserve">Zhotovitel bere na vědomí, že Dílo je spolufinancováno z dotačních prostředků (strukturální fondy EU, prostředky státního rozpočtu). Zhotovitel je povinen respektovat podmínky stanovené poskytovatelem dotace, které vyplývají z rozhodnutí o poskytnutí dotace, </w:t>
      </w:r>
      <w:r w:rsidR="00EB7CE3" w:rsidRPr="00D84F69">
        <w:rPr>
          <w:rFonts w:asciiTheme="majorHAnsi" w:hAnsiTheme="majorHAnsi"/>
          <w:sz w:val="22"/>
        </w:rPr>
        <w:t xml:space="preserve">které bylo Objednatelem Zhotoviteli předáno </w:t>
      </w:r>
      <w:r w:rsidR="00D84F69">
        <w:rPr>
          <w:rFonts w:asciiTheme="majorHAnsi" w:hAnsiTheme="majorHAnsi"/>
          <w:sz w:val="22"/>
        </w:rPr>
        <w:t>před </w:t>
      </w:r>
      <w:r w:rsidR="003078B7" w:rsidRPr="00D84F69">
        <w:rPr>
          <w:rFonts w:asciiTheme="majorHAnsi" w:hAnsiTheme="majorHAnsi"/>
          <w:sz w:val="22"/>
        </w:rPr>
        <w:t>uzavřením Smlouvy</w:t>
      </w:r>
      <w:r w:rsidR="00032A05" w:rsidRPr="00D84F69">
        <w:rPr>
          <w:rFonts w:asciiTheme="majorHAnsi" w:hAnsiTheme="majorHAnsi"/>
          <w:sz w:val="22"/>
        </w:rPr>
        <w:t>.</w:t>
      </w:r>
      <w:r w:rsidR="0050764D" w:rsidRPr="00D84F69">
        <w:rPr>
          <w:rFonts w:asciiTheme="majorHAnsi" w:hAnsiTheme="majorHAnsi"/>
          <w:sz w:val="22"/>
        </w:rPr>
        <w:t xml:space="preserve"> Zhotovitel prohlašuje, že se seznámil s příslušnými předpis</w:t>
      </w:r>
      <w:r w:rsidR="00677CAA" w:rsidRPr="00D84F69">
        <w:rPr>
          <w:rFonts w:asciiTheme="majorHAnsi" w:hAnsiTheme="majorHAnsi"/>
          <w:sz w:val="22"/>
        </w:rPr>
        <w:t>y platnými pro program</w:t>
      </w:r>
      <w:r w:rsidR="00211470" w:rsidRPr="00D84F69">
        <w:rPr>
          <w:rFonts w:asciiTheme="majorHAnsi" w:hAnsiTheme="majorHAnsi"/>
          <w:sz w:val="22"/>
        </w:rPr>
        <w:t xml:space="preserve"> vyhlášený MŠMT</w:t>
      </w:r>
      <w:r w:rsidR="00677CAA" w:rsidRPr="00D84F69">
        <w:rPr>
          <w:rFonts w:asciiTheme="majorHAnsi" w:hAnsiTheme="majorHAnsi"/>
          <w:sz w:val="22"/>
        </w:rPr>
        <w:t xml:space="preserve"> </w:t>
      </w:r>
      <w:r w:rsidR="00D46DAE" w:rsidRPr="00D84F69">
        <w:rPr>
          <w:rFonts w:asciiTheme="majorHAnsi" w:hAnsiTheme="majorHAnsi"/>
          <w:sz w:val="22"/>
        </w:rPr>
        <w:t>133 220 Rozvoj a obnova</w:t>
      </w:r>
      <w:r w:rsidR="00D46DAE" w:rsidRPr="00D46DAE">
        <w:rPr>
          <w:rFonts w:asciiTheme="majorHAnsi" w:hAnsiTheme="majorHAnsi"/>
          <w:sz w:val="22"/>
        </w:rPr>
        <w:t xml:space="preserve"> materiálně technické základny veřejných vysokých škol</w:t>
      </w:r>
      <w:r w:rsidR="00677CAA" w:rsidRPr="00D46DAE">
        <w:rPr>
          <w:rFonts w:asciiTheme="majorHAnsi" w:hAnsiTheme="majorHAnsi"/>
          <w:sz w:val="22"/>
        </w:rPr>
        <w:t xml:space="preserve"> (dále jen „</w:t>
      </w:r>
      <w:r w:rsidR="00D46DAE" w:rsidRPr="00D46DAE">
        <w:rPr>
          <w:rFonts w:asciiTheme="majorHAnsi" w:hAnsiTheme="majorHAnsi"/>
          <w:sz w:val="22"/>
        </w:rPr>
        <w:t>Rozvoj a obnova</w:t>
      </w:r>
      <w:r w:rsidR="00677CAA" w:rsidRPr="00D46DAE">
        <w:rPr>
          <w:rFonts w:asciiTheme="majorHAnsi" w:hAnsiTheme="majorHAnsi"/>
          <w:sz w:val="22"/>
        </w:rPr>
        <w:t>“), zejména s</w:t>
      </w:r>
      <w:r w:rsidR="00D46DAE" w:rsidRPr="00D46DAE">
        <w:rPr>
          <w:rFonts w:asciiTheme="majorHAnsi" w:hAnsiTheme="majorHAnsi"/>
          <w:sz w:val="22"/>
        </w:rPr>
        <w:t> podmínkami a pokyny pro poskytnutí dotace</w:t>
      </w:r>
      <w:r w:rsidR="00677CAA" w:rsidRPr="00D46DAE">
        <w:rPr>
          <w:rFonts w:asciiTheme="majorHAnsi" w:hAnsiTheme="majorHAnsi"/>
          <w:sz w:val="22"/>
        </w:rPr>
        <w:t xml:space="preserve"> a pravidly způsobilých výdajů, které jsou dostupn</w:t>
      </w:r>
      <w:r w:rsidR="008B25C6" w:rsidRPr="00D46DAE">
        <w:rPr>
          <w:rFonts w:asciiTheme="majorHAnsi" w:hAnsiTheme="majorHAnsi"/>
          <w:sz w:val="22"/>
        </w:rPr>
        <w:t>é</w:t>
      </w:r>
      <w:r w:rsidR="00677CAA" w:rsidRPr="00D46DAE">
        <w:rPr>
          <w:rFonts w:asciiTheme="majorHAnsi" w:hAnsiTheme="majorHAnsi"/>
          <w:sz w:val="22"/>
        </w:rPr>
        <w:t xml:space="preserve"> na stránkách poskytovatele dotace (</w:t>
      </w:r>
      <w:hyperlink r:id="rId9" w:history="1">
        <w:r w:rsidR="00677CAA" w:rsidRPr="00D46DAE">
          <w:rPr>
            <w:rStyle w:val="Hypertextovodkaz"/>
            <w:rFonts w:asciiTheme="majorHAnsi" w:hAnsiTheme="majorHAnsi"/>
            <w:color w:val="auto"/>
            <w:sz w:val="22"/>
          </w:rPr>
          <w:t>www.msmt.cz</w:t>
        </w:r>
      </w:hyperlink>
      <w:r w:rsidR="00677CAA" w:rsidRPr="00D46DAE">
        <w:rPr>
          <w:rFonts w:asciiTheme="majorHAnsi" w:hAnsiTheme="majorHAnsi"/>
          <w:sz w:val="22"/>
        </w:rPr>
        <w:t>)</w:t>
      </w:r>
      <w:r w:rsidR="00E41A49">
        <w:rPr>
          <w:rFonts w:asciiTheme="majorHAnsi" w:hAnsiTheme="majorHAnsi"/>
          <w:sz w:val="22"/>
        </w:rPr>
        <w:t xml:space="preserve"> pro Výzvu č. 1 v rámci tohoto programu</w:t>
      </w:r>
      <w:r w:rsidR="00677CAA" w:rsidRPr="00D46DAE">
        <w:rPr>
          <w:rFonts w:asciiTheme="majorHAnsi" w:hAnsiTheme="majorHAnsi"/>
          <w:sz w:val="22"/>
        </w:rPr>
        <w:t>, a je jimi vázán v rozsahu plnění svých povinností vyplývajících ze Smlouvy.</w:t>
      </w:r>
      <w:r w:rsidR="006B579E" w:rsidRPr="00D46DAE">
        <w:rPr>
          <w:rFonts w:asciiTheme="majorHAnsi" w:hAnsiTheme="majorHAnsi"/>
          <w:sz w:val="22"/>
        </w:rPr>
        <w:t>“</w:t>
      </w:r>
      <w:r w:rsidR="00677CAA" w:rsidRPr="004E1548">
        <w:rPr>
          <w:rFonts w:asciiTheme="majorHAnsi" w:hAnsiTheme="majorHAnsi"/>
          <w:sz w:val="22"/>
        </w:rPr>
        <w:t xml:space="preserve"> </w:t>
      </w:r>
    </w:p>
    <w:p w14:paraId="5A7B72F4" w14:textId="1F191EA9" w:rsidR="004273DD" w:rsidRPr="004E1548" w:rsidRDefault="00624BFB" w:rsidP="005928EE">
      <w:pPr>
        <w:pStyle w:val="Nadpis1"/>
        <w:numPr>
          <w:ilvl w:val="0"/>
          <w:numId w:val="16"/>
        </w:numPr>
        <w:tabs>
          <w:tab w:val="clear" w:pos="709"/>
        </w:tabs>
        <w:ind w:left="426" w:hanging="426"/>
        <w:rPr>
          <w:rFonts w:asciiTheme="majorHAnsi" w:hAnsiTheme="majorHAnsi"/>
          <w:sz w:val="28"/>
        </w:rPr>
      </w:pPr>
      <w:bookmarkStart w:id="60" w:name="_Toc30155039"/>
      <w:r w:rsidRPr="004E1548">
        <w:rPr>
          <w:rFonts w:asciiTheme="majorHAnsi" w:hAnsiTheme="majorHAnsi"/>
          <w:sz w:val="28"/>
        </w:rPr>
        <w:t>Pracovníci a dělníci</w:t>
      </w:r>
      <w:bookmarkEnd w:id="60"/>
    </w:p>
    <w:p w14:paraId="04206EFB" w14:textId="77777777" w:rsidR="0035677F" w:rsidRPr="004E1548" w:rsidRDefault="0035677F" w:rsidP="005928EE">
      <w:pPr>
        <w:pStyle w:val="Nadpis2"/>
        <w:numPr>
          <w:ilvl w:val="1"/>
          <w:numId w:val="50"/>
        </w:numPr>
        <w:tabs>
          <w:tab w:val="clear" w:pos="1209"/>
        </w:tabs>
        <w:ind w:left="993" w:hanging="567"/>
        <w:rPr>
          <w:rFonts w:asciiTheme="majorHAnsi" w:hAnsiTheme="majorHAnsi"/>
          <w:sz w:val="22"/>
          <w:szCs w:val="22"/>
        </w:rPr>
      </w:pPr>
      <w:bookmarkStart w:id="61" w:name="_Toc30155040"/>
      <w:r w:rsidRPr="004E1548">
        <w:rPr>
          <w:rFonts w:asciiTheme="majorHAnsi" w:hAnsiTheme="majorHAnsi"/>
          <w:sz w:val="22"/>
          <w:szCs w:val="22"/>
        </w:rPr>
        <w:t>Mzdové tarify a pracovní podmínky</w:t>
      </w:r>
      <w:bookmarkEnd w:id="61"/>
    </w:p>
    <w:p w14:paraId="6B4E33C6" w14:textId="77777777" w:rsidR="0035677F" w:rsidRPr="004E1548" w:rsidRDefault="0035677F" w:rsidP="0035677F">
      <w:pPr>
        <w:ind w:left="993"/>
        <w:rPr>
          <w:rFonts w:asciiTheme="majorHAnsi" w:hAnsiTheme="majorHAnsi"/>
          <w:sz w:val="22"/>
        </w:rPr>
      </w:pPr>
      <w:r w:rsidRPr="004E1548">
        <w:rPr>
          <w:rFonts w:asciiTheme="majorHAnsi" w:hAnsiTheme="majorHAnsi"/>
          <w:sz w:val="22"/>
        </w:rPr>
        <w:t>Pod-článek 6.2 je odstraněn bez náhrady.</w:t>
      </w:r>
    </w:p>
    <w:p w14:paraId="322533A8" w14:textId="77777777" w:rsidR="0035677F" w:rsidRPr="004E1548" w:rsidRDefault="0035677F" w:rsidP="005928EE">
      <w:pPr>
        <w:pStyle w:val="Nadpis2"/>
        <w:numPr>
          <w:ilvl w:val="1"/>
          <w:numId w:val="17"/>
        </w:numPr>
        <w:tabs>
          <w:tab w:val="clear" w:pos="1209"/>
        </w:tabs>
        <w:ind w:left="993" w:hanging="567"/>
        <w:rPr>
          <w:rFonts w:asciiTheme="majorHAnsi" w:hAnsiTheme="majorHAnsi"/>
          <w:sz w:val="22"/>
        </w:rPr>
      </w:pPr>
      <w:bookmarkStart w:id="62" w:name="_Toc30155041"/>
      <w:r w:rsidRPr="004E1548">
        <w:rPr>
          <w:rFonts w:asciiTheme="majorHAnsi" w:hAnsiTheme="majorHAnsi"/>
          <w:sz w:val="22"/>
        </w:rPr>
        <w:t>Pracovní doba</w:t>
      </w:r>
      <w:bookmarkEnd w:id="62"/>
      <w:r w:rsidRPr="004E1548">
        <w:rPr>
          <w:rFonts w:asciiTheme="majorHAnsi" w:hAnsiTheme="majorHAnsi"/>
          <w:sz w:val="22"/>
        </w:rPr>
        <w:t xml:space="preserve"> </w:t>
      </w:r>
    </w:p>
    <w:p w14:paraId="583B9044" w14:textId="77777777" w:rsidR="0035677F" w:rsidRPr="004E1548" w:rsidRDefault="0035677F" w:rsidP="0035677F">
      <w:pPr>
        <w:ind w:left="993"/>
        <w:rPr>
          <w:rFonts w:asciiTheme="majorHAnsi" w:hAnsiTheme="majorHAnsi"/>
          <w:sz w:val="22"/>
        </w:rPr>
      </w:pPr>
      <w:r w:rsidRPr="004E1548">
        <w:rPr>
          <w:rFonts w:asciiTheme="majorHAnsi" w:hAnsiTheme="majorHAnsi"/>
          <w:sz w:val="22"/>
        </w:rPr>
        <w:t>Pod-článek 6.5 je odstraněn a nahrazen následujícím zněním:</w:t>
      </w:r>
    </w:p>
    <w:p w14:paraId="001A718D" w14:textId="77777777" w:rsidR="0035677F" w:rsidRPr="004E1548" w:rsidRDefault="0035677F" w:rsidP="0035677F">
      <w:pPr>
        <w:ind w:left="993"/>
        <w:rPr>
          <w:rFonts w:asciiTheme="majorHAnsi" w:hAnsiTheme="majorHAnsi"/>
          <w:sz w:val="22"/>
        </w:rPr>
      </w:pPr>
      <w:r w:rsidRPr="004E1548">
        <w:rPr>
          <w:rFonts w:asciiTheme="majorHAnsi" w:hAnsiTheme="majorHAnsi"/>
          <w:sz w:val="22"/>
        </w:rPr>
        <w:t>„Objednatel nestanovuje žádná omezení pro provádění prací na Staveništi. Zhotovitel je však povinen dodržovat omezení stanovená Právními předpisy, případně správními rozhodnutími. V odůvodněných případech může provádění prací na Staveništi omezit také Správce stavby svým pokynem.“</w:t>
      </w:r>
    </w:p>
    <w:p w14:paraId="1182D078" w14:textId="77777777" w:rsidR="0035677F" w:rsidRPr="004E1548" w:rsidRDefault="0035677F" w:rsidP="005928EE">
      <w:pPr>
        <w:pStyle w:val="Nadpis2"/>
        <w:numPr>
          <w:ilvl w:val="1"/>
          <w:numId w:val="18"/>
        </w:numPr>
        <w:tabs>
          <w:tab w:val="clear" w:pos="1209"/>
        </w:tabs>
        <w:ind w:left="993" w:hanging="567"/>
        <w:rPr>
          <w:rFonts w:asciiTheme="majorHAnsi" w:hAnsiTheme="majorHAnsi"/>
          <w:sz w:val="22"/>
        </w:rPr>
      </w:pPr>
      <w:bookmarkStart w:id="63" w:name="_Toc30155042"/>
      <w:r w:rsidRPr="004E1548">
        <w:rPr>
          <w:rFonts w:asciiTheme="majorHAnsi" w:hAnsiTheme="majorHAnsi"/>
          <w:sz w:val="22"/>
        </w:rPr>
        <w:t>Ochrana zdraví a bezpečnost při práci</w:t>
      </w:r>
      <w:bookmarkEnd w:id="63"/>
    </w:p>
    <w:p w14:paraId="62843F72" w14:textId="77777777" w:rsidR="0035677F" w:rsidRPr="004E1548" w:rsidRDefault="0035677F" w:rsidP="0035677F">
      <w:pPr>
        <w:ind w:left="993"/>
        <w:rPr>
          <w:rFonts w:asciiTheme="majorHAnsi" w:hAnsiTheme="majorHAnsi"/>
          <w:sz w:val="22"/>
        </w:rPr>
      </w:pPr>
      <w:r w:rsidRPr="004E1548">
        <w:rPr>
          <w:rFonts w:asciiTheme="majorHAnsi" w:hAnsiTheme="majorHAnsi"/>
          <w:sz w:val="22"/>
        </w:rPr>
        <w:t>Na konec Pod-článku 6.7 se přidává následující ustanovení:</w:t>
      </w:r>
    </w:p>
    <w:p w14:paraId="0682D4F0" w14:textId="77777777" w:rsidR="0035677F" w:rsidRPr="004E1548" w:rsidRDefault="0035677F" w:rsidP="0035677F">
      <w:pPr>
        <w:ind w:left="993"/>
        <w:rPr>
          <w:rFonts w:asciiTheme="majorHAnsi" w:hAnsiTheme="majorHAnsi"/>
          <w:sz w:val="22"/>
        </w:rPr>
      </w:pPr>
      <w:r w:rsidRPr="004E1548">
        <w:rPr>
          <w:rFonts w:asciiTheme="majorHAnsi" w:hAnsiTheme="majorHAnsi"/>
          <w:sz w:val="22"/>
        </w:rPr>
        <w:t>„Zhotovitel musí zajistit dodržování podmínek z hlediska bezpečnosti a ochrany zdraví při práci podle zákoníku práce, zákona č. 309/2006 Sb. a souvisejících prováděcích předpisů.</w:t>
      </w:r>
    </w:p>
    <w:p w14:paraId="119AA079" w14:textId="77777777" w:rsidR="0035677F" w:rsidRPr="004E1548" w:rsidRDefault="0035677F" w:rsidP="0035677F">
      <w:pPr>
        <w:ind w:left="993"/>
        <w:rPr>
          <w:rFonts w:asciiTheme="majorHAnsi" w:hAnsiTheme="majorHAnsi"/>
          <w:sz w:val="22"/>
        </w:rPr>
      </w:pPr>
      <w:r w:rsidRPr="004E1548">
        <w:rPr>
          <w:rFonts w:asciiTheme="majorHAnsi" w:hAnsiTheme="majorHAnsi"/>
          <w:sz w:val="22"/>
        </w:rPr>
        <w:t>Plní-li na jednom pracovišti úkoly zaměstnanci dvou a více zaměstnavatelů, jsou zaměstnavatelé povinni vzájemně se písemně informovat o rizicích a přijatých opatřeních k ochraně před jejich působením.</w:t>
      </w:r>
    </w:p>
    <w:p w14:paraId="740AEC97" w14:textId="77777777" w:rsidR="0035677F" w:rsidRPr="004E1548" w:rsidRDefault="0035677F" w:rsidP="0035677F">
      <w:pPr>
        <w:ind w:left="993"/>
        <w:rPr>
          <w:rFonts w:asciiTheme="majorHAnsi" w:hAnsiTheme="majorHAnsi"/>
          <w:sz w:val="22"/>
        </w:rPr>
      </w:pPr>
      <w:r w:rsidRPr="004E1548">
        <w:rPr>
          <w:rFonts w:asciiTheme="majorHAnsi" w:hAnsiTheme="majorHAnsi"/>
          <w:sz w:val="22"/>
        </w:rPr>
        <w:t>Dále je Zhotovitel povinen zavázat jiné fyzické osoby působící s jeho vědomím při provádění Díla:</w:t>
      </w:r>
    </w:p>
    <w:p w14:paraId="62234441" w14:textId="28D2197B" w:rsidR="0035677F" w:rsidRPr="004E1548" w:rsidRDefault="0035677F" w:rsidP="005928EE">
      <w:pPr>
        <w:pStyle w:val="Odstavecseseznamem"/>
        <w:numPr>
          <w:ilvl w:val="0"/>
          <w:numId w:val="51"/>
        </w:numPr>
        <w:ind w:left="1418" w:hanging="425"/>
        <w:rPr>
          <w:rFonts w:asciiTheme="majorHAnsi" w:hAnsiTheme="majorHAnsi"/>
          <w:sz w:val="22"/>
        </w:rPr>
      </w:pPr>
      <w:r w:rsidRPr="004E1548">
        <w:rPr>
          <w:rFonts w:asciiTheme="majorHAnsi" w:hAnsiTheme="majorHAnsi"/>
          <w:sz w:val="22"/>
        </w:rPr>
        <w:t>k dodržování předpisů k bezpečnosti a ochraně zdraví a k povinnosti používat osobní ochranné prostředky, technické zařízení, přístroje a nářadí splňujíc</w:t>
      </w:r>
      <w:r w:rsidR="00912BE5" w:rsidRPr="004E1548">
        <w:rPr>
          <w:rFonts w:asciiTheme="majorHAnsi" w:hAnsiTheme="majorHAnsi"/>
          <w:sz w:val="22"/>
        </w:rPr>
        <w:t>í požadavky zvláštních předpisů;</w:t>
      </w:r>
    </w:p>
    <w:p w14:paraId="2372C6D8" w14:textId="11CE1777" w:rsidR="0035677F" w:rsidRPr="004E1548" w:rsidRDefault="0035677F" w:rsidP="005928EE">
      <w:pPr>
        <w:pStyle w:val="Odstavecseseznamem"/>
        <w:numPr>
          <w:ilvl w:val="0"/>
          <w:numId w:val="51"/>
        </w:numPr>
        <w:ind w:left="1418" w:hanging="425"/>
        <w:rPr>
          <w:rFonts w:asciiTheme="majorHAnsi" w:hAnsiTheme="majorHAnsi"/>
          <w:sz w:val="22"/>
        </w:rPr>
      </w:pPr>
      <w:r w:rsidRPr="004E1548">
        <w:rPr>
          <w:rFonts w:asciiTheme="majorHAnsi" w:hAnsiTheme="majorHAnsi"/>
          <w:sz w:val="22"/>
        </w:rPr>
        <w:t>k povinnosti informovat Zhotovitele o všech okolnostech, které by mohly vést ke zvýšení rizika</w:t>
      </w:r>
      <w:r w:rsidR="00912BE5" w:rsidRPr="004E1548">
        <w:rPr>
          <w:rFonts w:asciiTheme="majorHAnsi" w:hAnsiTheme="majorHAnsi"/>
          <w:sz w:val="22"/>
        </w:rPr>
        <w:t xml:space="preserve"> </w:t>
      </w:r>
      <w:r w:rsidRPr="004E1548">
        <w:rPr>
          <w:rFonts w:asciiTheme="majorHAnsi" w:hAnsiTheme="majorHAnsi"/>
          <w:sz w:val="22"/>
        </w:rPr>
        <w:t>ohrožení života a poškození zdraví jiných pracovníků či osob.“</w:t>
      </w:r>
    </w:p>
    <w:p w14:paraId="054311EE" w14:textId="77777777" w:rsidR="0035677F" w:rsidRPr="004E1548" w:rsidRDefault="0035677F" w:rsidP="005928EE">
      <w:pPr>
        <w:pStyle w:val="Nadpis2"/>
        <w:numPr>
          <w:ilvl w:val="1"/>
          <w:numId w:val="19"/>
        </w:numPr>
        <w:tabs>
          <w:tab w:val="clear" w:pos="1209"/>
        </w:tabs>
        <w:ind w:left="993" w:hanging="567"/>
        <w:rPr>
          <w:rFonts w:asciiTheme="majorHAnsi" w:hAnsiTheme="majorHAnsi"/>
          <w:sz w:val="22"/>
        </w:rPr>
      </w:pPr>
      <w:bookmarkStart w:id="64" w:name="_Toc30155043"/>
      <w:r w:rsidRPr="004E1548">
        <w:rPr>
          <w:rFonts w:asciiTheme="majorHAnsi" w:hAnsiTheme="majorHAnsi"/>
          <w:sz w:val="22"/>
        </w:rPr>
        <w:t>Personál Zhotovitele</w:t>
      </w:r>
      <w:bookmarkEnd w:id="64"/>
    </w:p>
    <w:p w14:paraId="7913998B" w14:textId="77777777" w:rsidR="0035677F" w:rsidRPr="004E1548" w:rsidRDefault="0035677F" w:rsidP="0035677F">
      <w:pPr>
        <w:ind w:left="993"/>
        <w:rPr>
          <w:rFonts w:asciiTheme="majorHAnsi" w:hAnsiTheme="majorHAnsi"/>
          <w:sz w:val="22"/>
        </w:rPr>
      </w:pPr>
      <w:r w:rsidRPr="004E1548">
        <w:rPr>
          <w:rFonts w:asciiTheme="majorHAnsi" w:hAnsiTheme="majorHAnsi"/>
          <w:sz w:val="22"/>
        </w:rPr>
        <w:t>Na konec Pod-článku 6.9 se přidávají následující odstavce:</w:t>
      </w:r>
    </w:p>
    <w:p w14:paraId="43C140D3" w14:textId="6EA31B1C" w:rsidR="009D26F3" w:rsidRPr="004E1548" w:rsidRDefault="0035677F" w:rsidP="000E3B41">
      <w:pPr>
        <w:ind w:left="993"/>
        <w:rPr>
          <w:rFonts w:asciiTheme="majorHAnsi" w:hAnsiTheme="majorHAnsi"/>
          <w:sz w:val="22"/>
        </w:rPr>
      </w:pPr>
      <w:r w:rsidRPr="004E1548">
        <w:rPr>
          <w:rFonts w:asciiTheme="majorHAnsi" w:hAnsiTheme="majorHAnsi"/>
          <w:sz w:val="22"/>
        </w:rPr>
        <w:t>„Zhotovitel i jeho Podzhotovitelé musí provádění Díla zajistit fyzickými osobami, které získaly oprávnění k výkonu těchto činností podle zvlášt</w:t>
      </w:r>
      <w:r w:rsidR="000E3B41" w:rsidRPr="004E1548">
        <w:rPr>
          <w:rFonts w:asciiTheme="majorHAnsi" w:hAnsiTheme="majorHAnsi"/>
          <w:sz w:val="22"/>
        </w:rPr>
        <w:t>ních předpisů, a to v souladu s </w:t>
      </w:r>
      <w:r w:rsidRPr="004E1548">
        <w:rPr>
          <w:rFonts w:asciiTheme="majorHAnsi" w:hAnsiTheme="majorHAnsi"/>
          <w:sz w:val="22"/>
        </w:rPr>
        <w:t>kritérii kvalifikace nebo hodnocení stanovenými v zadávacích podmínkách Veřejné zakázky na provedení Díla.</w:t>
      </w:r>
      <w:r w:rsidR="002F094B" w:rsidRPr="004E1548">
        <w:rPr>
          <w:rFonts w:asciiTheme="majorHAnsi" w:hAnsiTheme="majorHAnsi"/>
          <w:sz w:val="22"/>
        </w:rPr>
        <w:t xml:space="preserve"> (dále též oprávněné osoby Zhotovitele). Změna oprávněných osob Zhotovitele není považována za změnu Smlouvy. Nezbytnou podmínkou pro změnu oprávněné osoby Zhotovitele, prostřednictvím které Zhotovitel v zadávacím řízení prokazoval kvalifikaci</w:t>
      </w:r>
      <w:r w:rsidR="004A79B4">
        <w:rPr>
          <w:rFonts w:asciiTheme="majorHAnsi" w:hAnsiTheme="majorHAnsi"/>
          <w:sz w:val="22"/>
        </w:rPr>
        <w:t xml:space="preserve"> nebo </w:t>
      </w:r>
      <w:r w:rsidR="008A1CD4">
        <w:rPr>
          <w:rFonts w:asciiTheme="majorHAnsi" w:hAnsiTheme="majorHAnsi"/>
          <w:sz w:val="22"/>
        </w:rPr>
        <w:t xml:space="preserve">která </w:t>
      </w:r>
      <w:r w:rsidR="004A79B4">
        <w:rPr>
          <w:rFonts w:asciiTheme="majorHAnsi" w:hAnsiTheme="majorHAnsi"/>
          <w:sz w:val="22"/>
        </w:rPr>
        <w:t>byl</w:t>
      </w:r>
      <w:r w:rsidR="008A1CD4">
        <w:rPr>
          <w:rFonts w:asciiTheme="majorHAnsi" w:hAnsiTheme="majorHAnsi"/>
          <w:sz w:val="22"/>
        </w:rPr>
        <w:t>a</w:t>
      </w:r>
      <w:r w:rsidR="004A79B4">
        <w:rPr>
          <w:rFonts w:asciiTheme="majorHAnsi" w:hAnsiTheme="majorHAnsi"/>
          <w:sz w:val="22"/>
        </w:rPr>
        <w:t xml:space="preserve"> předmětem hodnocení</w:t>
      </w:r>
      <w:r w:rsidR="002F094B" w:rsidRPr="004E1548">
        <w:rPr>
          <w:rFonts w:asciiTheme="majorHAnsi" w:hAnsiTheme="majorHAnsi"/>
          <w:sz w:val="22"/>
        </w:rPr>
        <w:t>, je, že Zhotovitel jako součást svého oznámení o změně oprávněné osoby Zhotovitele předloží pro tuto novou oprávněnou osobu Zhotovitele doklad</w:t>
      </w:r>
      <w:r w:rsidR="00595ACB" w:rsidRPr="004E1548">
        <w:rPr>
          <w:rFonts w:asciiTheme="majorHAnsi" w:hAnsiTheme="majorHAnsi"/>
          <w:sz w:val="22"/>
        </w:rPr>
        <w:t>y</w:t>
      </w:r>
      <w:r w:rsidR="002F094B" w:rsidRPr="004E1548">
        <w:rPr>
          <w:rFonts w:asciiTheme="majorHAnsi" w:hAnsiTheme="majorHAnsi"/>
          <w:sz w:val="22"/>
        </w:rPr>
        <w:t xml:space="preserve">, jimiž v zadávacím řízení prokazoval kvalifikaci </w:t>
      </w:r>
      <w:r w:rsidR="004A79B4">
        <w:rPr>
          <w:rFonts w:asciiTheme="majorHAnsi" w:hAnsiTheme="majorHAnsi"/>
          <w:sz w:val="22"/>
        </w:rPr>
        <w:t xml:space="preserve">nebo byly podkladem hodnocení </w:t>
      </w:r>
      <w:r w:rsidR="002F094B" w:rsidRPr="004E1548">
        <w:rPr>
          <w:rFonts w:asciiTheme="majorHAnsi" w:hAnsiTheme="majorHAnsi"/>
          <w:sz w:val="22"/>
        </w:rPr>
        <w:t>oprávněné osoby Zhotovitele, a to ve stejném rozsahu.“</w:t>
      </w:r>
    </w:p>
    <w:p w14:paraId="1B112521" w14:textId="686BC776" w:rsidR="006042C7" w:rsidRPr="004E1548" w:rsidRDefault="006C31F6" w:rsidP="005928EE">
      <w:pPr>
        <w:pStyle w:val="Nadpis1"/>
        <w:numPr>
          <w:ilvl w:val="0"/>
          <w:numId w:val="16"/>
        </w:numPr>
        <w:tabs>
          <w:tab w:val="clear" w:pos="709"/>
        </w:tabs>
        <w:ind w:left="426" w:hanging="426"/>
        <w:rPr>
          <w:rFonts w:asciiTheme="majorHAnsi" w:hAnsiTheme="majorHAnsi"/>
          <w:sz w:val="28"/>
        </w:rPr>
      </w:pPr>
      <w:bookmarkStart w:id="65" w:name="_Toc30155044"/>
      <w:r w:rsidRPr="004E1548">
        <w:rPr>
          <w:rFonts w:asciiTheme="majorHAnsi" w:hAnsiTheme="majorHAnsi"/>
          <w:sz w:val="28"/>
        </w:rPr>
        <w:t>Technologické zařízení, materiály a řemeslné zpracování</w:t>
      </w:r>
      <w:bookmarkEnd w:id="65"/>
    </w:p>
    <w:p w14:paraId="7873C6C5" w14:textId="6F08A06B" w:rsidR="00610323" w:rsidRDefault="00D57C26" w:rsidP="00D57C26">
      <w:pPr>
        <w:pStyle w:val="Nadpis2"/>
        <w:ind w:left="993" w:hanging="567"/>
        <w:rPr>
          <w:rFonts w:asciiTheme="majorHAnsi" w:hAnsiTheme="majorHAnsi"/>
          <w:sz w:val="22"/>
        </w:rPr>
      </w:pPr>
      <w:bookmarkStart w:id="66" w:name="_Toc30155045"/>
      <w:r>
        <w:rPr>
          <w:rFonts w:asciiTheme="majorHAnsi" w:hAnsiTheme="majorHAnsi"/>
          <w:sz w:val="22"/>
        </w:rPr>
        <w:t>Standard provedení</w:t>
      </w:r>
    </w:p>
    <w:p w14:paraId="7D48DB0E" w14:textId="088092F4" w:rsidR="00D57C26" w:rsidRDefault="00D57C26" w:rsidP="00D57C26">
      <w:pPr>
        <w:ind w:left="993"/>
        <w:rPr>
          <w:rFonts w:asciiTheme="majorHAnsi" w:hAnsiTheme="majorHAnsi"/>
          <w:sz w:val="22"/>
        </w:rPr>
      </w:pPr>
      <w:r w:rsidRPr="00D57C26">
        <w:rPr>
          <w:rFonts w:asciiTheme="majorHAnsi" w:hAnsiTheme="majorHAnsi"/>
          <w:sz w:val="22"/>
        </w:rPr>
        <w:t xml:space="preserve">Na konec </w:t>
      </w:r>
      <w:r>
        <w:rPr>
          <w:rFonts w:asciiTheme="majorHAnsi" w:hAnsiTheme="majorHAnsi"/>
          <w:sz w:val="22"/>
        </w:rPr>
        <w:t>Pod-článku 7.1 se vkládá následující odstavec:</w:t>
      </w:r>
    </w:p>
    <w:p w14:paraId="479249D8" w14:textId="56F121D7" w:rsidR="00D57C26" w:rsidRPr="00D57C26" w:rsidRDefault="001207D5" w:rsidP="00D57C26">
      <w:pPr>
        <w:ind w:left="993"/>
        <w:rPr>
          <w:rFonts w:asciiTheme="majorHAnsi" w:hAnsiTheme="majorHAnsi"/>
          <w:sz w:val="22"/>
        </w:rPr>
      </w:pPr>
      <w:r>
        <w:rPr>
          <w:rFonts w:asciiTheme="majorHAnsi" w:hAnsiTheme="majorHAnsi"/>
          <w:sz w:val="22"/>
        </w:rPr>
        <w:t>„Z</w:t>
      </w:r>
      <w:r w:rsidRPr="001207D5">
        <w:rPr>
          <w:rFonts w:asciiTheme="majorHAnsi" w:hAnsiTheme="majorHAnsi"/>
          <w:sz w:val="22"/>
        </w:rPr>
        <w:t>hotovitel plně odpovídá za technologické postupy prací</w:t>
      </w:r>
      <w:r>
        <w:rPr>
          <w:rFonts w:asciiTheme="majorHAnsi" w:hAnsiTheme="majorHAnsi"/>
          <w:sz w:val="22"/>
        </w:rPr>
        <w:t xml:space="preserve"> navržené Zhotovitelem včetně jeho Podzhotovitelů</w:t>
      </w:r>
      <w:r w:rsidRPr="001207D5">
        <w:rPr>
          <w:rFonts w:asciiTheme="majorHAnsi" w:hAnsiTheme="majorHAnsi"/>
          <w:sz w:val="22"/>
        </w:rPr>
        <w:t xml:space="preserve">, </w:t>
      </w:r>
      <w:r>
        <w:rPr>
          <w:rFonts w:asciiTheme="majorHAnsi" w:hAnsiTheme="majorHAnsi"/>
          <w:sz w:val="22"/>
        </w:rPr>
        <w:t xml:space="preserve">které jsou </w:t>
      </w:r>
      <w:r w:rsidRPr="001207D5">
        <w:rPr>
          <w:rFonts w:asciiTheme="majorHAnsi" w:hAnsiTheme="majorHAnsi"/>
          <w:sz w:val="22"/>
        </w:rPr>
        <w:t>použit</w:t>
      </w:r>
      <w:r>
        <w:rPr>
          <w:rFonts w:asciiTheme="majorHAnsi" w:hAnsiTheme="majorHAnsi"/>
          <w:sz w:val="22"/>
        </w:rPr>
        <w:t>y</w:t>
      </w:r>
      <w:r w:rsidRPr="001207D5">
        <w:rPr>
          <w:rFonts w:asciiTheme="majorHAnsi" w:hAnsiTheme="majorHAnsi"/>
          <w:sz w:val="22"/>
        </w:rPr>
        <w:t xml:space="preserve"> při realizaci </w:t>
      </w:r>
      <w:r>
        <w:rPr>
          <w:rFonts w:asciiTheme="majorHAnsi" w:hAnsiTheme="majorHAnsi"/>
          <w:sz w:val="22"/>
        </w:rPr>
        <w:t>D</w:t>
      </w:r>
      <w:r w:rsidRPr="001207D5">
        <w:rPr>
          <w:rFonts w:asciiTheme="majorHAnsi" w:hAnsiTheme="majorHAnsi"/>
          <w:sz w:val="22"/>
        </w:rPr>
        <w:t xml:space="preserve">íla. Na vyžádání </w:t>
      </w:r>
      <w:r>
        <w:rPr>
          <w:rFonts w:asciiTheme="majorHAnsi" w:hAnsiTheme="majorHAnsi"/>
          <w:sz w:val="22"/>
        </w:rPr>
        <w:t>S</w:t>
      </w:r>
      <w:r w:rsidRPr="001207D5">
        <w:rPr>
          <w:rFonts w:asciiTheme="majorHAnsi" w:hAnsiTheme="majorHAnsi"/>
          <w:sz w:val="22"/>
        </w:rPr>
        <w:t xml:space="preserve">právce stavby je </w:t>
      </w:r>
      <w:r>
        <w:rPr>
          <w:rFonts w:asciiTheme="majorHAnsi" w:hAnsiTheme="majorHAnsi"/>
          <w:sz w:val="22"/>
        </w:rPr>
        <w:t>Z</w:t>
      </w:r>
      <w:r w:rsidRPr="001207D5">
        <w:rPr>
          <w:rFonts w:asciiTheme="majorHAnsi" w:hAnsiTheme="majorHAnsi"/>
          <w:sz w:val="22"/>
        </w:rPr>
        <w:t>hotovitel povinen předložit jakýkoli technologický postup uvažovaný k použití při realizaci ke kontrole, a to ještě před provedením příslušných prací</w:t>
      </w:r>
      <w:r>
        <w:rPr>
          <w:rFonts w:asciiTheme="majorHAnsi" w:hAnsiTheme="majorHAnsi"/>
          <w:sz w:val="22"/>
        </w:rPr>
        <w:t>.“</w:t>
      </w:r>
    </w:p>
    <w:p w14:paraId="3B2CA876" w14:textId="77777777" w:rsidR="005958AD" w:rsidRPr="004E1548" w:rsidRDefault="005958AD" w:rsidP="005928EE">
      <w:pPr>
        <w:pStyle w:val="Nadpis2"/>
        <w:numPr>
          <w:ilvl w:val="1"/>
          <w:numId w:val="52"/>
        </w:numPr>
        <w:tabs>
          <w:tab w:val="clear" w:pos="1209"/>
        </w:tabs>
        <w:ind w:left="993" w:hanging="567"/>
        <w:rPr>
          <w:rFonts w:asciiTheme="majorHAnsi" w:hAnsiTheme="majorHAnsi"/>
          <w:sz w:val="22"/>
        </w:rPr>
      </w:pPr>
      <w:r w:rsidRPr="004E1548">
        <w:rPr>
          <w:rFonts w:asciiTheme="majorHAnsi" w:hAnsiTheme="majorHAnsi"/>
          <w:sz w:val="22"/>
        </w:rPr>
        <w:t>Zkoušení</w:t>
      </w:r>
      <w:bookmarkEnd w:id="66"/>
    </w:p>
    <w:p w14:paraId="3B478CBC" w14:textId="77777777" w:rsidR="005958AD" w:rsidRPr="00302232" w:rsidRDefault="005958AD" w:rsidP="005958AD">
      <w:pPr>
        <w:ind w:left="993"/>
        <w:rPr>
          <w:rFonts w:asciiTheme="majorHAnsi" w:hAnsiTheme="majorHAnsi"/>
          <w:sz w:val="22"/>
        </w:rPr>
      </w:pPr>
      <w:r w:rsidRPr="004E1548">
        <w:rPr>
          <w:rFonts w:asciiTheme="majorHAnsi" w:hAnsiTheme="majorHAnsi"/>
          <w:sz w:val="22"/>
        </w:rPr>
        <w:t>Za první odstavec Pod-článku 7.</w:t>
      </w:r>
      <w:r w:rsidRPr="00302232">
        <w:rPr>
          <w:rFonts w:asciiTheme="majorHAnsi" w:hAnsiTheme="majorHAnsi"/>
          <w:sz w:val="22"/>
        </w:rPr>
        <w:t>4 se vkládá následující odstavec:</w:t>
      </w:r>
    </w:p>
    <w:p w14:paraId="42EEE848" w14:textId="25DC2BF5" w:rsidR="005958AD" w:rsidRPr="004E1548" w:rsidRDefault="005958AD" w:rsidP="005958AD">
      <w:pPr>
        <w:ind w:left="993"/>
        <w:rPr>
          <w:rFonts w:asciiTheme="majorHAnsi" w:hAnsiTheme="majorHAnsi"/>
          <w:sz w:val="22"/>
        </w:rPr>
      </w:pPr>
      <w:r w:rsidRPr="00302232">
        <w:rPr>
          <w:rFonts w:asciiTheme="majorHAnsi" w:hAnsiTheme="majorHAnsi"/>
          <w:sz w:val="22"/>
        </w:rPr>
        <w:t>„Zhotovitel předloží ve lhůtě 10 dnů od Data zahájení prací Správci stavby k připomínkám návrh Zkušebního plánu. Správce stavby potvrdí soulad návrhu Zkušebního plánu se Smlouvou nebo jej Zhotoviteli vrátí k zapracování připomínek a změn, a to do 5 dnů ode dne jeho předložení Zhotovitelem. Připomínky a změny Správce stavby je Zhotovitel povinen do Zkušebního Plánu zapracovat do 5 dnů od jejich doručení Správcem stavby a plán následně z</w:t>
      </w:r>
      <w:r w:rsidR="00260A58" w:rsidRPr="00302232">
        <w:rPr>
          <w:rFonts w:asciiTheme="majorHAnsi" w:hAnsiTheme="majorHAnsi"/>
          <w:sz w:val="22"/>
        </w:rPr>
        <w:t>novu předložit Správci stavby k </w:t>
      </w:r>
      <w:r w:rsidRPr="00302232">
        <w:rPr>
          <w:rFonts w:asciiTheme="majorHAnsi" w:hAnsiTheme="majorHAnsi"/>
          <w:sz w:val="22"/>
        </w:rPr>
        <w:t>potvrzení jeho souladu se Smlouvou. Neplnění výše uvedených povinností se považuje za neplnění povinností Zhotovitele podle Smlouvy</w:t>
      </w:r>
      <w:r w:rsidRPr="004E1548">
        <w:rPr>
          <w:rFonts w:asciiTheme="majorHAnsi" w:hAnsiTheme="majorHAnsi"/>
          <w:sz w:val="22"/>
        </w:rPr>
        <w:t>.“</w:t>
      </w:r>
    </w:p>
    <w:p w14:paraId="6251DFC8" w14:textId="77777777" w:rsidR="005958AD" w:rsidRPr="004E1548" w:rsidRDefault="005958AD" w:rsidP="005958AD">
      <w:pPr>
        <w:ind w:left="993"/>
        <w:rPr>
          <w:rFonts w:asciiTheme="majorHAnsi" w:hAnsiTheme="majorHAnsi"/>
          <w:sz w:val="22"/>
        </w:rPr>
      </w:pPr>
      <w:r w:rsidRPr="004E1548">
        <w:rPr>
          <w:rFonts w:asciiTheme="majorHAnsi" w:hAnsiTheme="majorHAnsi"/>
          <w:sz w:val="22"/>
        </w:rPr>
        <w:t>Poslední věta a druhého odstavce Pod-článku 7.4 se odstraňuje a nahrazuje:</w:t>
      </w:r>
    </w:p>
    <w:p w14:paraId="2F3A8B36" w14:textId="7AD1C199" w:rsidR="005958AD" w:rsidRDefault="005958AD" w:rsidP="00260A58">
      <w:pPr>
        <w:ind w:left="993"/>
        <w:rPr>
          <w:rFonts w:asciiTheme="majorHAnsi" w:hAnsiTheme="majorHAnsi"/>
          <w:sz w:val="22"/>
        </w:rPr>
      </w:pPr>
      <w:r w:rsidRPr="004E1548">
        <w:rPr>
          <w:rFonts w:asciiTheme="majorHAnsi" w:hAnsiTheme="majorHAnsi"/>
          <w:sz w:val="22"/>
        </w:rPr>
        <w:t>„Správce stavby a Zhotovitel se mohou dohodnou</w:t>
      </w:r>
      <w:r w:rsidR="00260A58" w:rsidRPr="004E1548">
        <w:rPr>
          <w:rFonts w:asciiTheme="majorHAnsi" w:hAnsiTheme="majorHAnsi"/>
          <w:sz w:val="22"/>
        </w:rPr>
        <w:t>t na změně termínu či místa pro </w:t>
      </w:r>
      <w:r w:rsidRPr="004E1548">
        <w:rPr>
          <w:rFonts w:asciiTheme="majorHAnsi" w:hAnsiTheme="majorHAnsi"/>
          <w:sz w:val="22"/>
        </w:rPr>
        <w:t>konání zkoušky stanoveného ve Zkušebním plánu. V případě neshody určí termín a místo konání zkoušky Správce stavby“.</w:t>
      </w:r>
    </w:p>
    <w:p w14:paraId="5A7B7312" w14:textId="1398EB14" w:rsidR="00E643F7" w:rsidRPr="004E1548" w:rsidRDefault="008953D7" w:rsidP="005928EE">
      <w:pPr>
        <w:pStyle w:val="Nadpis1"/>
        <w:numPr>
          <w:ilvl w:val="0"/>
          <w:numId w:val="20"/>
        </w:numPr>
        <w:tabs>
          <w:tab w:val="clear" w:pos="709"/>
        </w:tabs>
        <w:ind w:left="426" w:hanging="426"/>
        <w:rPr>
          <w:rFonts w:asciiTheme="majorHAnsi" w:hAnsiTheme="majorHAnsi"/>
          <w:sz w:val="28"/>
        </w:rPr>
      </w:pPr>
      <w:bookmarkStart w:id="67" w:name="_Toc143933867"/>
      <w:bookmarkStart w:id="68" w:name="_Toc158543998"/>
      <w:bookmarkStart w:id="69" w:name="_Toc393180522"/>
      <w:bookmarkStart w:id="70" w:name="_Toc30155046"/>
      <w:r w:rsidRPr="004E1548">
        <w:rPr>
          <w:rFonts w:asciiTheme="majorHAnsi" w:hAnsiTheme="majorHAnsi"/>
          <w:sz w:val="28"/>
        </w:rPr>
        <w:t>ZAHÁJENÍ, ZPoŽDĚNÍ a PŘERUŠENÍ</w:t>
      </w:r>
      <w:bookmarkEnd w:id="67"/>
      <w:bookmarkEnd w:id="68"/>
      <w:bookmarkEnd w:id="69"/>
      <w:bookmarkEnd w:id="70"/>
    </w:p>
    <w:p w14:paraId="1338DF32" w14:textId="43AC0CAF" w:rsidR="00066D12" w:rsidRPr="004E1548" w:rsidRDefault="00081DB1" w:rsidP="004A15FE">
      <w:pPr>
        <w:pStyle w:val="Nadpis2"/>
        <w:ind w:left="993" w:hanging="567"/>
        <w:rPr>
          <w:rFonts w:asciiTheme="majorHAnsi" w:hAnsiTheme="majorHAnsi"/>
          <w:sz w:val="22"/>
        </w:rPr>
      </w:pPr>
      <w:bookmarkStart w:id="71" w:name="_Toc30155047"/>
      <w:r w:rsidRPr="004E1548">
        <w:rPr>
          <w:rFonts w:asciiTheme="majorHAnsi" w:hAnsiTheme="majorHAnsi"/>
          <w:sz w:val="22"/>
        </w:rPr>
        <w:t>Zahájení prací na díle</w:t>
      </w:r>
      <w:bookmarkEnd w:id="71"/>
    </w:p>
    <w:p w14:paraId="253B432E" w14:textId="20C2D014" w:rsidR="00790AF4" w:rsidRPr="004E1548" w:rsidRDefault="009E2E10" w:rsidP="00790AF4">
      <w:pPr>
        <w:ind w:left="993"/>
        <w:rPr>
          <w:rFonts w:asciiTheme="majorHAnsi" w:hAnsiTheme="majorHAnsi"/>
          <w:sz w:val="22"/>
        </w:rPr>
      </w:pPr>
      <w:r w:rsidRPr="004E1548">
        <w:rPr>
          <w:rFonts w:asciiTheme="majorHAnsi" w:hAnsiTheme="majorHAnsi"/>
          <w:sz w:val="22"/>
        </w:rPr>
        <w:t>V Pod-článku 8.1 jsou v prvním odstavci slova „42 dnů“ nahrazena slovy „28 dnů“ a slova „tom, co obdrží Dopis o přijetí nabídky“ nahrazena slovy „Základním datu“.</w:t>
      </w:r>
    </w:p>
    <w:p w14:paraId="5A7B7313" w14:textId="41CFE1A5" w:rsidR="00E643F7" w:rsidRPr="004E1548" w:rsidRDefault="002E751C" w:rsidP="002E751C">
      <w:pPr>
        <w:pStyle w:val="Nadpis2"/>
        <w:ind w:left="993" w:hanging="567"/>
        <w:rPr>
          <w:rFonts w:asciiTheme="majorHAnsi" w:hAnsiTheme="majorHAnsi"/>
          <w:sz w:val="22"/>
        </w:rPr>
      </w:pPr>
      <w:bookmarkStart w:id="72" w:name="_Toc30155048"/>
      <w:r w:rsidRPr="004E1548">
        <w:rPr>
          <w:rFonts w:asciiTheme="majorHAnsi" w:hAnsiTheme="majorHAnsi"/>
          <w:sz w:val="22"/>
        </w:rPr>
        <w:t>Doba pro dokončení</w:t>
      </w:r>
      <w:bookmarkEnd w:id="72"/>
    </w:p>
    <w:p w14:paraId="6AAACB39" w14:textId="77777777" w:rsidR="00B10046" w:rsidRPr="004E1548" w:rsidRDefault="00B10046" w:rsidP="00B10046">
      <w:pPr>
        <w:pStyle w:val="F-ZP2Odstavec"/>
        <w:ind w:left="993"/>
        <w:rPr>
          <w:rFonts w:asciiTheme="majorHAnsi" w:hAnsiTheme="majorHAnsi"/>
          <w:sz w:val="22"/>
        </w:rPr>
      </w:pPr>
      <w:r w:rsidRPr="004E1548">
        <w:rPr>
          <w:rFonts w:asciiTheme="majorHAnsi" w:hAnsiTheme="majorHAnsi"/>
          <w:sz w:val="22"/>
        </w:rPr>
        <w:t>Pod-článek 8.2 je odstraněn a nahrazen následujícím zněním:</w:t>
      </w:r>
    </w:p>
    <w:p w14:paraId="35432C8A" w14:textId="77777777" w:rsidR="00B10046" w:rsidRPr="004E1548" w:rsidRDefault="00B10046" w:rsidP="00B10046">
      <w:pPr>
        <w:pStyle w:val="F-ZP2Odstavec"/>
        <w:ind w:left="993"/>
        <w:rPr>
          <w:rFonts w:asciiTheme="majorHAnsi" w:hAnsiTheme="majorHAnsi"/>
          <w:sz w:val="22"/>
        </w:rPr>
      </w:pPr>
      <w:r w:rsidRPr="004E1548">
        <w:rPr>
          <w:rFonts w:asciiTheme="majorHAnsi" w:hAnsiTheme="majorHAnsi"/>
          <w:sz w:val="22"/>
        </w:rPr>
        <w:t xml:space="preserve">„Zhotovitel musí dokončit celé Dílo a každou Sekci během Doby pro dokončení Díla a dle Postupných závazných milníků dle Pod-článku 4.28 </w:t>
      </w:r>
      <w:r w:rsidRPr="004E1548">
        <w:rPr>
          <w:rFonts w:asciiTheme="majorHAnsi" w:hAnsiTheme="majorHAnsi"/>
          <w:i/>
          <w:sz w:val="22"/>
        </w:rPr>
        <w:t>(Postupné závazné milníky)</w:t>
      </w:r>
      <w:r w:rsidRPr="004E1548">
        <w:rPr>
          <w:rFonts w:asciiTheme="majorHAnsi" w:hAnsiTheme="majorHAnsi"/>
          <w:sz w:val="22"/>
        </w:rPr>
        <w:t>, a to včetně</w:t>
      </w:r>
    </w:p>
    <w:p w14:paraId="6D107402" w14:textId="77777777" w:rsidR="00B10046" w:rsidRPr="004E1548" w:rsidRDefault="00B10046" w:rsidP="005928EE">
      <w:pPr>
        <w:pStyle w:val="F-ZP2Odstavec"/>
        <w:numPr>
          <w:ilvl w:val="0"/>
          <w:numId w:val="53"/>
        </w:numPr>
        <w:ind w:left="1418" w:hanging="425"/>
        <w:rPr>
          <w:rFonts w:asciiTheme="majorHAnsi" w:hAnsiTheme="majorHAnsi"/>
          <w:sz w:val="22"/>
        </w:rPr>
      </w:pPr>
      <w:r w:rsidRPr="004E1548">
        <w:rPr>
          <w:rFonts w:asciiTheme="majorHAnsi" w:hAnsiTheme="majorHAnsi"/>
          <w:sz w:val="22"/>
        </w:rPr>
        <w:t>úspěšného provedení příslušných Přejímacích zkoušek a</w:t>
      </w:r>
    </w:p>
    <w:p w14:paraId="2B3F74AD" w14:textId="77777777" w:rsidR="00B10046" w:rsidRPr="004E1548" w:rsidRDefault="00B10046" w:rsidP="005928EE">
      <w:pPr>
        <w:pStyle w:val="F-ZP2Odstavec"/>
        <w:numPr>
          <w:ilvl w:val="0"/>
          <w:numId w:val="53"/>
        </w:numPr>
        <w:ind w:left="1418" w:hanging="425"/>
        <w:rPr>
          <w:rFonts w:asciiTheme="majorHAnsi" w:hAnsiTheme="majorHAnsi"/>
          <w:sz w:val="22"/>
        </w:rPr>
      </w:pPr>
      <w:r w:rsidRPr="004E1548">
        <w:rPr>
          <w:rFonts w:asciiTheme="majorHAnsi" w:hAnsiTheme="majorHAnsi"/>
          <w:sz w:val="22"/>
        </w:rPr>
        <w:t xml:space="preserve">dokončení všech prací, které jsou dle Smlouvy potřebné k tomu, aby Dílo nebo Sekce byly považovány za dokončené pro účely převzetí dle Pod-článku 10.1 </w:t>
      </w:r>
      <w:r w:rsidRPr="004E1548">
        <w:rPr>
          <w:rFonts w:asciiTheme="majorHAnsi" w:hAnsiTheme="majorHAnsi"/>
          <w:i/>
          <w:sz w:val="22"/>
        </w:rPr>
        <w:t>(Převzetí díla a sekcí</w:t>
      </w:r>
      <w:r w:rsidRPr="004E1548">
        <w:rPr>
          <w:rFonts w:asciiTheme="majorHAnsi" w:hAnsiTheme="majorHAnsi"/>
          <w:sz w:val="22"/>
        </w:rPr>
        <w:t>).</w:t>
      </w:r>
    </w:p>
    <w:p w14:paraId="58D8325B" w14:textId="00AAAA0E" w:rsidR="008919A7" w:rsidRPr="004E1548" w:rsidRDefault="00B10046" w:rsidP="00B10046">
      <w:pPr>
        <w:ind w:left="993"/>
        <w:rPr>
          <w:rFonts w:asciiTheme="majorHAnsi" w:hAnsiTheme="majorHAnsi"/>
          <w:sz w:val="22"/>
        </w:rPr>
      </w:pPr>
      <w:r w:rsidRPr="004E1548">
        <w:rPr>
          <w:rFonts w:asciiTheme="majorHAnsi" w:hAnsiTheme="majorHAnsi"/>
          <w:sz w:val="22"/>
        </w:rPr>
        <w:t>Zhotovitel je povinen zajistit, že Správce stavby obdrží veškeré dokumenty a doklady podle pod- odstavce (d) Pod-článku 4.1 (</w:t>
      </w:r>
      <w:r w:rsidRPr="004E1548">
        <w:rPr>
          <w:rFonts w:asciiTheme="majorHAnsi" w:hAnsiTheme="majorHAnsi"/>
          <w:i/>
          <w:sz w:val="22"/>
        </w:rPr>
        <w:t>Obecné povinnosti zhotovitele</w:t>
      </w:r>
      <w:r w:rsidRPr="004E1548">
        <w:rPr>
          <w:rFonts w:asciiTheme="majorHAnsi" w:hAnsiTheme="majorHAnsi"/>
          <w:sz w:val="22"/>
        </w:rPr>
        <w:t>) a dokumenty uvedené v Technické specifikaci, které má před dokončením a převzetím Díla nebo Sekce obdržet. Pokud Zhotovitel nesplní tuto povinnost a v důsledku toho nebude moci dojít k převzetí podle Pod-článku 10.1 (</w:t>
      </w:r>
      <w:r w:rsidRPr="004E1548">
        <w:rPr>
          <w:rFonts w:asciiTheme="majorHAnsi" w:hAnsiTheme="majorHAnsi"/>
          <w:i/>
          <w:sz w:val="22"/>
        </w:rPr>
        <w:t>Převzetí díla a sekcí</w:t>
      </w:r>
      <w:r w:rsidR="00270C82" w:rsidRPr="004E1548">
        <w:rPr>
          <w:rFonts w:asciiTheme="majorHAnsi" w:hAnsiTheme="majorHAnsi"/>
          <w:sz w:val="22"/>
        </w:rPr>
        <w:t>) v Době pro </w:t>
      </w:r>
      <w:r w:rsidRPr="004E1548">
        <w:rPr>
          <w:rFonts w:asciiTheme="majorHAnsi" w:hAnsiTheme="majorHAnsi"/>
          <w:sz w:val="22"/>
        </w:rPr>
        <w:t xml:space="preserve">dokončení, nesplní svoji povinnost dokončit Dílo nebo jeho Sekci </w:t>
      </w:r>
      <w:r w:rsidR="001B5EFE" w:rsidRPr="004E1548">
        <w:rPr>
          <w:rFonts w:asciiTheme="majorHAnsi" w:hAnsiTheme="majorHAnsi"/>
          <w:sz w:val="22"/>
        </w:rPr>
        <w:t>(podle okolností) v </w:t>
      </w:r>
      <w:r w:rsidRPr="004E1548">
        <w:rPr>
          <w:rFonts w:asciiTheme="majorHAnsi" w:hAnsiTheme="majorHAnsi"/>
          <w:sz w:val="22"/>
        </w:rPr>
        <w:t>Době pro dokončení.“</w:t>
      </w:r>
    </w:p>
    <w:p w14:paraId="7377407A" w14:textId="52A8B0FB" w:rsidR="0026449C" w:rsidRPr="004E1548" w:rsidRDefault="00AE726B" w:rsidP="0026449C">
      <w:pPr>
        <w:pStyle w:val="Nadpis2"/>
        <w:ind w:left="993" w:hanging="567"/>
        <w:rPr>
          <w:rFonts w:asciiTheme="majorHAnsi" w:hAnsiTheme="majorHAnsi"/>
          <w:sz w:val="22"/>
        </w:rPr>
      </w:pPr>
      <w:bookmarkStart w:id="73" w:name="_Toc30155049"/>
      <w:r w:rsidRPr="004E1548">
        <w:rPr>
          <w:rFonts w:asciiTheme="majorHAnsi" w:hAnsiTheme="majorHAnsi"/>
          <w:sz w:val="22"/>
        </w:rPr>
        <w:t>Harmonogram</w:t>
      </w:r>
      <w:bookmarkEnd w:id="73"/>
    </w:p>
    <w:p w14:paraId="49074BBE" w14:textId="77777777" w:rsidR="00EC6E65" w:rsidRPr="004E1548" w:rsidRDefault="00EC6E65" w:rsidP="00EC6E65">
      <w:pPr>
        <w:pStyle w:val="F-ZP2Odstavec"/>
        <w:ind w:left="993"/>
        <w:rPr>
          <w:rFonts w:asciiTheme="majorHAnsi" w:hAnsiTheme="majorHAnsi"/>
          <w:sz w:val="22"/>
        </w:rPr>
      </w:pPr>
      <w:r w:rsidRPr="004E1548">
        <w:rPr>
          <w:rFonts w:asciiTheme="majorHAnsi" w:hAnsiTheme="majorHAnsi"/>
          <w:sz w:val="22"/>
        </w:rPr>
        <w:t>Pod-článek 8.3 je odstraněn a nahrazen následujícím zněním:</w:t>
      </w:r>
    </w:p>
    <w:p w14:paraId="37F19C47" w14:textId="0105465D" w:rsidR="00EC6E65" w:rsidRPr="004E1548" w:rsidRDefault="00EC6E65" w:rsidP="00EC6E65">
      <w:pPr>
        <w:pStyle w:val="F-ZP2Odstavec"/>
        <w:ind w:left="993"/>
        <w:rPr>
          <w:rFonts w:asciiTheme="majorHAnsi" w:hAnsiTheme="majorHAnsi"/>
          <w:sz w:val="22"/>
        </w:rPr>
      </w:pPr>
      <w:r w:rsidRPr="004E1548">
        <w:rPr>
          <w:rFonts w:asciiTheme="majorHAnsi" w:hAnsiTheme="majorHAnsi"/>
          <w:sz w:val="22"/>
        </w:rPr>
        <w:t xml:space="preserve">„Zhotovitel musí </w:t>
      </w:r>
      <w:r w:rsidR="00997661" w:rsidRPr="004E1548">
        <w:rPr>
          <w:rFonts w:asciiTheme="majorHAnsi" w:hAnsiTheme="majorHAnsi"/>
          <w:sz w:val="22"/>
        </w:rPr>
        <w:t xml:space="preserve">předložit </w:t>
      </w:r>
      <w:r w:rsidR="00523415">
        <w:rPr>
          <w:rFonts w:asciiTheme="majorHAnsi" w:hAnsiTheme="majorHAnsi"/>
          <w:sz w:val="22"/>
        </w:rPr>
        <w:t xml:space="preserve">Objednateli </w:t>
      </w:r>
      <w:r w:rsidR="002D0810">
        <w:rPr>
          <w:rFonts w:asciiTheme="majorHAnsi" w:hAnsiTheme="majorHAnsi"/>
          <w:sz w:val="22"/>
        </w:rPr>
        <w:t xml:space="preserve">počáteční </w:t>
      </w:r>
      <w:r w:rsidR="00997661">
        <w:rPr>
          <w:rFonts w:asciiTheme="majorHAnsi" w:hAnsiTheme="majorHAnsi"/>
          <w:sz w:val="22"/>
        </w:rPr>
        <w:t>aktualizovaný</w:t>
      </w:r>
      <w:r w:rsidR="00997661" w:rsidRPr="004E1548">
        <w:rPr>
          <w:rFonts w:asciiTheme="majorHAnsi" w:hAnsiTheme="majorHAnsi"/>
          <w:sz w:val="22"/>
        </w:rPr>
        <w:t xml:space="preserve"> harmonogram provedení Díla připravený ve vhodném softwaru</w:t>
      </w:r>
      <w:r w:rsidR="00997661" w:rsidRPr="004E1548">
        <w:rPr>
          <w:rFonts w:asciiTheme="majorHAnsi" w:hAnsiTheme="majorHAnsi"/>
          <w:sz w:val="22"/>
        </w:rPr>
        <w:t xml:space="preserve"> </w:t>
      </w:r>
      <w:r w:rsidR="00997661">
        <w:rPr>
          <w:rFonts w:asciiTheme="majorHAnsi" w:hAnsiTheme="majorHAnsi"/>
          <w:sz w:val="22"/>
        </w:rPr>
        <w:t xml:space="preserve">v rámci součinnosti před podpisem Smlouvy o dílo a zároveň </w:t>
      </w:r>
      <w:r w:rsidRPr="004E1548">
        <w:rPr>
          <w:rFonts w:asciiTheme="majorHAnsi" w:hAnsiTheme="majorHAnsi"/>
          <w:sz w:val="22"/>
        </w:rPr>
        <w:t xml:space="preserve">předložit </w:t>
      </w:r>
      <w:r w:rsidR="00523415">
        <w:rPr>
          <w:rFonts w:asciiTheme="majorHAnsi" w:hAnsiTheme="majorHAnsi"/>
          <w:sz w:val="22"/>
        </w:rPr>
        <w:t xml:space="preserve">případný další </w:t>
      </w:r>
      <w:r w:rsidRPr="004E1548">
        <w:rPr>
          <w:rFonts w:asciiTheme="majorHAnsi" w:hAnsiTheme="majorHAnsi"/>
          <w:sz w:val="22"/>
        </w:rPr>
        <w:t>aktualizovaný harmonogram</w:t>
      </w:r>
      <w:r w:rsidR="00523415">
        <w:rPr>
          <w:rFonts w:asciiTheme="majorHAnsi" w:hAnsiTheme="majorHAnsi"/>
          <w:sz w:val="22"/>
        </w:rPr>
        <w:t xml:space="preserve"> Sprá</w:t>
      </w:r>
      <w:r w:rsidR="00BE687D">
        <w:rPr>
          <w:rFonts w:asciiTheme="majorHAnsi" w:hAnsiTheme="majorHAnsi"/>
          <w:sz w:val="22"/>
        </w:rPr>
        <w:t>v</w:t>
      </w:r>
      <w:r w:rsidR="00523415">
        <w:rPr>
          <w:rFonts w:asciiTheme="majorHAnsi" w:hAnsiTheme="majorHAnsi"/>
          <w:sz w:val="22"/>
        </w:rPr>
        <w:t>ci stavby</w:t>
      </w:r>
      <w:r w:rsidRPr="004E1548">
        <w:rPr>
          <w:rFonts w:asciiTheme="majorHAnsi" w:hAnsiTheme="majorHAnsi"/>
          <w:sz w:val="22"/>
        </w:rPr>
        <w:t>, který přesně zobrazuje skutečný postup prací na Díle, kdykoli harmonogram přestane zobrazovat skutečný pos</w:t>
      </w:r>
      <w:r w:rsidR="005F5CDF" w:rsidRPr="004E1548">
        <w:rPr>
          <w:rFonts w:asciiTheme="majorHAnsi" w:hAnsiTheme="majorHAnsi"/>
          <w:sz w:val="22"/>
        </w:rPr>
        <w:t>tup nebo není jinak v souladu s </w:t>
      </w:r>
      <w:r w:rsidRPr="004E1548">
        <w:rPr>
          <w:rFonts w:asciiTheme="majorHAnsi" w:hAnsiTheme="majorHAnsi"/>
          <w:sz w:val="22"/>
        </w:rPr>
        <w:t>povinnostmi Zhotovitele.</w:t>
      </w:r>
    </w:p>
    <w:p w14:paraId="4B052AFB" w14:textId="7AAAA603" w:rsidR="00EC6E65" w:rsidRPr="004E1548" w:rsidRDefault="00EC6E65" w:rsidP="00EC6E65">
      <w:pPr>
        <w:pStyle w:val="F-ZP2Odstavec"/>
        <w:ind w:left="993"/>
        <w:rPr>
          <w:rFonts w:asciiTheme="majorHAnsi" w:hAnsiTheme="majorHAnsi"/>
          <w:sz w:val="22"/>
        </w:rPr>
      </w:pPr>
      <w:r w:rsidRPr="004E1548">
        <w:rPr>
          <w:rFonts w:asciiTheme="majorHAnsi" w:hAnsiTheme="majorHAnsi"/>
          <w:sz w:val="22"/>
        </w:rPr>
        <w:t>Počáteční</w:t>
      </w:r>
      <w:r w:rsidR="00F65181">
        <w:rPr>
          <w:rFonts w:asciiTheme="majorHAnsi" w:hAnsiTheme="majorHAnsi"/>
          <w:sz w:val="22"/>
        </w:rPr>
        <w:t xml:space="preserve"> aktualizovaný</w:t>
      </w:r>
      <w:r w:rsidRPr="004E1548">
        <w:rPr>
          <w:rFonts w:asciiTheme="majorHAnsi" w:hAnsiTheme="majorHAnsi"/>
          <w:sz w:val="22"/>
        </w:rPr>
        <w:t xml:space="preserve"> harmonogram</w:t>
      </w:r>
      <w:r w:rsidR="00F65181">
        <w:rPr>
          <w:rFonts w:asciiTheme="majorHAnsi" w:hAnsiTheme="majorHAnsi"/>
          <w:sz w:val="22"/>
        </w:rPr>
        <w:t xml:space="preserve"> musí být předložen Objednateli a</w:t>
      </w:r>
      <w:r w:rsidRPr="004E1548">
        <w:rPr>
          <w:rFonts w:asciiTheme="majorHAnsi" w:hAnsiTheme="majorHAnsi"/>
          <w:sz w:val="22"/>
        </w:rPr>
        <w:t xml:space="preserve"> každý další aktualizovaný harmonogram musí být předložen Správci stavby v jedné tištěné verzi a v jedné elektronické verzi.</w:t>
      </w:r>
    </w:p>
    <w:p w14:paraId="204EBB33" w14:textId="77777777" w:rsidR="00EC6E65" w:rsidRPr="004E1548" w:rsidRDefault="00EC6E65" w:rsidP="00EC6E65">
      <w:pPr>
        <w:pStyle w:val="F-ZP2Odstavec"/>
        <w:ind w:left="993"/>
        <w:rPr>
          <w:rFonts w:asciiTheme="majorHAnsi" w:hAnsiTheme="majorHAnsi"/>
          <w:sz w:val="22"/>
        </w:rPr>
      </w:pPr>
      <w:r w:rsidRPr="004E1548">
        <w:rPr>
          <w:rFonts w:asciiTheme="majorHAnsi" w:hAnsiTheme="majorHAnsi"/>
          <w:sz w:val="22"/>
        </w:rPr>
        <w:t>Každý harmonogram musí obsahovat:</w:t>
      </w:r>
    </w:p>
    <w:p w14:paraId="0770491B" w14:textId="4AB5A697"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 xml:space="preserve">Datum zahájení prací, Dobu pro dokončení Díla, Postupné závazné milníky a uvedení každé </w:t>
      </w:r>
      <w:r w:rsidRPr="005168C8">
        <w:rPr>
          <w:rFonts w:asciiTheme="majorHAnsi" w:hAnsiTheme="majorHAnsi"/>
          <w:sz w:val="22"/>
        </w:rPr>
        <w:t>Přejímací zkoušky</w:t>
      </w:r>
      <w:r w:rsidR="009E7F7B" w:rsidRPr="005168C8">
        <w:rPr>
          <w:rFonts w:asciiTheme="majorHAnsi" w:hAnsiTheme="majorHAnsi"/>
          <w:sz w:val="22"/>
        </w:rPr>
        <w:t>;</w:t>
      </w:r>
    </w:p>
    <w:p w14:paraId="79B13F69" w14:textId="24A01E2C"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termíny poskytnutí práva přístupu, předání a umožnění užívání pro (všechny části) Staveniště v souladu s termínem (nebo ter</w:t>
      </w:r>
      <w:r w:rsidR="009E7F7B" w:rsidRPr="004E1548">
        <w:rPr>
          <w:rFonts w:asciiTheme="majorHAnsi" w:hAnsiTheme="majorHAnsi"/>
          <w:sz w:val="22"/>
        </w:rPr>
        <w:t>míny) stanoveným</w:t>
      </w:r>
      <w:r w:rsidR="00970D65">
        <w:rPr>
          <w:rFonts w:asciiTheme="majorHAnsi" w:hAnsiTheme="majorHAnsi"/>
          <w:sz w:val="22"/>
        </w:rPr>
        <w:t xml:space="preserve"> </w:t>
      </w:r>
      <w:r w:rsidR="009E7F7B" w:rsidRPr="004E1548">
        <w:rPr>
          <w:rFonts w:asciiTheme="majorHAnsi" w:hAnsiTheme="majorHAnsi"/>
          <w:sz w:val="22"/>
        </w:rPr>
        <w:t>(i) v Příloze k </w:t>
      </w:r>
      <w:r w:rsidRPr="004E1548">
        <w:rPr>
          <w:rFonts w:asciiTheme="majorHAnsi" w:hAnsiTheme="majorHAnsi"/>
          <w:sz w:val="22"/>
        </w:rPr>
        <w:t>nabídce. Nejsou-li tyto termíny uvedeným způsobem stanoveny, musí být uvedeny termíny, kdy Zhotovitel požaduje, aby mu Objednatel poskytnul právo přístupu na (všechny části) Staveniště, předal mu je a u</w:t>
      </w:r>
      <w:r w:rsidR="009E7F7B" w:rsidRPr="004E1548">
        <w:rPr>
          <w:rFonts w:asciiTheme="majorHAnsi" w:hAnsiTheme="majorHAnsi"/>
          <w:sz w:val="22"/>
        </w:rPr>
        <w:t>možnil mu jeho (jejich) užívání;</w:t>
      </w:r>
    </w:p>
    <w:p w14:paraId="1FDA9E9A" w14:textId="577D62D4"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 xml:space="preserve">pořadí, ve kterém Zhotovitel zamýšlí Dílo </w:t>
      </w:r>
      <w:r w:rsidR="009E7F7B" w:rsidRPr="004E1548">
        <w:rPr>
          <w:rFonts w:asciiTheme="majorHAnsi" w:hAnsiTheme="majorHAnsi"/>
          <w:sz w:val="22"/>
        </w:rPr>
        <w:t>vykonat včetně práce každého ze </w:t>
      </w:r>
      <w:r w:rsidRPr="004E1548">
        <w:rPr>
          <w:rFonts w:asciiTheme="majorHAnsi" w:hAnsiTheme="majorHAnsi"/>
          <w:sz w:val="22"/>
        </w:rPr>
        <w:t>jmenovaných Podzhotovitelů</w:t>
      </w:r>
      <w:r w:rsidR="009E7F7B" w:rsidRPr="004E1548">
        <w:rPr>
          <w:rFonts w:asciiTheme="majorHAnsi" w:hAnsiTheme="majorHAnsi"/>
          <w:sz w:val="22"/>
        </w:rPr>
        <w:t>;</w:t>
      </w:r>
    </w:p>
    <w:p w14:paraId="21032C60" w14:textId="07E6BE40"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smluvní hodnotu prací předpokládaných k realizaci v jednotlivých měsících provádění Díla podle Smlouvy</w:t>
      </w:r>
      <w:r w:rsidR="009E7F7B" w:rsidRPr="004E1548">
        <w:rPr>
          <w:rFonts w:asciiTheme="majorHAnsi" w:hAnsiTheme="majorHAnsi"/>
          <w:sz w:val="22"/>
        </w:rPr>
        <w:t>;</w:t>
      </w:r>
    </w:p>
    <w:p w14:paraId="11CA1BB8" w14:textId="1D76FC6A"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posloupnost a načasování nápravných prací (jsou-li nějaké) podle Pod-článku 7.5 (</w:t>
      </w:r>
      <w:r w:rsidRPr="004E1548">
        <w:rPr>
          <w:rFonts w:asciiTheme="majorHAnsi" w:hAnsiTheme="majorHAnsi"/>
          <w:i/>
          <w:sz w:val="22"/>
        </w:rPr>
        <w:t>Odmítnutí</w:t>
      </w:r>
      <w:r w:rsidRPr="004E1548">
        <w:rPr>
          <w:rFonts w:asciiTheme="majorHAnsi" w:hAnsiTheme="majorHAnsi"/>
          <w:sz w:val="22"/>
        </w:rPr>
        <w:t>)</w:t>
      </w:r>
      <w:r w:rsidR="00B860C8">
        <w:rPr>
          <w:rFonts w:asciiTheme="majorHAnsi" w:hAnsiTheme="majorHAnsi"/>
          <w:sz w:val="22"/>
        </w:rPr>
        <w:t xml:space="preserve"> </w:t>
      </w:r>
      <w:r w:rsidRPr="004E1548">
        <w:rPr>
          <w:rFonts w:asciiTheme="majorHAnsi" w:hAnsiTheme="majorHAnsi"/>
          <w:sz w:val="22"/>
        </w:rPr>
        <w:t>a Pod-článku 7.6 (</w:t>
      </w:r>
      <w:r w:rsidRPr="004E1548">
        <w:rPr>
          <w:rFonts w:asciiTheme="majorHAnsi" w:hAnsiTheme="majorHAnsi"/>
          <w:i/>
          <w:sz w:val="22"/>
        </w:rPr>
        <w:t>Nápravné práce</w:t>
      </w:r>
      <w:r w:rsidRPr="004E1548">
        <w:rPr>
          <w:rFonts w:asciiTheme="majorHAnsi" w:hAnsiTheme="majorHAnsi"/>
          <w:sz w:val="22"/>
        </w:rPr>
        <w:t>)</w:t>
      </w:r>
      <w:r w:rsidR="009E7F7B" w:rsidRPr="004E1548">
        <w:rPr>
          <w:rFonts w:asciiTheme="majorHAnsi" w:hAnsiTheme="majorHAnsi"/>
          <w:sz w:val="22"/>
        </w:rPr>
        <w:t>;</w:t>
      </w:r>
    </w:p>
    <w:p w14:paraId="11962834" w14:textId="01150395"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všechny činnosti s logickými vazbami a znázorněním nejdřívějšího a nejpozdějšího možného termínu zahájení a ukončení každé z</w:t>
      </w:r>
      <w:r w:rsidR="009E7F7B" w:rsidRPr="004E1548">
        <w:rPr>
          <w:rFonts w:asciiTheme="majorHAnsi" w:hAnsiTheme="majorHAnsi"/>
          <w:sz w:val="22"/>
        </w:rPr>
        <w:t> </w:t>
      </w:r>
      <w:r w:rsidRPr="004E1548">
        <w:rPr>
          <w:rFonts w:asciiTheme="majorHAnsi" w:hAnsiTheme="majorHAnsi"/>
          <w:sz w:val="22"/>
        </w:rPr>
        <w:t>činností</w:t>
      </w:r>
      <w:r w:rsidR="009E7F7B" w:rsidRPr="004E1548">
        <w:rPr>
          <w:rFonts w:asciiTheme="majorHAnsi" w:hAnsiTheme="majorHAnsi"/>
          <w:sz w:val="22"/>
        </w:rPr>
        <w:t>;</w:t>
      </w:r>
    </w:p>
    <w:p w14:paraId="48911BDF" w14:textId="77777777"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termíny všech místně uznaných dnů pracovního klidu a pracovního volna (státních svátků);</w:t>
      </w:r>
    </w:p>
    <w:p w14:paraId="01E710B5" w14:textId="44056D53"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všechny klíčové termíny dodání Techn</w:t>
      </w:r>
      <w:r w:rsidR="009E7F7B" w:rsidRPr="004E1548">
        <w:rPr>
          <w:rFonts w:asciiTheme="majorHAnsi" w:hAnsiTheme="majorHAnsi"/>
          <w:sz w:val="22"/>
        </w:rPr>
        <w:t>ologického zařízení a Materiálů;</w:t>
      </w:r>
    </w:p>
    <w:p w14:paraId="1878A94D" w14:textId="735F701C"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pro každou činnost: skutečný aktuální postup k danému datu, jakékoli zpoždění tohoto postupu a vliv tohoto zpoždění na další činnosti (jsou-li nějaké)</w:t>
      </w:r>
      <w:r w:rsidR="009E7F7B" w:rsidRPr="004E1548">
        <w:rPr>
          <w:rFonts w:asciiTheme="majorHAnsi" w:hAnsiTheme="majorHAnsi"/>
          <w:sz w:val="22"/>
        </w:rPr>
        <w:t>;</w:t>
      </w:r>
    </w:p>
    <w:p w14:paraId="6803B5A1" w14:textId="18FDD348"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termín pro dokončení Dokumentace skutečného provedení stavby</w:t>
      </w:r>
      <w:r w:rsidR="009E7F7B" w:rsidRPr="004E1548">
        <w:rPr>
          <w:rFonts w:asciiTheme="majorHAnsi" w:hAnsiTheme="majorHAnsi"/>
          <w:sz w:val="22"/>
        </w:rPr>
        <w:t>;</w:t>
      </w:r>
    </w:p>
    <w:p w14:paraId="210C7300" w14:textId="3E7BABBC" w:rsidR="00087A28" w:rsidRDefault="00087A28" w:rsidP="005928EE">
      <w:pPr>
        <w:pStyle w:val="F-ZP2Odstavec"/>
        <w:numPr>
          <w:ilvl w:val="0"/>
          <w:numId w:val="54"/>
        </w:numPr>
        <w:ind w:left="1418" w:hanging="425"/>
        <w:rPr>
          <w:rFonts w:asciiTheme="majorHAnsi" w:hAnsiTheme="majorHAnsi"/>
          <w:sz w:val="22"/>
        </w:rPr>
      </w:pPr>
      <w:r>
        <w:rPr>
          <w:rFonts w:asciiTheme="majorHAnsi" w:hAnsiTheme="majorHAnsi"/>
          <w:sz w:val="22"/>
        </w:rPr>
        <w:t xml:space="preserve">termíny, ve kterých </w:t>
      </w:r>
      <w:r w:rsidR="001A4B7C">
        <w:rPr>
          <w:rFonts w:asciiTheme="majorHAnsi" w:hAnsiTheme="majorHAnsi"/>
          <w:sz w:val="22"/>
        </w:rPr>
        <w:t xml:space="preserve">je </w:t>
      </w:r>
      <w:r>
        <w:rPr>
          <w:rFonts w:asciiTheme="majorHAnsi" w:hAnsiTheme="majorHAnsi"/>
          <w:sz w:val="22"/>
        </w:rPr>
        <w:t xml:space="preserve">s ohledem na probíhající </w:t>
      </w:r>
      <w:r w:rsidR="0099018E">
        <w:rPr>
          <w:rFonts w:asciiTheme="majorHAnsi" w:hAnsiTheme="majorHAnsi"/>
          <w:sz w:val="22"/>
        </w:rPr>
        <w:t>akce Objednatele</w:t>
      </w:r>
      <w:r w:rsidR="0021435B">
        <w:rPr>
          <w:rFonts w:asciiTheme="majorHAnsi" w:hAnsiTheme="majorHAnsi"/>
          <w:sz w:val="22"/>
        </w:rPr>
        <w:t xml:space="preserve"> (</w:t>
      </w:r>
      <w:r w:rsidR="0099018E">
        <w:rPr>
          <w:rFonts w:asciiTheme="majorHAnsi" w:hAnsiTheme="majorHAnsi"/>
          <w:sz w:val="22"/>
        </w:rPr>
        <w:t>promoce, výstavy</w:t>
      </w:r>
      <w:r w:rsidR="0021435B">
        <w:rPr>
          <w:rFonts w:asciiTheme="majorHAnsi" w:hAnsiTheme="majorHAnsi"/>
          <w:sz w:val="22"/>
        </w:rPr>
        <w:t>,</w:t>
      </w:r>
      <w:r w:rsidR="0099018E">
        <w:rPr>
          <w:rFonts w:asciiTheme="majorHAnsi" w:hAnsiTheme="majorHAnsi"/>
          <w:sz w:val="22"/>
        </w:rPr>
        <w:t xml:space="preserve"> </w:t>
      </w:r>
      <w:r w:rsidR="0021435B">
        <w:rPr>
          <w:rFonts w:asciiTheme="majorHAnsi" w:hAnsiTheme="majorHAnsi"/>
          <w:sz w:val="22"/>
        </w:rPr>
        <w:t>atd.</w:t>
      </w:r>
      <w:r w:rsidR="0099018E">
        <w:rPr>
          <w:rFonts w:asciiTheme="majorHAnsi" w:hAnsiTheme="majorHAnsi"/>
          <w:sz w:val="22"/>
        </w:rPr>
        <w:t>,</w:t>
      </w:r>
      <w:r w:rsidR="0021435B">
        <w:rPr>
          <w:rFonts w:asciiTheme="majorHAnsi" w:hAnsiTheme="majorHAnsi"/>
          <w:sz w:val="22"/>
        </w:rPr>
        <w:t>)</w:t>
      </w:r>
      <w:r>
        <w:rPr>
          <w:rFonts w:asciiTheme="majorHAnsi" w:hAnsiTheme="majorHAnsi"/>
          <w:sz w:val="22"/>
        </w:rPr>
        <w:t xml:space="preserve"> </w:t>
      </w:r>
      <w:r w:rsidR="001A4B7C">
        <w:rPr>
          <w:rFonts w:asciiTheme="majorHAnsi" w:hAnsiTheme="majorHAnsi"/>
          <w:sz w:val="22"/>
        </w:rPr>
        <w:t>nutné</w:t>
      </w:r>
      <w:r>
        <w:rPr>
          <w:rFonts w:asciiTheme="majorHAnsi" w:hAnsiTheme="majorHAnsi"/>
          <w:sz w:val="22"/>
        </w:rPr>
        <w:t xml:space="preserve"> provádět </w:t>
      </w:r>
      <w:r w:rsidR="001A4B7C">
        <w:rPr>
          <w:rFonts w:asciiTheme="majorHAnsi" w:hAnsiTheme="majorHAnsi"/>
          <w:sz w:val="22"/>
        </w:rPr>
        <w:t xml:space="preserve">případné hrubé stavební práce způsobující hluk a prašnost </w:t>
      </w:r>
      <w:r w:rsidR="00F44321">
        <w:rPr>
          <w:rFonts w:asciiTheme="majorHAnsi" w:hAnsiTheme="majorHAnsi"/>
          <w:sz w:val="22"/>
        </w:rPr>
        <w:t>– Zhotovitel je povinen tyto práce provádět</w:t>
      </w:r>
      <w:r w:rsidR="004A63AF">
        <w:rPr>
          <w:rFonts w:asciiTheme="majorHAnsi" w:hAnsiTheme="majorHAnsi"/>
          <w:sz w:val="22"/>
        </w:rPr>
        <w:t xml:space="preserve"> </w:t>
      </w:r>
      <w:r w:rsidR="0099018E">
        <w:rPr>
          <w:rFonts w:asciiTheme="majorHAnsi" w:hAnsiTheme="majorHAnsi"/>
          <w:sz w:val="22"/>
        </w:rPr>
        <w:t>po domluvě s</w:t>
      </w:r>
      <w:r w:rsidR="000E0F23">
        <w:rPr>
          <w:rFonts w:asciiTheme="majorHAnsi" w:hAnsiTheme="majorHAnsi"/>
          <w:sz w:val="22"/>
        </w:rPr>
        <w:t>e Správcem stavby</w:t>
      </w:r>
      <w:r w:rsidR="00F44321">
        <w:rPr>
          <w:rFonts w:asciiTheme="majorHAnsi" w:hAnsiTheme="majorHAnsi"/>
          <w:sz w:val="22"/>
        </w:rPr>
        <w:t xml:space="preserve">. Jestliže bude Zhotoviteli přiznán nárok (claim) k prodloužení Doby pro dokončení </w:t>
      </w:r>
      <w:r w:rsidR="0056165C">
        <w:rPr>
          <w:rFonts w:asciiTheme="majorHAnsi" w:hAnsiTheme="majorHAnsi"/>
          <w:sz w:val="22"/>
        </w:rPr>
        <w:t xml:space="preserve">nebo jakékoli jiné doby pro realizaci Díla v souladu se Smlouvou a </w:t>
      </w:r>
      <w:r w:rsidR="00F44321">
        <w:rPr>
          <w:rFonts w:asciiTheme="majorHAnsi" w:hAnsiTheme="majorHAnsi"/>
          <w:sz w:val="22"/>
        </w:rPr>
        <w:t xml:space="preserve">dle </w:t>
      </w:r>
      <w:r w:rsidR="00766623">
        <w:rPr>
          <w:rFonts w:asciiTheme="majorHAnsi" w:hAnsiTheme="majorHAnsi"/>
          <w:sz w:val="22"/>
        </w:rPr>
        <w:t>P</w:t>
      </w:r>
      <w:r w:rsidR="00F44321">
        <w:rPr>
          <w:rFonts w:asciiTheme="majorHAnsi" w:hAnsiTheme="majorHAnsi"/>
          <w:sz w:val="22"/>
        </w:rPr>
        <w:t xml:space="preserve">od-článku 20,1 </w:t>
      </w:r>
      <w:r w:rsidR="003F5198">
        <w:rPr>
          <w:rFonts w:asciiTheme="majorHAnsi" w:hAnsiTheme="majorHAnsi"/>
          <w:i/>
          <w:sz w:val="22"/>
        </w:rPr>
        <w:t>(</w:t>
      </w:r>
      <w:r w:rsidR="00F44321">
        <w:rPr>
          <w:rFonts w:asciiTheme="majorHAnsi" w:hAnsiTheme="majorHAnsi"/>
          <w:i/>
          <w:sz w:val="22"/>
        </w:rPr>
        <w:t>Claimy zhotovitele</w:t>
      </w:r>
      <w:r w:rsidR="003F5198">
        <w:rPr>
          <w:rFonts w:asciiTheme="majorHAnsi" w:hAnsiTheme="majorHAnsi"/>
          <w:i/>
          <w:sz w:val="22"/>
        </w:rPr>
        <w:t>)</w:t>
      </w:r>
      <w:r w:rsidR="00F44321">
        <w:rPr>
          <w:rFonts w:asciiTheme="majorHAnsi" w:hAnsiTheme="majorHAnsi"/>
          <w:sz w:val="22"/>
        </w:rPr>
        <w:t xml:space="preserve">, je Zhotovitel oprávněn stavební práce související s realizací Díla provádět (i) pouze na základě odsouhlaseného claimu Správcem stavby dle </w:t>
      </w:r>
      <w:r w:rsidR="00766623">
        <w:rPr>
          <w:rFonts w:asciiTheme="majorHAnsi" w:hAnsiTheme="majorHAnsi"/>
          <w:sz w:val="22"/>
        </w:rPr>
        <w:t>P</w:t>
      </w:r>
      <w:r w:rsidR="00F44321">
        <w:rPr>
          <w:rFonts w:asciiTheme="majorHAnsi" w:hAnsiTheme="majorHAnsi"/>
          <w:sz w:val="22"/>
        </w:rPr>
        <w:t>od</w:t>
      </w:r>
      <w:r w:rsidR="00A913F0">
        <w:rPr>
          <w:rFonts w:asciiTheme="majorHAnsi" w:hAnsiTheme="majorHAnsi"/>
          <w:sz w:val="22"/>
        </w:rPr>
        <w:noBreakHyphen/>
      </w:r>
      <w:r w:rsidR="00F44321">
        <w:rPr>
          <w:rFonts w:asciiTheme="majorHAnsi" w:hAnsiTheme="majorHAnsi"/>
          <w:sz w:val="22"/>
        </w:rPr>
        <w:t xml:space="preserve">článku 20.1 </w:t>
      </w:r>
      <w:r w:rsidR="003F5198">
        <w:rPr>
          <w:rFonts w:asciiTheme="majorHAnsi" w:hAnsiTheme="majorHAnsi"/>
          <w:i/>
          <w:sz w:val="22"/>
        </w:rPr>
        <w:t>(</w:t>
      </w:r>
      <w:r w:rsidR="00F44321">
        <w:rPr>
          <w:rFonts w:asciiTheme="majorHAnsi" w:hAnsiTheme="majorHAnsi"/>
          <w:i/>
          <w:sz w:val="22"/>
        </w:rPr>
        <w:t>Claimy zhotovitele</w:t>
      </w:r>
      <w:r w:rsidR="003F5198">
        <w:rPr>
          <w:rFonts w:asciiTheme="majorHAnsi" w:hAnsiTheme="majorHAnsi"/>
          <w:i/>
          <w:sz w:val="22"/>
        </w:rPr>
        <w:t>)</w:t>
      </w:r>
      <w:r w:rsidR="00F44321">
        <w:rPr>
          <w:rFonts w:asciiTheme="majorHAnsi" w:hAnsiTheme="majorHAnsi"/>
          <w:i/>
          <w:sz w:val="22"/>
        </w:rPr>
        <w:t xml:space="preserve"> </w:t>
      </w:r>
      <w:r w:rsidR="00F44321">
        <w:rPr>
          <w:rFonts w:asciiTheme="majorHAnsi" w:hAnsiTheme="majorHAnsi"/>
          <w:sz w:val="22"/>
        </w:rPr>
        <w:t>a (ii) pouze</w:t>
      </w:r>
      <w:r w:rsidR="00DD6E62">
        <w:rPr>
          <w:rFonts w:asciiTheme="majorHAnsi" w:hAnsiTheme="majorHAnsi"/>
          <w:sz w:val="22"/>
        </w:rPr>
        <w:t xml:space="preserve"> v nočních hodinách v časech od </w:t>
      </w:r>
      <w:r w:rsidR="00F44321">
        <w:rPr>
          <w:rFonts w:asciiTheme="majorHAnsi" w:hAnsiTheme="majorHAnsi"/>
          <w:sz w:val="22"/>
        </w:rPr>
        <w:t>20:00 do 06:00 hodin a přes víkendy. Tím není dotčena povinnost Zhotovitele dodržovat Právní předpisy</w:t>
      </w:r>
      <w:r w:rsidR="00766623">
        <w:rPr>
          <w:rFonts w:asciiTheme="majorHAnsi" w:hAnsiTheme="majorHAnsi"/>
          <w:sz w:val="22"/>
        </w:rPr>
        <w:t xml:space="preserve"> a související požadavky na dodržení hlukových limitů</w:t>
      </w:r>
      <w:r>
        <w:rPr>
          <w:rFonts w:asciiTheme="majorHAnsi" w:hAnsiTheme="majorHAnsi"/>
          <w:sz w:val="22"/>
        </w:rPr>
        <w:t>;</w:t>
      </w:r>
    </w:p>
    <w:p w14:paraId="715BDD58" w14:textId="77777777" w:rsidR="00EC6E65" w:rsidRPr="004E1548" w:rsidRDefault="00EC6E65" w:rsidP="005928EE">
      <w:pPr>
        <w:pStyle w:val="F-ZP2Odstavec"/>
        <w:numPr>
          <w:ilvl w:val="0"/>
          <w:numId w:val="54"/>
        </w:numPr>
        <w:ind w:left="1418" w:hanging="425"/>
        <w:rPr>
          <w:rFonts w:asciiTheme="majorHAnsi" w:hAnsiTheme="majorHAnsi"/>
          <w:sz w:val="22"/>
        </w:rPr>
      </w:pPr>
      <w:r w:rsidRPr="004E1548">
        <w:rPr>
          <w:rFonts w:asciiTheme="majorHAnsi" w:hAnsiTheme="majorHAnsi"/>
          <w:sz w:val="22"/>
        </w:rPr>
        <w:t>průvodní zprávu, která obsahuje:</w:t>
      </w:r>
    </w:p>
    <w:p w14:paraId="6C475C79" w14:textId="564C91D5" w:rsidR="00EC6E65" w:rsidRPr="004E1548" w:rsidRDefault="00EC6E65" w:rsidP="005928EE">
      <w:pPr>
        <w:pStyle w:val="F-ZP2Odstavec"/>
        <w:numPr>
          <w:ilvl w:val="1"/>
          <w:numId w:val="55"/>
        </w:numPr>
        <w:ind w:left="1843" w:hanging="425"/>
        <w:rPr>
          <w:rFonts w:asciiTheme="majorHAnsi" w:hAnsiTheme="majorHAnsi"/>
          <w:sz w:val="22"/>
        </w:rPr>
      </w:pPr>
      <w:r w:rsidRPr="004E1548">
        <w:rPr>
          <w:rFonts w:asciiTheme="majorHAnsi" w:hAnsiTheme="majorHAnsi"/>
          <w:sz w:val="22"/>
        </w:rPr>
        <w:t>popis všech hlavních etap provádění Díla</w:t>
      </w:r>
      <w:r w:rsidR="0074741E" w:rsidRPr="004E1548">
        <w:rPr>
          <w:rFonts w:asciiTheme="majorHAnsi" w:hAnsiTheme="majorHAnsi"/>
          <w:sz w:val="22"/>
        </w:rPr>
        <w:t>;</w:t>
      </w:r>
    </w:p>
    <w:p w14:paraId="08B37031" w14:textId="6CFCAD04" w:rsidR="00EC6E65" w:rsidRPr="004E1548" w:rsidRDefault="00EC6E65" w:rsidP="005928EE">
      <w:pPr>
        <w:pStyle w:val="F-ZP2Odstavec"/>
        <w:numPr>
          <w:ilvl w:val="1"/>
          <w:numId w:val="55"/>
        </w:numPr>
        <w:ind w:left="1843" w:hanging="425"/>
        <w:rPr>
          <w:rFonts w:asciiTheme="majorHAnsi" w:hAnsiTheme="majorHAnsi"/>
          <w:sz w:val="22"/>
        </w:rPr>
      </w:pPr>
      <w:r w:rsidRPr="004E1548">
        <w:rPr>
          <w:rFonts w:asciiTheme="majorHAnsi" w:hAnsiTheme="majorHAnsi"/>
          <w:sz w:val="22"/>
        </w:rPr>
        <w:t>obecný popis postupů, které Zhotovitel zamýšlí použít při provádění Díla</w:t>
      </w:r>
      <w:r w:rsidR="00087A28">
        <w:rPr>
          <w:rFonts w:asciiTheme="majorHAnsi" w:hAnsiTheme="majorHAnsi"/>
          <w:sz w:val="22"/>
        </w:rPr>
        <w:t xml:space="preserve">, včetně </w:t>
      </w:r>
      <w:r w:rsidR="00087A28" w:rsidRPr="00087A28">
        <w:rPr>
          <w:rFonts w:asciiTheme="majorHAnsi" w:hAnsiTheme="majorHAnsi"/>
          <w:sz w:val="22"/>
        </w:rPr>
        <w:t>uvedení opatření k</w:t>
      </w:r>
      <w:r w:rsidR="00087A28">
        <w:rPr>
          <w:rFonts w:asciiTheme="majorHAnsi" w:hAnsiTheme="majorHAnsi"/>
          <w:sz w:val="22"/>
        </w:rPr>
        <w:t> minimalizaci dopadů na provoz chodu O</w:t>
      </w:r>
      <w:r w:rsidR="00087A28" w:rsidRPr="00087A28">
        <w:rPr>
          <w:rFonts w:asciiTheme="majorHAnsi" w:hAnsiTheme="majorHAnsi"/>
          <w:sz w:val="22"/>
        </w:rPr>
        <w:t>bjednatele</w:t>
      </w:r>
      <w:r w:rsidR="00087A28">
        <w:rPr>
          <w:rFonts w:asciiTheme="majorHAnsi" w:hAnsiTheme="majorHAnsi"/>
          <w:sz w:val="22"/>
        </w:rPr>
        <w:t xml:space="preserve"> v rámci předmětu Díla</w:t>
      </w:r>
      <w:r w:rsidR="00087A28" w:rsidRPr="00087A28">
        <w:rPr>
          <w:rFonts w:asciiTheme="majorHAnsi" w:hAnsiTheme="majorHAnsi"/>
          <w:sz w:val="22"/>
        </w:rPr>
        <w:t xml:space="preserve"> (</w:t>
      </w:r>
      <w:r w:rsidR="00087A28">
        <w:rPr>
          <w:rFonts w:asciiTheme="majorHAnsi" w:hAnsiTheme="majorHAnsi"/>
          <w:sz w:val="22"/>
        </w:rPr>
        <w:t xml:space="preserve">tj. zejm. ve vztahu k </w:t>
      </w:r>
      <w:r w:rsidR="00087A28" w:rsidRPr="00087A28">
        <w:rPr>
          <w:rFonts w:asciiTheme="majorHAnsi" w:hAnsiTheme="majorHAnsi"/>
          <w:sz w:val="22"/>
        </w:rPr>
        <w:t>hluk</w:t>
      </w:r>
      <w:r w:rsidR="00087A28">
        <w:rPr>
          <w:rFonts w:asciiTheme="majorHAnsi" w:hAnsiTheme="majorHAnsi"/>
          <w:sz w:val="22"/>
        </w:rPr>
        <w:t>u</w:t>
      </w:r>
      <w:r w:rsidR="00087A28" w:rsidRPr="00087A28">
        <w:rPr>
          <w:rFonts w:asciiTheme="majorHAnsi" w:hAnsiTheme="majorHAnsi"/>
          <w:sz w:val="22"/>
        </w:rPr>
        <w:t>, prach</w:t>
      </w:r>
      <w:r w:rsidR="00087A28">
        <w:rPr>
          <w:rFonts w:asciiTheme="majorHAnsi" w:hAnsiTheme="majorHAnsi"/>
          <w:sz w:val="22"/>
        </w:rPr>
        <w:t>u</w:t>
      </w:r>
      <w:r w:rsidR="00087A28" w:rsidRPr="00087A28">
        <w:rPr>
          <w:rFonts w:asciiTheme="majorHAnsi" w:hAnsiTheme="majorHAnsi"/>
          <w:sz w:val="22"/>
        </w:rPr>
        <w:t>, neschůdnost</w:t>
      </w:r>
      <w:r w:rsidR="00087A28">
        <w:rPr>
          <w:rFonts w:asciiTheme="majorHAnsi" w:hAnsiTheme="majorHAnsi"/>
          <w:sz w:val="22"/>
        </w:rPr>
        <w:t>i apod.</w:t>
      </w:r>
      <w:r w:rsidR="00087A28" w:rsidRPr="00087A28">
        <w:rPr>
          <w:rFonts w:asciiTheme="majorHAnsi" w:hAnsiTheme="majorHAnsi"/>
          <w:sz w:val="22"/>
        </w:rPr>
        <w:t>)</w:t>
      </w:r>
      <w:r w:rsidR="0074741E" w:rsidRPr="004E1548">
        <w:rPr>
          <w:rFonts w:asciiTheme="majorHAnsi" w:hAnsiTheme="majorHAnsi"/>
          <w:sz w:val="22"/>
        </w:rPr>
        <w:t>;</w:t>
      </w:r>
    </w:p>
    <w:p w14:paraId="66E3C05F" w14:textId="654AE5BC" w:rsidR="00EC6E65" w:rsidRPr="004E1548" w:rsidRDefault="00EC6E65" w:rsidP="005928EE">
      <w:pPr>
        <w:pStyle w:val="F-ZP2Odstavec"/>
        <w:numPr>
          <w:ilvl w:val="1"/>
          <w:numId w:val="55"/>
        </w:numPr>
        <w:ind w:left="1843" w:hanging="425"/>
        <w:rPr>
          <w:rFonts w:asciiTheme="majorHAnsi" w:hAnsiTheme="majorHAnsi"/>
          <w:sz w:val="22"/>
        </w:rPr>
      </w:pPr>
      <w:r w:rsidRPr="004E1548">
        <w:rPr>
          <w:rFonts w:asciiTheme="majorHAnsi" w:hAnsiTheme="majorHAnsi"/>
          <w:sz w:val="22"/>
        </w:rPr>
        <w:t>údaje znázorňující Zhotovitelův přiměřený odhad počtu Personálu zhotovitele v každé kategorii a počtu každého typu Vybavení zhotovitele potřebného na Staveništi pro každý stavební objekt po měsících</w:t>
      </w:r>
      <w:r w:rsidR="0074741E" w:rsidRPr="004E1548">
        <w:rPr>
          <w:rFonts w:asciiTheme="majorHAnsi" w:hAnsiTheme="majorHAnsi"/>
          <w:sz w:val="22"/>
        </w:rPr>
        <w:t>;</w:t>
      </w:r>
    </w:p>
    <w:p w14:paraId="4A57DBAC" w14:textId="517DC717" w:rsidR="00EC6E65" w:rsidRPr="004E1548" w:rsidRDefault="00EC6E65" w:rsidP="005928EE">
      <w:pPr>
        <w:pStyle w:val="F-ZP2Odstavec"/>
        <w:numPr>
          <w:ilvl w:val="1"/>
          <w:numId w:val="55"/>
        </w:numPr>
        <w:ind w:left="1843" w:hanging="425"/>
        <w:rPr>
          <w:rFonts w:asciiTheme="majorHAnsi" w:hAnsiTheme="majorHAnsi"/>
          <w:sz w:val="22"/>
        </w:rPr>
      </w:pPr>
      <w:r w:rsidRPr="004E1548">
        <w:rPr>
          <w:rFonts w:asciiTheme="majorHAnsi" w:hAnsiTheme="majorHAnsi"/>
          <w:sz w:val="22"/>
        </w:rPr>
        <w:t xml:space="preserve">v případě aktualizovaného harmonogramu </w:t>
      </w:r>
      <w:r w:rsidRPr="004E1548">
        <w:rPr>
          <w:rFonts w:asciiTheme="majorHAnsi" w:hAnsiTheme="majorHAnsi"/>
          <w:sz w:val="22"/>
        </w:rPr>
        <w:t xml:space="preserve">identifikaci jakékoli významné změny oproti </w:t>
      </w:r>
      <w:r w:rsidR="0091343D">
        <w:rPr>
          <w:rFonts w:asciiTheme="majorHAnsi" w:hAnsiTheme="majorHAnsi"/>
          <w:sz w:val="22"/>
        </w:rPr>
        <w:t>počátečnímu aktualizovanému</w:t>
      </w:r>
      <w:r w:rsidRPr="004E1548">
        <w:rPr>
          <w:rFonts w:asciiTheme="majorHAnsi" w:hAnsiTheme="majorHAnsi"/>
          <w:sz w:val="22"/>
        </w:rPr>
        <w:t xml:space="preserve"> </w:t>
      </w:r>
      <w:r w:rsidRPr="004E1548">
        <w:rPr>
          <w:rFonts w:asciiTheme="majorHAnsi" w:hAnsiTheme="majorHAnsi"/>
          <w:sz w:val="22"/>
        </w:rPr>
        <w:t xml:space="preserve">harmonogramu předloženému </w:t>
      </w:r>
      <w:r w:rsidRPr="004E1548">
        <w:rPr>
          <w:rFonts w:asciiTheme="majorHAnsi" w:hAnsiTheme="majorHAnsi"/>
          <w:sz w:val="22"/>
        </w:rPr>
        <w:t>Zhot</w:t>
      </w:r>
      <w:r w:rsidR="0074741E" w:rsidRPr="004E1548">
        <w:rPr>
          <w:rFonts w:asciiTheme="majorHAnsi" w:hAnsiTheme="majorHAnsi"/>
          <w:sz w:val="22"/>
        </w:rPr>
        <w:t>ovitelem před předmětnou změnou</w:t>
      </w:r>
      <w:r w:rsidR="0074741E" w:rsidRPr="004E1548">
        <w:rPr>
          <w:rFonts w:asciiTheme="majorHAnsi" w:hAnsiTheme="majorHAnsi"/>
          <w:sz w:val="22"/>
        </w:rPr>
        <w:t>;</w:t>
      </w:r>
    </w:p>
    <w:p w14:paraId="27932330" w14:textId="383CF4CE" w:rsidR="00EC6E65" w:rsidRPr="004E1548" w:rsidRDefault="00EC6E65" w:rsidP="005928EE">
      <w:pPr>
        <w:pStyle w:val="F-ZP2Odstavec"/>
        <w:numPr>
          <w:ilvl w:val="1"/>
          <w:numId w:val="55"/>
        </w:numPr>
        <w:ind w:left="1843" w:hanging="425"/>
        <w:rPr>
          <w:rFonts w:asciiTheme="majorHAnsi" w:hAnsiTheme="majorHAnsi"/>
          <w:sz w:val="22"/>
        </w:rPr>
      </w:pPr>
      <w:r w:rsidRPr="004E1548">
        <w:rPr>
          <w:rFonts w:asciiTheme="majorHAnsi" w:hAnsiTheme="majorHAnsi"/>
          <w:sz w:val="22"/>
        </w:rPr>
        <w:t>Zhotovitelův návrh překonání vlivu jakýchk</w:t>
      </w:r>
      <w:r w:rsidR="000739D7" w:rsidRPr="004E1548">
        <w:rPr>
          <w:rFonts w:asciiTheme="majorHAnsi" w:hAnsiTheme="majorHAnsi"/>
          <w:sz w:val="22"/>
        </w:rPr>
        <w:t>oli zpoždění na postup prací na </w:t>
      </w:r>
      <w:r w:rsidRPr="004E1548">
        <w:rPr>
          <w:rFonts w:asciiTheme="majorHAnsi" w:hAnsiTheme="majorHAnsi"/>
          <w:sz w:val="22"/>
        </w:rPr>
        <w:t>Díle.</w:t>
      </w:r>
    </w:p>
    <w:p w14:paraId="52B9A9C6" w14:textId="77777777" w:rsidR="00EC6E65" w:rsidRPr="004E1548" w:rsidRDefault="00EC6E65" w:rsidP="00EC6E65">
      <w:pPr>
        <w:pStyle w:val="F-ZP2Odstavec"/>
        <w:ind w:left="993"/>
        <w:rPr>
          <w:rFonts w:asciiTheme="majorHAnsi" w:hAnsiTheme="majorHAnsi"/>
          <w:sz w:val="22"/>
        </w:rPr>
      </w:pPr>
      <w:r w:rsidRPr="004E1548">
        <w:rPr>
          <w:rFonts w:asciiTheme="majorHAnsi" w:hAnsiTheme="majorHAnsi"/>
          <w:sz w:val="22"/>
        </w:rPr>
        <w:t>Jestliže Správce stavby do 7 dnů po obdržení harmonogramu (resp. aktualizovaného harmonogramu) nedá Zhotoviteli oznámení, v kterém uvede, v jakém rozsahu tento harmonogram neodpovídá Smlouvě, musí Zhotovitel postupovat ve shodě s tímto harmonogramem v souladu s jeho dalšími povinnostmi ze Smlouvy. Personál objednatele je oprávněný se při plánování svých činností na tento harmonogram spoléhat.</w:t>
      </w:r>
    </w:p>
    <w:p w14:paraId="37B2F9C1" w14:textId="77777777" w:rsidR="00EC6E65" w:rsidRPr="004E1548" w:rsidRDefault="00EC6E65" w:rsidP="00EC6E65">
      <w:pPr>
        <w:pStyle w:val="F-ZP2Odstavec"/>
        <w:ind w:left="993"/>
        <w:rPr>
          <w:rFonts w:asciiTheme="majorHAnsi" w:hAnsiTheme="majorHAnsi"/>
          <w:sz w:val="22"/>
        </w:rPr>
      </w:pPr>
      <w:r w:rsidRPr="004E1548">
        <w:rPr>
          <w:rFonts w:asciiTheme="majorHAnsi" w:hAnsiTheme="majorHAnsi"/>
          <w:sz w:val="22"/>
        </w:rPr>
        <w:t xml:space="preserve">Zhotovitel musí dát Správci stavby okamžitě oznámení o pravděpodobných konkrétních budoucích událostech nebo okolnostech, které mohou negativně ovlivnit práce, zvýšit Smluvní cenu nebo zpozdit provádění Díla. Správce stavby může požadovat, aby Zhotovitel předložil odhad předpokládaného vlivu budoucí události nebo okolnosti anebo návrh podle Pod-článku 13.3 </w:t>
      </w:r>
      <w:r w:rsidRPr="004E1548">
        <w:rPr>
          <w:rFonts w:asciiTheme="majorHAnsi" w:hAnsiTheme="majorHAnsi"/>
          <w:i/>
          <w:sz w:val="22"/>
        </w:rPr>
        <w:t>(Postup při variaci</w:t>
      </w:r>
      <w:r w:rsidRPr="004E1548">
        <w:rPr>
          <w:rFonts w:asciiTheme="majorHAnsi" w:hAnsiTheme="majorHAnsi"/>
          <w:sz w:val="22"/>
        </w:rPr>
        <w:t>).</w:t>
      </w:r>
    </w:p>
    <w:p w14:paraId="68243F5F" w14:textId="77777777" w:rsidR="00EC6E65" w:rsidRPr="004E1548" w:rsidRDefault="00EC6E65" w:rsidP="00EC6E65">
      <w:pPr>
        <w:pStyle w:val="F-ZP2Odstavec"/>
        <w:ind w:left="993"/>
        <w:rPr>
          <w:rFonts w:asciiTheme="majorHAnsi" w:hAnsiTheme="majorHAnsi"/>
          <w:sz w:val="22"/>
        </w:rPr>
      </w:pPr>
      <w:r w:rsidRPr="004E1548">
        <w:rPr>
          <w:rFonts w:asciiTheme="majorHAnsi" w:hAnsiTheme="majorHAnsi"/>
          <w:sz w:val="22"/>
        </w:rPr>
        <w:t>Kdykoli dá Správce stavby Zhotoviteli oznámení, že harmonogram (ve stanoveném rozsahu) neodpovídá Smlouvě nebo přestane zobrazovat skutečný postup nebo není jinak v souladu s povinnostmi Zhotovitele, musí Zhotovitel Správci stavby předložit (do 7 dnů po obdržení tohoto oznámení od Správce stavby) aktualizovaný harmonogram v souladu s tímto Pod-článkem.</w:t>
      </w:r>
    </w:p>
    <w:p w14:paraId="6E202A63" w14:textId="1E67240B" w:rsidR="0093610C" w:rsidRPr="004E1548" w:rsidRDefault="00EC6E65" w:rsidP="00EC6E65">
      <w:pPr>
        <w:ind w:left="993"/>
        <w:rPr>
          <w:rFonts w:asciiTheme="majorHAnsi" w:hAnsiTheme="majorHAnsi"/>
          <w:sz w:val="22"/>
        </w:rPr>
      </w:pPr>
      <w:r w:rsidRPr="004E1548">
        <w:rPr>
          <w:rFonts w:asciiTheme="majorHAnsi" w:hAnsiTheme="majorHAnsi"/>
          <w:sz w:val="22"/>
        </w:rPr>
        <w:t>Nesplnění povinnosti předložit harmonogram dle tohoto Pod-článku 8.3 je důvodem pro uplatnění Smluvní pokuty podle pododstavce (</w:t>
      </w:r>
      <w:r w:rsidR="005B2C49">
        <w:rPr>
          <w:rFonts w:asciiTheme="majorHAnsi" w:hAnsiTheme="majorHAnsi"/>
          <w:sz w:val="22"/>
        </w:rPr>
        <w:t>j</w:t>
      </w:r>
      <w:r w:rsidRPr="004E1548">
        <w:rPr>
          <w:rFonts w:asciiTheme="majorHAnsi" w:hAnsiTheme="majorHAnsi"/>
          <w:sz w:val="22"/>
        </w:rPr>
        <w:t>) Pod-článku 4.27</w:t>
      </w:r>
      <w:r w:rsidR="00DE603F" w:rsidRPr="004E1548">
        <w:rPr>
          <w:rFonts w:asciiTheme="majorHAnsi" w:hAnsiTheme="majorHAnsi"/>
          <w:sz w:val="22"/>
        </w:rPr>
        <w:t xml:space="preserve"> </w:t>
      </w:r>
      <w:r w:rsidRPr="004E1548">
        <w:rPr>
          <w:rFonts w:asciiTheme="majorHAnsi" w:hAnsiTheme="majorHAnsi"/>
          <w:i/>
          <w:sz w:val="22"/>
        </w:rPr>
        <w:t>(Smluvní pokuty</w:t>
      </w:r>
      <w:r w:rsidRPr="004E1548">
        <w:rPr>
          <w:rFonts w:asciiTheme="majorHAnsi" w:hAnsiTheme="majorHAnsi"/>
          <w:sz w:val="22"/>
        </w:rPr>
        <w:t>).</w:t>
      </w:r>
      <w:r w:rsidR="00F476F6" w:rsidRPr="004E1548">
        <w:rPr>
          <w:rFonts w:asciiTheme="majorHAnsi" w:hAnsiTheme="majorHAnsi"/>
          <w:sz w:val="22"/>
        </w:rPr>
        <w:t>“</w:t>
      </w:r>
    </w:p>
    <w:p w14:paraId="37AC4EDC" w14:textId="77777777" w:rsidR="001F574C" w:rsidRPr="004E1548" w:rsidRDefault="001F574C" w:rsidP="005928EE">
      <w:pPr>
        <w:pStyle w:val="Nadpis2"/>
        <w:numPr>
          <w:ilvl w:val="1"/>
          <w:numId w:val="56"/>
        </w:numPr>
        <w:tabs>
          <w:tab w:val="clear" w:pos="1209"/>
        </w:tabs>
        <w:ind w:left="993" w:hanging="567"/>
        <w:rPr>
          <w:rFonts w:asciiTheme="majorHAnsi" w:hAnsiTheme="majorHAnsi"/>
          <w:sz w:val="22"/>
        </w:rPr>
      </w:pPr>
      <w:bookmarkStart w:id="74" w:name="_Toc30155050"/>
      <w:r w:rsidRPr="004E1548">
        <w:rPr>
          <w:rFonts w:asciiTheme="majorHAnsi" w:hAnsiTheme="majorHAnsi"/>
          <w:sz w:val="22"/>
        </w:rPr>
        <w:t>Míra postupu prací</w:t>
      </w:r>
      <w:bookmarkEnd w:id="74"/>
    </w:p>
    <w:p w14:paraId="3F96B3F9" w14:textId="685A21FD" w:rsidR="001F574C" w:rsidRPr="004E1548" w:rsidRDefault="001F574C" w:rsidP="001F574C">
      <w:pPr>
        <w:ind w:left="993"/>
        <w:rPr>
          <w:rFonts w:asciiTheme="majorHAnsi" w:hAnsiTheme="majorHAnsi"/>
          <w:sz w:val="22"/>
        </w:rPr>
      </w:pPr>
      <w:r w:rsidRPr="004E1548">
        <w:rPr>
          <w:rFonts w:asciiTheme="majorHAnsi" w:hAnsiTheme="majorHAnsi"/>
          <w:sz w:val="22"/>
        </w:rPr>
        <w:t>V posledním odstavci Pod-článku 8.6 jsou slova „s náhradou škody za zpoždění (je-li nějaká)“ odstraněna a nahrazena slovy „se Smluvní pokutou za prodlení“.</w:t>
      </w:r>
    </w:p>
    <w:p w14:paraId="50FB1944" w14:textId="6D8347DF" w:rsidR="00203ED6" w:rsidRPr="004E1548" w:rsidRDefault="003D1C38" w:rsidP="005928EE">
      <w:pPr>
        <w:pStyle w:val="Nadpis2"/>
        <w:numPr>
          <w:ilvl w:val="1"/>
          <w:numId w:val="21"/>
        </w:numPr>
        <w:ind w:left="993" w:hanging="567"/>
        <w:rPr>
          <w:rFonts w:asciiTheme="majorHAnsi" w:hAnsiTheme="majorHAnsi"/>
          <w:sz w:val="22"/>
        </w:rPr>
      </w:pPr>
      <w:bookmarkStart w:id="75" w:name="_Toc30155051"/>
      <w:bookmarkStart w:id="76" w:name="_Toc44155195"/>
      <w:bookmarkStart w:id="77" w:name="_Toc42750829"/>
      <w:r w:rsidRPr="004E1548">
        <w:rPr>
          <w:rFonts w:asciiTheme="majorHAnsi" w:hAnsiTheme="majorHAnsi"/>
          <w:sz w:val="22"/>
        </w:rPr>
        <w:t>Náhrada škody za zpoždění</w:t>
      </w:r>
      <w:bookmarkEnd w:id="75"/>
    </w:p>
    <w:p w14:paraId="2876E3D6" w14:textId="77777777" w:rsidR="0093543D" w:rsidRPr="004E1548" w:rsidRDefault="0093543D" w:rsidP="0093543D">
      <w:pPr>
        <w:widowControl w:val="0"/>
        <w:ind w:left="992"/>
        <w:rPr>
          <w:rFonts w:asciiTheme="majorHAnsi" w:hAnsiTheme="majorHAnsi"/>
          <w:sz w:val="22"/>
        </w:rPr>
      </w:pPr>
      <w:r w:rsidRPr="004E1548">
        <w:rPr>
          <w:rFonts w:asciiTheme="majorHAnsi" w:hAnsiTheme="majorHAnsi"/>
          <w:sz w:val="22"/>
        </w:rPr>
        <w:t>Pod-článek 8.7 je odstraněn včetně názvu a nahrazen následujícím zněním:</w:t>
      </w:r>
    </w:p>
    <w:p w14:paraId="740F4DF9" w14:textId="77777777" w:rsidR="0093543D" w:rsidRPr="004E1548" w:rsidRDefault="0093543D" w:rsidP="0093543D">
      <w:pPr>
        <w:widowControl w:val="0"/>
        <w:ind w:left="992"/>
        <w:rPr>
          <w:rFonts w:asciiTheme="majorHAnsi" w:hAnsiTheme="majorHAnsi"/>
          <w:b/>
          <w:i/>
          <w:sz w:val="22"/>
        </w:rPr>
      </w:pPr>
      <w:r w:rsidRPr="004E1548">
        <w:rPr>
          <w:rFonts w:asciiTheme="majorHAnsi" w:hAnsiTheme="majorHAnsi"/>
          <w:b/>
          <w:sz w:val="22"/>
        </w:rPr>
        <w:t>„Smluvní pokuta za prodlení</w:t>
      </w:r>
    </w:p>
    <w:p w14:paraId="0A2F435E" w14:textId="77777777" w:rsidR="0093543D" w:rsidRPr="004E1548" w:rsidRDefault="0093543D" w:rsidP="0093543D">
      <w:pPr>
        <w:widowControl w:val="0"/>
        <w:ind w:left="992"/>
        <w:rPr>
          <w:rFonts w:asciiTheme="majorHAnsi" w:hAnsiTheme="majorHAnsi"/>
          <w:sz w:val="22"/>
        </w:rPr>
      </w:pPr>
      <w:r w:rsidRPr="004E1548">
        <w:rPr>
          <w:rFonts w:asciiTheme="majorHAnsi" w:hAnsiTheme="majorHAnsi"/>
          <w:sz w:val="22"/>
        </w:rPr>
        <w:t>Jestliže Zhotovitel nedodrží ustanovení Pod-článku 8.2</w:t>
      </w:r>
      <w:r w:rsidRPr="004E1548">
        <w:rPr>
          <w:rFonts w:asciiTheme="majorHAnsi" w:hAnsiTheme="majorHAnsi"/>
          <w:i/>
          <w:sz w:val="22"/>
        </w:rPr>
        <w:t xml:space="preserve"> (Doba</w:t>
      </w:r>
      <w:r w:rsidRPr="004E1548">
        <w:rPr>
          <w:rFonts w:asciiTheme="majorHAnsi" w:hAnsiTheme="majorHAnsi"/>
          <w:sz w:val="22"/>
        </w:rPr>
        <w:t xml:space="preserve"> pro dokončení), musí Zhotovitel podle Pod-článku 2.5 (</w:t>
      </w:r>
      <w:r w:rsidRPr="004E1548">
        <w:rPr>
          <w:rFonts w:asciiTheme="majorHAnsi" w:hAnsiTheme="majorHAnsi"/>
          <w:i/>
          <w:sz w:val="22"/>
        </w:rPr>
        <w:t>Claimy objednatele</w:t>
      </w:r>
      <w:r w:rsidRPr="004E1548">
        <w:rPr>
          <w:rFonts w:asciiTheme="majorHAnsi" w:hAnsiTheme="majorHAnsi"/>
          <w:sz w:val="22"/>
        </w:rPr>
        <w:t>) zaplatit za toto nesplnění smluvní povinnosti Objednateli Smluvní pokutu za prodlení, a to ve výši stanovené ve Smlouvě o dílo ve smyslu pododstavce (f) Pod- článku 4.27 (</w:t>
      </w:r>
      <w:r w:rsidRPr="004E1548">
        <w:rPr>
          <w:rFonts w:asciiTheme="majorHAnsi" w:hAnsiTheme="majorHAnsi"/>
          <w:i/>
          <w:sz w:val="22"/>
        </w:rPr>
        <w:t>Smluvní pokuty</w:t>
      </w:r>
      <w:r w:rsidRPr="004E1548">
        <w:rPr>
          <w:rFonts w:asciiTheme="majorHAnsi" w:hAnsiTheme="majorHAnsi"/>
          <w:sz w:val="22"/>
        </w:rPr>
        <w:t>), a to za každý, byť započatý Den prodlení.</w:t>
      </w:r>
    </w:p>
    <w:p w14:paraId="4D3D330B" w14:textId="52383501" w:rsidR="00F435FC" w:rsidRPr="004E1548" w:rsidRDefault="0093543D" w:rsidP="0093543D">
      <w:pPr>
        <w:ind w:left="992"/>
        <w:rPr>
          <w:rFonts w:asciiTheme="majorHAnsi" w:hAnsiTheme="majorHAnsi"/>
          <w:sz w:val="22"/>
        </w:rPr>
      </w:pPr>
      <w:r w:rsidRPr="004E1548">
        <w:rPr>
          <w:rFonts w:asciiTheme="majorHAnsi" w:hAnsiTheme="majorHAnsi"/>
          <w:sz w:val="22"/>
        </w:rPr>
        <w:t>Tato Smluvní pokuta nezbavuje Zhotovitele závazku dokončit Dílo nebo jakékoli jiné povinnosti nebo odpovědnosti, které může mít podle Smlouvy.“</w:t>
      </w:r>
    </w:p>
    <w:p w14:paraId="5C427AD4" w14:textId="4C800052" w:rsidR="0042119C" w:rsidRPr="004E1548" w:rsidRDefault="0042119C" w:rsidP="005928EE">
      <w:pPr>
        <w:pStyle w:val="Nadpis2"/>
        <w:numPr>
          <w:ilvl w:val="1"/>
          <w:numId w:val="22"/>
        </w:numPr>
        <w:ind w:left="993" w:hanging="567"/>
        <w:rPr>
          <w:rFonts w:asciiTheme="majorHAnsi" w:hAnsiTheme="majorHAnsi"/>
          <w:sz w:val="22"/>
        </w:rPr>
      </w:pPr>
      <w:bookmarkStart w:id="78" w:name="_Toc30155052"/>
      <w:r w:rsidRPr="004E1548">
        <w:rPr>
          <w:rFonts w:asciiTheme="majorHAnsi" w:hAnsiTheme="majorHAnsi"/>
          <w:sz w:val="22"/>
        </w:rPr>
        <w:t>Prodloužení doby pro</w:t>
      </w:r>
      <w:r w:rsidR="00C85FB9">
        <w:rPr>
          <w:rFonts w:asciiTheme="majorHAnsi" w:hAnsiTheme="majorHAnsi"/>
          <w:sz w:val="22"/>
        </w:rPr>
        <w:t xml:space="preserve"> splnění postupného závazného milníku</w:t>
      </w:r>
      <w:bookmarkEnd w:id="78"/>
    </w:p>
    <w:p w14:paraId="5CC1E134" w14:textId="77777777" w:rsidR="005D0892" w:rsidRPr="004E1548" w:rsidRDefault="005D0892" w:rsidP="005D0892">
      <w:pPr>
        <w:pStyle w:val="F-ZP2Odstavec"/>
        <w:ind w:left="993"/>
        <w:rPr>
          <w:rFonts w:asciiTheme="majorHAnsi" w:hAnsiTheme="majorHAnsi"/>
          <w:sz w:val="22"/>
        </w:rPr>
      </w:pPr>
      <w:r w:rsidRPr="004E1548">
        <w:rPr>
          <w:rFonts w:asciiTheme="majorHAnsi" w:hAnsiTheme="majorHAnsi"/>
          <w:sz w:val="22"/>
        </w:rPr>
        <w:t>Přidává se nový Pod-článek 8.13 (</w:t>
      </w:r>
      <w:r w:rsidRPr="004E1548">
        <w:rPr>
          <w:rFonts w:asciiTheme="majorHAnsi" w:hAnsiTheme="majorHAnsi"/>
          <w:i/>
          <w:sz w:val="22"/>
        </w:rPr>
        <w:t>Prodloužení doby pro</w:t>
      </w:r>
      <w:r w:rsidRPr="004E1548">
        <w:rPr>
          <w:rFonts w:asciiTheme="majorHAnsi" w:hAnsiTheme="majorHAnsi"/>
          <w:sz w:val="22"/>
        </w:rPr>
        <w:t xml:space="preserve"> </w:t>
      </w:r>
      <w:r w:rsidRPr="004E1548">
        <w:rPr>
          <w:rFonts w:asciiTheme="majorHAnsi" w:hAnsiTheme="majorHAnsi"/>
          <w:i/>
          <w:sz w:val="22"/>
        </w:rPr>
        <w:t>splnění postupného závazného milníku)</w:t>
      </w:r>
      <w:r w:rsidRPr="004E1548">
        <w:rPr>
          <w:rFonts w:asciiTheme="majorHAnsi" w:hAnsiTheme="majorHAnsi"/>
          <w:sz w:val="22"/>
        </w:rPr>
        <w:t>:</w:t>
      </w:r>
    </w:p>
    <w:p w14:paraId="14E97510" w14:textId="77777777" w:rsidR="005D0892" w:rsidRPr="004E1548" w:rsidRDefault="005D0892" w:rsidP="005D0892">
      <w:pPr>
        <w:pStyle w:val="F-ZP2Odstavec"/>
        <w:ind w:left="993"/>
        <w:rPr>
          <w:rFonts w:asciiTheme="majorHAnsi" w:hAnsiTheme="majorHAnsi"/>
          <w:b/>
          <w:sz w:val="22"/>
        </w:rPr>
      </w:pPr>
      <w:r w:rsidRPr="004E1548">
        <w:rPr>
          <w:rFonts w:asciiTheme="majorHAnsi" w:hAnsiTheme="majorHAnsi"/>
          <w:b/>
          <w:sz w:val="22"/>
        </w:rPr>
        <w:t>„Prodloužení doby pro splnění postupného závazného milníku</w:t>
      </w:r>
    </w:p>
    <w:p w14:paraId="5B3CB33D" w14:textId="26115C9E" w:rsidR="005D0892" w:rsidRPr="004E1548" w:rsidRDefault="005D0892" w:rsidP="005D0892">
      <w:pPr>
        <w:pStyle w:val="F-ZP2Odstavec"/>
        <w:ind w:left="993"/>
        <w:rPr>
          <w:rFonts w:asciiTheme="majorHAnsi" w:hAnsiTheme="majorHAnsi"/>
          <w:sz w:val="22"/>
        </w:rPr>
      </w:pPr>
      <w:r w:rsidRPr="004E1548">
        <w:rPr>
          <w:rFonts w:asciiTheme="majorHAnsi" w:hAnsiTheme="majorHAnsi"/>
          <w:sz w:val="22"/>
        </w:rPr>
        <w:t>Zhotovitel je oprávněn podle Pod-článku 20.1 (</w:t>
      </w:r>
      <w:r w:rsidRPr="004E1548">
        <w:rPr>
          <w:rFonts w:asciiTheme="majorHAnsi" w:hAnsiTheme="majorHAnsi"/>
          <w:i/>
          <w:sz w:val="22"/>
        </w:rPr>
        <w:t>Claimy zhotovitele</w:t>
      </w:r>
      <w:r w:rsidRPr="004E1548">
        <w:rPr>
          <w:rFonts w:asciiTheme="majorHAnsi" w:hAnsiTheme="majorHAnsi"/>
          <w:sz w:val="22"/>
        </w:rPr>
        <w:t>) k prodloužení doby pro splnění Postupného závazného milníku, jestliže nastane skutečnost, s níž Smlouva obecně spojuje možnost prodloužení Doby pro dokončení, a to o dobu, o jakou je nebo bude provedení prací nutných pro splnění Postupné</w:t>
      </w:r>
      <w:r w:rsidR="0043418E" w:rsidRPr="004E1548">
        <w:rPr>
          <w:rFonts w:asciiTheme="majorHAnsi" w:hAnsiTheme="majorHAnsi"/>
          <w:sz w:val="22"/>
        </w:rPr>
        <w:t>ho závazného milníku zpožděno v </w:t>
      </w:r>
      <w:r w:rsidRPr="004E1548">
        <w:rPr>
          <w:rFonts w:asciiTheme="majorHAnsi" w:hAnsiTheme="majorHAnsi"/>
          <w:sz w:val="22"/>
        </w:rPr>
        <w:t>důsledku příslušné příčiny oproti údajům uvedeným ve Smlouvě. Pod-články 8.4 (</w:t>
      </w:r>
      <w:r w:rsidRPr="004E1548">
        <w:rPr>
          <w:rFonts w:asciiTheme="majorHAnsi" w:hAnsiTheme="majorHAnsi"/>
          <w:i/>
          <w:sz w:val="22"/>
        </w:rPr>
        <w:t>Prodloužení doby pro dokončení</w:t>
      </w:r>
      <w:r w:rsidRPr="004E1548">
        <w:rPr>
          <w:rFonts w:asciiTheme="majorHAnsi" w:hAnsiTheme="majorHAnsi"/>
          <w:sz w:val="22"/>
        </w:rPr>
        <w:t>), 8.5 (</w:t>
      </w:r>
      <w:r w:rsidRPr="004E1548">
        <w:rPr>
          <w:rFonts w:asciiTheme="majorHAnsi" w:hAnsiTheme="majorHAnsi"/>
          <w:i/>
          <w:sz w:val="22"/>
        </w:rPr>
        <w:t>Zpoždění způsobená úřady</w:t>
      </w:r>
      <w:r w:rsidRPr="004E1548">
        <w:rPr>
          <w:rFonts w:asciiTheme="majorHAnsi" w:hAnsiTheme="majorHAnsi"/>
          <w:sz w:val="22"/>
        </w:rPr>
        <w:t>) a 20.1 (</w:t>
      </w:r>
      <w:r w:rsidRPr="004E1548">
        <w:rPr>
          <w:rFonts w:asciiTheme="majorHAnsi" w:hAnsiTheme="majorHAnsi"/>
          <w:i/>
          <w:sz w:val="22"/>
        </w:rPr>
        <w:t>Claimy zhotovitele</w:t>
      </w:r>
      <w:r w:rsidRPr="004E1548">
        <w:rPr>
          <w:rFonts w:asciiTheme="majorHAnsi" w:hAnsiTheme="majorHAnsi"/>
          <w:sz w:val="22"/>
        </w:rPr>
        <w:t>) se pro účely uplatnění případného nároku (claimu) na prodloužení doby pro splnění Postupného závazného milníku použijí obdobně.</w:t>
      </w:r>
    </w:p>
    <w:p w14:paraId="406DD548" w14:textId="42B50F7D" w:rsidR="00A52E4B" w:rsidRPr="004E1548" w:rsidRDefault="005D0892" w:rsidP="005D0892">
      <w:pPr>
        <w:ind w:left="993"/>
        <w:rPr>
          <w:rFonts w:asciiTheme="majorHAnsi" w:hAnsiTheme="majorHAnsi"/>
          <w:sz w:val="22"/>
        </w:rPr>
      </w:pPr>
      <w:r w:rsidRPr="004E1548">
        <w:rPr>
          <w:rFonts w:asciiTheme="majorHAnsi" w:hAnsiTheme="majorHAnsi"/>
          <w:sz w:val="22"/>
        </w:rPr>
        <w:t>Důvody pro případné prodloužení Doby pro dokončení a doby pro splnění Postupného závazného milníku se posuzují samostatně.“</w:t>
      </w:r>
    </w:p>
    <w:p w14:paraId="763993F2" w14:textId="4314E683" w:rsidR="0008038A" w:rsidRPr="004E1548" w:rsidRDefault="0008038A" w:rsidP="005928EE">
      <w:pPr>
        <w:pStyle w:val="Nadpis1"/>
        <w:numPr>
          <w:ilvl w:val="0"/>
          <w:numId w:val="20"/>
        </w:numPr>
        <w:tabs>
          <w:tab w:val="clear" w:pos="709"/>
        </w:tabs>
        <w:ind w:left="426" w:hanging="426"/>
        <w:rPr>
          <w:rFonts w:asciiTheme="majorHAnsi" w:hAnsiTheme="majorHAnsi"/>
          <w:sz w:val="28"/>
        </w:rPr>
      </w:pPr>
      <w:bookmarkStart w:id="79" w:name="_Toc30155053"/>
      <w:r w:rsidRPr="004E1548">
        <w:rPr>
          <w:rFonts w:asciiTheme="majorHAnsi" w:hAnsiTheme="majorHAnsi"/>
          <w:sz w:val="28"/>
        </w:rPr>
        <w:t>Přejímací zkoušky</w:t>
      </w:r>
      <w:bookmarkEnd w:id="79"/>
    </w:p>
    <w:p w14:paraId="11D06E8F" w14:textId="77777777" w:rsidR="00492F72" w:rsidRPr="004E1548" w:rsidRDefault="00492F72" w:rsidP="005928EE">
      <w:pPr>
        <w:pStyle w:val="Nadpis2"/>
        <w:numPr>
          <w:ilvl w:val="1"/>
          <w:numId w:val="22"/>
        </w:numPr>
        <w:tabs>
          <w:tab w:val="clear" w:pos="1209"/>
          <w:tab w:val="clear" w:pos="1418"/>
          <w:tab w:val="left" w:pos="1276"/>
        </w:tabs>
        <w:ind w:left="993" w:hanging="567"/>
        <w:rPr>
          <w:rFonts w:asciiTheme="majorHAnsi" w:hAnsiTheme="majorHAnsi"/>
          <w:sz w:val="22"/>
          <w:szCs w:val="22"/>
        </w:rPr>
      </w:pPr>
      <w:bookmarkStart w:id="80" w:name="_Toc30155054"/>
      <w:r w:rsidRPr="004E1548">
        <w:rPr>
          <w:rFonts w:asciiTheme="majorHAnsi" w:hAnsiTheme="majorHAnsi"/>
          <w:sz w:val="22"/>
          <w:szCs w:val="22"/>
        </w:rPr>
        <w:t>Povinnosti zhotovitele</w:t>
      </w:r>
      <w:bookmarkEnd w:id="80"/>
    </w:p>
    <w:p w14:paraId="042E1063" w14:textId="77777777" w:rsidR="00492F72" w:rsidRPr="004E1548" w:rsidRDefault="00492F72" w:rsidP="00492F72">
      <w:pPr>
        <w:pStyle w:val="F-ZP2Odstavec"/>
        <w:ind w:left="993"/>
        <w:rPr>
          <w:rFonts w:asciiTheme="majorHAnsi" w:hAnsiTheme="majorHAnsi"/>
          <w:sz w:val="22"/>
        </w:rPr>
      </w:pPr>
      <w:r w:rsidRPr="004E1548">
        <w:rPr>
          <w:rFonts w:asciiTheme="majorHAnsi" w:hAnsiTheme="majorHAnsi"/>
          <w:sz w:val="22"/>
        </w:rPr>
        <w:t>Druhý odstavec Pod-článku 9.1 je odstraněn bez náhrady.</w:t>
      </w:r>
    </w:p>
    <w:p w14:paraId="76374E6C" w14:textId="77777777" w:rsidR="00492F72" w:rsidRPr="004E1548" w:rsidRDefault="00492F72" w:rsidP="005928EE">
      <w:pPr>
        <w:pStyle w:val="Nadpis2"/>
        <w:numPr>
          <w:ilvl w:val="1"/>
          <w:numId w:val="22"/>
        </w:numPr>
        <w:tabs>
          <w:tab w:val="clear" w:pos="1209"/>
          <w:tab w:val="clear" w:pos="1418"/>
          <w:tab w:val="left" w:pos="1276"/>
        </w:tabs>
        <w:ind w:left="993" w:hanging="567"/>
        <w:rPr>
          <w:rFonts w:asciiTheme="majorHAnsi" w:hAnsiTheme="majorHAnsi"/>
          <w:sz w:val="22"/>
          <w:szCs w:val="22"/>
        </w:rPr>
      </w:pPr>
      <w:bookmarkStart w:id="81" w:name="_Toc30155055"/>
      <w:r w:rsidRPr="004E1548">
        <w:rPr>
          <w:rFonts w:asciiTheme="majorHAnsi" w:hAnsiTheme="majorHAnsi"/>
          <w:sz w:val="22"/>
          <w:szCs w:val="22"/>
        </w:rPr>
        <w:t>Zpožděné zkoušky</w:t>
      </w:r>
      <w:bookmarkEnd w:id="81"/>
    </w:p>
    <w:p w14:paraId="42C888BC" w14:textId="77777777" w:rsidR="00492F72" w:rsidRPr="004E1548" w:rsidRDefault="00492F72" w:rsidP="00492F72">
      <w:pPr>
        <w:pStyle w:val="F-ZP2Odstavec"/>
        <w:ind w:left="993"/>
        <w:rPr>
          <w:rFonts w:asciiTheme="majorHAnsi" w:hAnsiTheme="majorHAnsi"/>
          <w:sz w:val="22"/>
        </w:rPr>
      </w:pPr>
      <w:r w:rsidRPr="004E1548">
        <w:rPr>
          <w:rFonts w:asciiTheme="majorHAnsi" w:hAnsiTheme="majorHAnsi"/>
          <w:sz w:val="22"/>
        </w:rPr>
        <w:t>Druhý odstavec Pod-článku 9.2 je odstraněn a nahrazen následujícím zněním:</w:t>
      </w:r>
    </w:p>
    <w:p w14:paraId="223265BF" w14:textId="77777777" w:rsidR="00492F72" w:rsidRPr="004E1548" w:rsidRDefault="00492F72" w:rsidP="00492F72">
      <w:pPr>
        <w:pStyle w:val="F-ZP2Odstavec"/>
        <w:ind w:left="993"/>
        <w:rPr>
          <w:rFonts w:asciiTheme="majorHAnsi" w:hAnsiTheme="majorHAnsi"/>
          <w:sz w:val="22"/>
        </w:rPr>
      </w:pPr>
      <w:r w:rsidRPr="004E1548">
        <w:rPr>
          <w:rFonts w:asciiTheme="majorHAnsi" w:hAnsiTheme="majorHAnsi"/>
          <w:sz w:val="22"/>
        </w:rPr>
        <w:t>„Jestliže jsou Přejímací zkoušky ve srovnání s termíny stanovenými ve Zkušebním plánu neopodstatněně zdržovány Zhotovitelem, může Správce stavby požadovat, aby Zhotovitel Zkoušky vykonal v náhradním termínu stanoveném Správcem stavby, který bude stanoven s odstupem alespoň 14 dnů od termínu stanoveného ve Zkušebním plánu.“</w:t>
      </w:r>
    </w:p>
    <w:p w14:paraId="13DBFF17" w14:textId="027614E0" w:rsidR="0008038A" w:rsidRPr="004E1548" w:rsidRDefault="00492F72" w:rsidP="00035F9D">
      <w:pPr>
        <w:pStyle w:val="F-ZP2Odstavec"/>
        <w:ind w:left="993"/>
        <w:rPr>
          <w:lang w:val="en-US"/>
        </w:rPr>
      </w:pPr>
      <w:r w:rsidRPr="004E1548">
        <w:rPr>
          <w:rFonts w:asciiTheme="majorHAnsi" w:hAnsiTheme="majorHAnsi"/>
          <w:sz w:val="22"/>
        </w:rPr>
        <w:t>V posledním odstavci Pod-článku 9.2 jsou odstraněna slova „ve lhůtě 21 dnů“ a nahrazena slovy „ani v náhradním termínu stanoveném Správcem stavby dle předchozího odstavce“.</w:t>
      </w:r>
    </w:p>
    <w:p w14:paraId="4806CB84" w14:textId="745FBF39" w:rsidR="0042119C" w:rsidRPr="004E1548" w:rsidRDefault="005F34FA" w:rsidP="005928EE">
      <w:pPr>
        <w:pStyle w:val="Nadpis1"/>
        <w:keepNext/>
        <w:numPr>
          <w:ilvl w:val="0"/>
          <w:numId w:val="23"/>
        </w:numPr>
        <w:tabs>
          <w:tab w:val="clear" w:pos="709"/>
        </w:tabs>
        <w:ind w:left="425" w:hanging="425"/>
        <w:rPr>
          <w:rFonts w:asciiTheme="majorHAnsi" w:hAnsiTheme="majorHAnsi"/>
          <w:sz w:val="28"/>
        </w:rPr>
      </w:pPr>
      <w:bookmarkStart w:id="82" w:name="_Toc30155056"/>
      <w:r w:rsidRPr="004E1548">
        <w:rPr>
          <w:rFonts w:asciiTheme="majorHAnsi" w:hAnsiTheme="majorHAnsi"/>
          <w:sz w:val="28"/>
        </w:rPr>
        <w:t>Převzetí objednatelem</w:t>
      </w:r>
      <w:bookmarkEnd w:id="82"/>
    </w:p>
    <w:p w14:paraId="37B1DEA4" w14:textId="752D9C16" w:rsidR="00395633" w:rsidRPr="004E1548" w:rsidRDefault="00A65378" w:rsidP="0036486D">
      <w:pPr>
        <w:pStyle w:val="Nadpis2"/>
        <w:ind w:left="993" w:hanging="567"/>
        <w:rPr>
          <w:rFonts w:asciiTheme="majorHAnsi" w:hAnsiTheme="majorHAnsi"/>
          <w:sz w:val="22"/>
        </w:rPr>
      </w:pPr>
      <w:bookmarkStart w:id="83" w:name="_Toc30155057"/>
      <w:r w:rsidRPr="004E1548">
        <w:rPr>
          <w:rFonts w:asciiTheme="majorHAnsi" w:hAnsiTheme="majorHAnsi"/>
          <w:sz w:val="22"/>
        </w:rPr>
        <w:t>Převzetí díla a sekcí</w:t>
      </w:r>
      <w:bookmarkEnd w:id="83"/>
    </w:p>
    <w:p w14:paraId="326E83F4" w14:textId="77777777" w:rsidR="00343724" w:rsidRPr="004E1548" w:rsidRDefault="00343724" w:rsidP="00343724">
      <w:pPr>
        <w:pStyle w:val="F-ZP2Odstavec"/>
        <w:ind w:left="993"/>
        <w:rPr>
          <w:rFonts w:asciiTheme="majorHAnsi" w:hAnsiTheme="majorHAnsi"/>
          <w:sz w:val="22"/>
        </w:rPr>
      </w:pPr>
      <w:r w:rsidRPr="004E1548">
        <w:rPr>
          <w:rFonts w:asciiTheme="majorHAnsi" w:hAnsiTheme="majorHAnsi"/>
          <w:sz w:val="22"/>
        </w:rPr>
        <w:t xml:space="preserve">Na konci prvního odstavce Pod-článku 10.1 jsou odstraněna slova „, nebo se má za to, že bylo vydáno v souladu s tímto Pod-článkem“. </w:t>
      </w:r>
    </w:p>
    <w:p w14:paraId="54C902D4" w14:textId="77777777" w:rsidR="00343724" w:rsidRPr="004E1548" w:rsidRDefault="00343724" w:rsidP="00343724">
      <w:pPr>
        <w:pStyle w:val="F-ZP2Odstavec"/>
        <w:ind w:left="993"/>
        <w:rPr>
          <w:rFonts w:asciiTheme="majorHAnsi" w:hAnsiTheme="majorHAnsi"/>
          <w:sz w:val="22"/>
        </w:rPr>
      </w:pPr>
      <w:r w:rsidRPr="004E1548">
        <w:rPr>
          <w:rFonts w:asciiTheme="majorHAnsi" w:hAnsiTheme="majorHAnsi"/>
          <w:sz w:val="22"/>
        </w:rPr>
        <w:t>Za první odstavec Pod-článku 10.1 se vkládá odstavec:</w:t>
      </w:r>
    </w:p>
    <w:p w14:paraId="3E7E5B07" w14:textId="77777777" w:rsidR="00343724" w:rsidRPr="004E1548" w:rsidRDefault="00343724" w:rsidP="00343724">
      <w:pPr>
        <w:pStyle w:val="F-ZP2Odstavec"/>
        <w:ind w:left="993"/>
        <w:rPr>
          <w:rFonts w:asciiTheme="majorHAnsi" w:hAnsiTheme="majorHAnsi"/>
          <w:sz w:val="22"/>
        </w:rPr>
      </w:pPr>
      <w:r w:rsidRPr="004E1548">
        <w:rPr>
          <w:rFonts w:asciiTheme="majorHAnsi" w:hAnsiTheme="majorHAnsi"/>
          <w:sz w:val="22"/>
        </w:rPr>
        <w:t xml:space="preserve">„Za dokončení Díla v souladu se Smlouvou bude považováno pouze dokončené Dílo bez vad a nedodělků, které funkčně nebo esteticky nebrání, ani podstatným způsobem neomezují užívání Díla finálními uživateli, tj. studenty, pracovníky a klienty Objednatele. Odchylně od ust. § 2628 občanského zákoníku se sjednává, že vydání Potvrzení o převzetí může být Správcem stavby odmítnuto i pro jakékoli vady a nedodělky, které narušují funkčnost nebo estetický dojem prostor s přihlédnutím k jejich účelu. Při určení, zda Dílo vykazuje vady či nedodělky, postupuje Správce stavby v souladu s Pod-článkem 3.5 </w:t>
      </w:r>
      <w:r w:rsidRPr="004E1548">
        <w:rPr>
          <w:rFonts w:asciiTheme="majorHAnsi" w:hAnsiTheme="majorHAnsi"/>
          <w:i/>
          <w:sz w:val="22"/>
        </w:rPr>
        <w:t>(Určení)</w:t>
      </w:r>
      <w:r w:rsidRPr="004E1548">
        <w:rPr>
          <w:rFonts w:asciiTheme="majorHAnsi" w:hAnsiTheme="majorHAnsi"/>
          <w:sz w:val="22"/>
        </w:rPr>
        <w:t>.“</w:t>
      </w:r>
    </w:p>
    <w:p w14:paraId="1076F77C" w14:textId="77777777" w:rsidR="00343724" w:rsidRPr="004A79B4" w:rsidRDefault="00343724" w:rsidP="00343724">
      <w:pPr>
        <w:pStyle w:val="F-ZP2Odstavec"/>
        <w:ind w:left="993"/>
        <w:rPr>
          <w:rFonts w:asciiTheme="majorHAnsi" w:hAnsiTheme="majorHAnsi"/>
          <w:sz w:val="22"/>
          <w:szCs w:val="22"/>
        </w:rPr>
      </w:pPr>
      <w:r w:rsidRPr="004A79B4">
        <w:rPr>
          <w:rFonts w:asciiTheme="majorHAnsi" w:hAnsiTheme="majorHAnsi"/>
          <w:sz w:val="22"/>
          <w:szCs w:val="22"/>
        </w:rPr>
        <w:t>Ve třetím odstavci Pod-článku 10.1 jsou slova „28 dnů“ nahrazena slovy do „14 dnů“.</w:t>
      </w:r>
    </w:p>
    <w:p w14:paraId="3F00FEA7" w14:textId="4AC934B4" w:rsidR="00343724" w:rsidRPr="004E1548" w:rsidRDefault="00343724" w:rsidP="00343724">
      <w:pPr>
        <w:ind w:left="993"/>
        <w:rPr>
          <w:rFonts w:asciiTheme="majorHAnsi" w:hAnsiTheme="majorHAnsi"/>
          <w:sz w:val="22"/>
        </w:rPr>
      </w:pPr>
      <w:r w:rsidRPr="004E1548">
        <w:rPr>
          <w:rFonts w:asciiTheme="majorHAnsi" w:hAnsiTheme="majorHAnsi"/>
          <w:sz w:val="22"/>
        </w:rPr>
        <w:t>V pododstavci (a) Pod-článku 10.1 se odstraňuje „s výjimkou jakýchkoliv drobných</w:t>
      </w:r>
      <w:r w:rsidR="00421D86" w:rsidRPr="004E1548">
        <w:rPr>
          <w:rFonts w:asciiTheme="majorHAnsi" w:hAnsiTheme="majorHAnsi"/>
          <w:sz w:val="22"/>
        </w:rPr>
        <w:t xml:space="preserve"> </w:t>
      </w:r>
      <w:r w:rsidRPr="004E1548">
        <w:rPr>
          <w:rFonts w:asciiTheme="majorHAnsi" w:hAnsiTheme="majorHAnsi"/>
          <w:sz w:val="22"/>
        </w:rPr>
        <w:t>nedokončených prací a vad, které podstatným způsobem neovlivní užívání Díla nebo Sekce k jejich zamýšlenému účelu (buď dokud nebo pokud tyto práce nebudou dokončeny a tyto vady odstraněny)“</w:t>
      </w:r>
    </w:p>
    <w:p w14:paraId="243625C2" w14:textId="77777777" w:rsidR="00343724" w:rsidRPr="004E1548" w:rsidRDefault="00343724" w:rsidP="00343724">
      <w:pPr>
        <w:ind w:left="993"/>
        <w:rPr>
          <w:rFonts w:asciiTheme="majorHAnsi" w:hAnsiTheme="majorHAnsi"/>
          <w:sz w:val="22"/>
        </w:rPr>
      </w:pPr>
      <w:r w:rsidRPr="004E1548">
        <w:rPr>
          <w:rFonts w:asciiTheme="majorHAnsi" w:hAnsiTheme="majorHAnsi"/>
          <w:sz w:val="22"/>
        </w:rPr>
        <w:t>Poslední odstavec Pod-článku 10.1 je odstraněn a nahrazen odstavcem:</w:t>
      </w:r>
    </w:p>
    <w:p w14:paraId="4C535C31" w14:textId="435B16F1" w:rsidR="00343724" w:rsidRPr="004E1548" w:rsidRDefault="00343724" w:rsidP="00343724">
      <w:pPr>
        <w:ind w:left="993"/>
        <w:rPr>
          <w:rFonts w:asciiTheme="majorHAnsi" w:hAnsiTheme="majorHAnsi"/>
          <w:sz w:val="22"/>
        </w:rPr>
      </w:pPr>
      <w:r w:rsidRPr="004E1548">
        <w:rPr>
          <w:rFonts w:asciiTheme="majorHAnsi" w:hAnsiTheme="majorHAnsi"/>
          <w:sz w:val="22"/>
        </w:rPr>
        <w:t>„V případě, že Správce stavby, ačkoliv k tomu n</w:t>
      </w:r>
      <w:r w:rsidR="00421D86" w:rsidRPr="004E1548">
        <w:rPr>
          <w:rFonts w:asciiTheme="majorHAnsi" w:hAnsiTheme="majorHAnsi"/>
          <w:sz w:val="22"/>
        </w:rPr>
        <w:t>ení povinen, vydává Potvrzení o </w:t>
      </w:r>
      <w:r w:rsidRPr="004E1548">
        <w:rPr>
          <w:rFonts w:asciiTheme="majorHAnsi" w:hAnsiTheme="majorHAnsi"/>
          <w:sz w:val="22"/>
        </w:rPr>
        <w:t>převzetí Díla, které vykazuje vady či nedodělky, m</w:t>
      </w:r>
      <w:r w:rsidR="000469B6" w:rsidRPr="004E1548">
        <w:rPr>
          <w:rFonts w:asciiTheme="majorHAnsi" w:hAnsiTheme="majorHAnsi"/>
          <w:sz w:val="22"/>
        </w:rPr>
        <w:t>usí být součástí Potvrzení o </w:t>
      </w:r>
      <w:r w:rsidRPr="004E1548">
        <w:rPr>
          <w:rFonts w:asciiTheme="majorHAnsi" w:hAnsiTheme="majorHAnsi"/>
          <w:sz w:val="22"/>
        </w:rPr>
        <w:t>převzetí důsledný popis takových vad a nedodělků a termín stanovený pro jejich odstranění.</w:t>
      </w:r>
    </w:p>
    <w:p w14:paraId="7B39D0B3" w14:textId="1A9AB74D" w:rsidR="00A65378" w:rsidRPr="004E1548" w:rsidRDefault="00343724" w:rsidP="00343724">
      <w:pPr>
        <w:widowControl w:val="0"/>
        <w:ind w:left="992"/>
        <w:rPr>
          <w:rFonts w:asciiTheme="majorHAnsi" w:hAnsiTheme="majorHAnsi"/>
          <w:sz w:val="22"/>
        </w:rPr>
      </w:pPr>
      <w:r w:rsidRPr="004E1548">
        <w:rPr>
          <w:rFonts w:asciiTheme="majorHAnsi" w:hAnsiTheme="majorHAnsi"/>
          <w:sz w:val="22"/>
        </w:rPr>
        <w:t>Nesplnění povinnosti předložit harmonogram dle tohoto Pod-článku 8.3 je důvodem pro uplatnění Smluvní pokuty podle pododstavce (g) Pod-článku 4.27</w:t>
      </w:r>
      <w:r w:rsidR="006747E7" w:rsidRPr="004E1548">
        <w:rPr>
          <w:rFonts w:asciiTheme="majorHAnsi" w:hAnsiTheme="majorHAnsi"/>
          <w:sz w:val="22"/>
        </w:rPr>
        <w:t xml:space="preserve"> </w:t>
      </w:r>
      <w:r w:rsidRPr="004E1548">
        <w:rPr>
          <w:rFonts w:asciiTheme="majorHAnsi" w:hAnsiTheme="majorHAnsi"/>
          <w:i/>
          <w:sz w:val="22"/>
        </w:rPr>
        <w:t>(Smluvní pokuty</w:t>
      </w:r>
      <w:r w:rsidRPr="004E1548">
        <w:rPr>
          <w:rFonts w:asciiTheme="majorHAnsi" w:hAnsiTheme="majorHAnsi"/>
          <w:sz w:val="22"/>
        </w:rPr>
        <w:t>).“</w:t>
      </w:r>
    </w:p>
    <w:p w14:paraId="5A7B7332" w14:textId="1106C1F0" w:rsidR="006A2299" w:rsidRPr="004E1548" w:rsidRDefault="00285ECE" w:rsidP="00285ECE">
      <w:pPr>
        <w:pStyle w:val="Nadpis2"/>
        <w:ind w:left="993" w:hanging="567"/>
        <w:rPr>
          <w:rFonts w:asciiTheme="majorHAnsi" w:hAnsiTheme="majorHAnsi"/>
          <w:sz w:val="22"/>
        </w:rPr>
      </w:pPr>
      <w:bookmarkStart w:id="84" w:name="_Toc30155058"/>
      <w:r w:rsidRPr="004E1548">
        <w:rPr>
          <w:rFonts w:asciiTheme="majorHAnsi" w:hAnsiTheme="majorHAnsi"/>
          <w:sz w:val="22"/>
        </w:rPr>
        <w:t>Převzetí části díla</w:t>
      </w:r>
      <w:bookmarkEnd w:id="84"/>
    </w:p>
    <w:p w14:paraId="4E1EA5C4" w14:textId="77777777" w:rsidR="002A3CAD" w:rsidRPr="004E1548" w:rsidRDefault="002A3CAD" w:rsidP="002A3CAD">
      <w:pPr>
        <w:ind w:left="993"/>
        <w:rPr>
          <w:rFonts w:asciiTheme="majorHAnsi" w:hAnsiTheme="majorHAnsi"/>
          <w:sz w:val="22"/>
        </w:rPr>
      </w:pPr>
      <w:r w:rsidRPr="004E1548">
        <w:rPr>
          <w:rFonts w:asciiTheme="majorHAnsi" w:hAnsiTheme="majorHAnsi"/>
          <w:sz w:val="22"/>
        </w:rPr>
        <w:t>Druhý a třetí odstavec Pod-článku 10.2 jsou odstraněny a nahrazeny následujícím zněním:</w:t>
      </w:r>
    </w:p>
    <w:p w14:paraId="08CA2181" w14:textId="77777777" w:rsidR="002A3CAD" w:rsidRPr="004E1548" w:rsidRDefault="002A3CAD" w:rsidP="002A3CAD">
      <w:pPr>
        <w:ind w:left="993"/>
        <w:rPr>
          <w:rFonts w:asciiTheme="majorHAnsi" w:hAnsiTheme="majorHAnsi"/>
          <w:sz w:val="22"/>
        </w:rPr>
      </w:pPr>
      <w:r w:rsidRPr="004E1548">
        <w:rPr>
          <w:rFonts w:asciiTheme="majorHAnsi" w:hAnsiTheme="majorHAnsi"/>
          <w:sz w:val="22"/>
        </w:rPr>
        <w:t>„Objednatel nesmí užívat jakoukoli část Díla (kromě případů, že se na něm obě Strany dohodnou), pokud a dokud Správce stavby nevydal Potvrzení o převzetí na tuto část.“</w:t>
      </w:r>
    </w:p>
    <w:p w14:paraId="1B0724BD" w14:textId="4D740869" w:rsidR="00ED519A" w:rsidRPr="004E1548" w:rsidRDefault="002A3CAD" w:rsidP="002A3CAD">
      <w:pPr>
        <w:ind w:left="993"/>
        <w:rPr>
          <w:rFonts w:asciiTheme="majorHAnsi" w:hAnsiTheme="majorHAnsi"/>
          <w:sz w:val="22"/>
        </w:rPr>
      </w:pPr>
      <w:r w:rsidRPr="004E1548">
        <w:rPr>
          <w:rFonts w:asciiTheme="majorHAnsi" w:hAnsiTheme="majorHAnsi"/>
          <w:sz w:val="22"/>
        </w:rPr>
        <w:t>Poslední odstavec Pod-článku 10.2 je odstraněn bez náhrady.</w:t>
      </w:r>
    </w:p>
    <w:p w14:paraId="0756827C" w14:textId="36A17C8C" w:rsidR="0015245C" w:rsidRPr="004E1548" w:rsidRDefault="0015245C" w:rsidP="0074771A">
      <w:pPr>
        <w:pStyle w:val="Nadpis1"/>
        <w:keepNext/>
        <w:tabs>
          <w:tab w:val="clear" w:pos="709"/>
        </w:tabs>
        <w:ind w:left="425" w:hanging="425"/>
        <w:rPr>
          <w:rFonts w:asciiTheme="majorHAnsi" w:hAnsiTheme="majorHAnsi"/>
          <w:sz w:val="28"/>
        </w:rPr>
      </w:pPr>
      <w:bookmarkStart w:id="85" w:name="_Toc30155059"/>
      <w:r w:rsidRPr="004E1548">
        <w:rPr>
          <w:rFonts w:asciiTheme="majorHAnsi" w:hAnsiTheme="majorHAnsi"/>
          <w:sz w:val="28"/>
        </w:rPr>
        <w:t>Odpovědnost za vady</w:t>
      </w:r>
      <w:bookmarkEnd w:id="85"/>
    </w:p>
    <w:p w14:paraId="5AD4B6A9" w14:textId="77777777" w:rsidR="009015D4" w:rsidRPr="004E1548" w:rsidRDefault="009015D4" w:rsidP="005928EE">
      <w:pPr>
        <w:pStyle w:val="Nadpis2"/>
        <w:numPr>
          <w:ilvl w:val="1"/>
          <w:numId w:val="75"/>
        </w:numPr>
        <w:tabs>
          <w:tab w:val="clear" w:pos="1209"/>
          <w:tab w:val="clear" w:pos="1418"/>
          <w:tab w:val="left" w:pos="993"/>
        </w:tabs>
        <w:ind w:left="851" w:hanging="425"/>
        <w:rPr>
          <w:rFonts w:asciiTheme="majorHAnsi" w:hAnsiTheme="majorHAnsi"/>
          <w:sz w:val="22"/>
        </w:rPr>
      </w:pPr>
      <w:bookmarkStart w:id="86" w:name="_Toc30155060"/>
      <w:r w:rsidRPr="004E1548">
        <w:rPr>
          <w:rFonts w:asciiTheme="majorHAnsi" w:hAnsiTheme="majorHAnsi"/>
          <w:sz w:val="22"/>
        </w:rPr>
        <w:t>Dokončení nedokončených prací a odstraňování vad</w:t>
      </w:r>
      <w:bookmarkEnd w:id="86"/>
    </w:p>
    <w:p w14:paraId="494ABFBA" w14:textId="3E790FA9" w:rsidR="009015D4" w:rsidRPr="004E1548" w:rsidRDefault="009015D4" w:rsidP="009015D4">
      <w:pPr>
        <w:ind w:left="993"/>
        <w:rPr>
          <w:rFonts w:asciiTheme="majorHAnsi" w:hAnsiTheme="majorHAnsi"/>
          <w:sz w:val="22"/>
        </w:rPr>
      </w:pPr>
      <w:r w:rsidRPr="004E1548">
        <w:rPr>
          <w:rFonts w:asciiTheme="majorHAnsi" w:hAnsiTheme="majorHAnsi"/>
          <w:sz w:val="22"/>
        </w:rPr>
        <w:t>Za pododstavec (b) Pod-článku 11.1 se přidává „Veškeré výše uvedené práce musí Zhotovitel</w:t>
      </w:r>
      <w:r w:rsidR="00DF153C" w:rsidRPr="004E1548">
        <w:rPr>
          <w:rFonts w:asciiTheme="majorHAnsi" w:hAnsiTheme="majorHAnsi"/>
          <w:sz w:val="22"/>
        </w:rPr>
        <w:t xml:space="preserve"> </w:t>
      </w:r>
      <w:r w:rsidRPr="004E1548">
        <w:rPr>
          <w:rFonts w:asciiTheme="majorHAnsi" w:hAnsiTheme="majorHAnsi"/>
          <w:sz w:val="22"/>
        </w:rPr>
        <w:t>zároveň předat protokolárně Objednateli nebo jeho zástupci.“.</w:t>
      </w:r>
    </w:p>
    <w:p w14:paraId="53AA1285" w14:textId="77777777" w:rsidR="009015D4" w:rsidRPr="0047734B" w:rsidRDefault="009015D4" w:rsidP="009015D4">
      <w:pPr>
        <w:ind w:left="993"/>
        <w:rPr>
          <w:rFonts w:asciiTheme="majorHAnsi" w:hAnsiTheme="majorHAnsi"/>
          <w:sz w:val="22"/>
        </w:rPr>
      </w:pPr>
      <w:r w:rsidRPr="004E1548">
        <w:rPr>
          <w:rFonts w:asciiTheme="majorHAnsi" w:hAnsiTheme="majorHAnsi"/>
          <w:sz w:val="22"/>
        </w:rPr>
        <w:t xml:space="preserve">Na konec Pod-článku 11.1 se </w:t>
      </w:r>
      <w:r w:rsidRPr="0047734B">
        <w:rPr>
          <w:rFonts w:asciiTheme="majorHAnsi" w:hAnsiTheme="majorHAnsi"/>
          <w:sz w:val="22"/>
        </w:rPr>
        <w:t>přidávají nové odstavce následujícího znění:</w:t>
      </w:r>
    </w:p>
    <w:p w14:paraId="016C177E" w14:textId="3E954AE3" w:rsidR="00731991" w:rsidRPr="004E1548" w:rsidRDefault="009015D4" w:rsidP="009015D4">
      <w:pPr>
        <w:ind w:left="993"/>
        <w:rPr>
          <w:rFonts w:asciiTheme="majorHAnsi" w:hAnsiTheme="majorHAnsi"/>
          <w:sz w:val="22"/>
        </w:rPr>
      </w:pPr>
      <w:r w:rsidRPr="0047734B">
        <w:rPr>
          <w:rFonts w:asciiTheme="majorHAnsi" w:hAnsiTheme="majorHAnsi"/>
          <w:sz w:val="22"/>
        </w:rPr>
        <w:t>„Zhotovitel je povinen bez zbytečného odkladu, nejpozději však do 3 dnů v případě vady bránící provozu a do 5 dnů v případě ostatních vad Díla, bude-li to v daném případě technicky možné, od okamžiku oznámení vady Díla nebo Sekce, zahájit odstraňování vady Díla či Sekce a vady Díla odstranit neprodleně (umožňuje-li to charakter vady Díla). V případě technicky náročnějších vad Díla se Zhotovitel zavazuje odstranit oznámenou vadu Díla nejpozději do 30 dnů ode dne jejího oznámení, pokud se Strany písemně nedohodnou jinak.“</w:t>
      </w:r>
    </w:p>
    <w:p w14:paraId="778667C6" w14:textId="4EB373C4" w:rsidR="00B675C2" w:rsidRPr="004E1548" w:rsidRDefault="001E3602" w:rsidP="001E3602">
      <w:pPr>
        <w:pStyle w:val="Nadpis2"/>
        <w:ind w:left="993" w:hanging="567"/>
        <w:rPr>
          <w:rFonts w:asciiTheme="majorHAnsi" w:hAnsiTheme="majorHAnsi"/>
          <w:sz w:val="22"/>
        </w:rPr>
      </w:pPr>
      <w:bookmarkStart w:id="87" w:name="_Toc30155061"/>
      <w:r w:rsidRPr="004E1548">
        <w:rPr>
          <w:rFonts w:asciiTheme="majorHAnsi" w:hAnsiTheme="majorHAnsi"/>
          <w:sz w:val="22"/>
        </w:rPr>
        <w:t>Náklady na odstraňování vad</w:t>
      </w:r>
      <w:bookmarkEnd w:id="87"/>
    </w:p>
    <w:p w14:paraId="44F8780F" w14:textId="77777777" w:rsidR="0038335A" w:rsidRPr="004E1548" w:rsidRDefault="0038335A" w:rsidP="0038335A">
      <w:pPr>
        <w:ind w:left="993"/>
        <w:rPr>
          <w:rFonts w:asciiTheme="majorHAnsi" w:hAnsiTheme="majorHAnsi"/>
          <w:sz w:val="22"/>
        </w:rPr>
      </w:pPr>
      <w:r w:rsidRPr="004E1548">
        <w:rPr>
          <w:rFonts w:asciiTheme="majorHAnsi" w:hAnsiTheme="majorHAnsi"/>
          <w:sz w:val="22"/>
        </w:rPr>
        <w:t>Poslední odstavec Pod-článku 11.2 je odstraněn a nahrazen následujícím zněním:</w:t>
      </w:r>
    </w:p>
    <w:p w14:paraId="5FE90449" w14:textId="56306271" w:rsidR="00FC2527" w:rsidRPr="004E1548" w:rsidRDefault="0038335A" w:rsidP="0038335A">
      <w:pPr>
        <w:ind w:left="993"/>
        <w:rPr>
          <w:rFonts w:asciiTheme="majorHAnsi" w:hAnsiTheme="majorHAnsi"/>
          <w:sz w:val="22"/>
        </w:rPr>
      </w:pPr>
      <w:r w:rsidRPr="004E1548">
        <w:rPr>
          <w:rFonts w:asciiTheme="majorHAnsi" w:hAnsiTheme="majorHAnsi"/>
          <w:sz w:val="22"/>
        </w:rPr>
        <w:t>„Když a v takovém rozsahu, jak lze takovou práci přičíst k jakékoli jiné příčině a Objednatel rozhodne o nutnosti provedení nových prací a uzavření smlouvy (dodatku Smlouvy) na jejich provedení postupem dle zákona o zadávání veřejných zakázek, se Zhotovitel zavazuje poskytnout veškerou potřebnou součinnost, a zejména předložit návrh smlouvy (dodatku ke Smlouvě) na provedení nov</w:t>
      </w:r>
      <w:r w:rsidR="00FF6489" w:rsidRPr="004E1548">
        <w:rPr>
          <w:rFonts w:asciiTheme="majorHAnsi" w:hAnsiTheme="majorHAnsi"/>
          <w:sz w:val="22"/>
        </w:rPr>
        <w:t>ých prací. Zhotovitel se dále v </w:t>
      </w:r>
      <w:r w:rsidRPr="004E1548">
        <w:rPr>
          <w:rFonts w:asciiTheme="majorHAnsi" w:hAnsiTheme="majorHAnsi"/>
          <w:sz w:val="22"/>
        </w:rPr>
        <w:t>případě, že ve smyslu § 222 zákona o zadávání veřejných zakázek nebudou splněny zde uvedené zákonné podmínky a Objednatel rozhodne o nutnosti zadání nových prací v zadávacím řízení, a nebude-li vybrán pro realizaci těchto prací, zavazuje poskytnout dodavateli nových prací veškerou součinnost pro jejich řádnou realizaci.”</w:t>
      </w:r>
    </w:p>
    <w:p w14:paraId="5A7B734D" w14:textId="421AC1D2" w:rsidR="009A4598" w:rsidRPr="004E1548" w:rsidRDefault="009B1FB2" w:rsidP="009B1FB2">
      <w:pPr>
        <w:pStyle w:val="Nadpis2"/>
        <w:ind w:left="993" w:hanging="567"/>
        <w:rPr>
          <w:rFonts w:asciiTheme="majorHAnsi" w:hAnsiTheme="majorHAnsi"/>
          <w:sz w:val="22"/>
        </w:rPr>
      </w:pPr>
      <w:bookmarkStart w:id="88" w:name="_Toc30155062"/>
      <w:bookmarkEnd w:id="76"/>
      <w:bookmarkEnd w:id="77"/>
      <w:r w:rsidRPr="004E1548">
        <w:rPr>
          <w:rFonts w:asciiTheme="majorHAnsi" w:hAnsiTheme="majorHAnsi"/>
          <w:sz w:val="22"/>
        </w:rPr>
        <w:t>Prodloužení záruční doby</w:t>
      </w:r>
      <w:bookmarkEnd w:id="88"/>
    </w:p>
    <w:p w14:paraId="2596F49E" w14:textId="77777777" w:rsidR="00F40E7F" w:rsidRPr="004E1548" w:rsidRDefault="00F40E7F" w:rsidP="00F40E7F">
      <w:pPr>
        <w:ind w:left="993"/>
        <w:rPr>
          <w:rFonts w:asciiTheme="majorHAnsi" w:hAnsiTheme="majorHAnsi"/>
          <w:sz w:val="22"/>
        </w:rPr>
      </w:pPr>
      <w:r w:rsidRPr="004E1548">
        <w:rPr>
          <w:rFonts w:asciiTheme="majorHAnsi" w:hAnsiTheme="majorHAnsi"/>
          <w:sz w:val="22"/>
        </w:rPr>
        <w:t>V poslední větě prvního odstavce Pod-článku 11.3 jsou slova „o víc než dva roky“ nahrazena slovy „o víc než pět let“.</w:t>
      </w:r>
    </w:p>
    <w:p w14:paraId="4710E96A" w14:textId="2B33155C" w:rsidR="00AF0718" w:rsidRPr="004E1548" w:rsidRDefault="00F40E7F" w:rsidP="00F40E7F">
      <w:pPr>
        <w:ind w:left="993"/>
        <w:rPr>
          <w:rFonts w:asciiTheme="majorHAnsi" w:hAnsiTheme="majorHAnsi"/>
          <w:sz w:val="22"/>
        </w:rPr>
      </w:pPr>
      <w:r w:rsidRPr="004E1548">
        <w:rPr>
          <w:rFonts w:asciiTheme="majorHAnsi" w:hAnsiTheme="majorHAnsi"/>
          <w:sz w:val="22"/>
        </w:rPr>
        <w:t>V poslední větě druhého odstavce Pod-článku 11.3 jsou slova „více než dva roky“ nahrazena slovy „více než pět let“.</w:t>
      </w:r>
    </w:p>
    <w:p w14:paraId="3BE71A41" w14:textId="0F717C02" w:rsidR="00BB09E5" w:rsidRPr="004E1548" w:rsidRDefault="00663DC1" w:rsidP="00BB09E5">
      <w:pPr>
        <w:pStyle w:val="Nadpis2"/>
        <w:ind w:left="993" w:hanging="567"/>
        <w:rPr>
          <w:rFonts w:asciiTheme="majorHAnsi" w:hAnsiTheme="majorHAnsi"/>
          <w:sz w:val="22"/>
        </w:rPr>
      </w:pPr>
      <w:bookmarkStart w:id="89" w:name="_Toc30155063"/>
      <w:r w:rsidRPr="004E1548">
        <w:rPr>
          <w:rFonts w:asciiTheme="majorHAnsi" w:hAnsiTheme="majorHAnsi"/>
          <w:sz w:val="22"/>
        </w:rPr>
        <w:t>Neúspěšné odstraňování vady</w:t>
      </w:r>
      <w:bookmarkEnd w:id="89"/>
    </w:p>
    <w:p w14:paraId="4B3A2421" w14:textId="25F9A41A" w:rsidR="00663DC1" w:rsidRPr="004E1548" w:rsidRDefault="00F40E7F" w:rsidP="00663DC1">
      <w:pPr>
        <w:ind w:left="993"/>
        <w:rPr>
          <w:rFonts w:asciiTheme="majorHAnsi" w:hAnsiTheme="majorHAnsi"/>
          <w:sz w:val="22"/>
        </w:rPr>
      </w:pPr>
      <w:r w:rsidRPr="004E1548">
        <w:rPr>
          <w:rFonts w:asciiTheme="majorHAnsi" w:hAnsiTheme="majorHAnsi"/>
          <w:sz w:val="22"/>
        </w:rPr>
        <w:t xml:space="preserve">V první větě prvního odstavce Pod-článku 11.4 jsou slova „během přiměřené lhůty,“ nahrazena slovy „ve lhůtě stanovené v Pod-článku 11.1 </w:t>
      </w:r>
      <w:r w:rsidRPr="004E1548">
        <w:rPr>
          <w:rFonts w:asciiTheme="majorHAnsi" w:hAnsiTheme="majorHAnsi"/>
          <w:i/>
          <w:sz w:val="22"/>
        </w:rPr>
        <w:t>(Dokončení nedokončených prací a odstraňování vad)</w:t>
      </w:r>
      <w:r w:rsidRPr="004E1548">
        <w:rPr>
          <w:rFonts w:asciiTheme="majorHAnsi" w:hAnsiTheme="majorHAnsi"/>
          <w:sz w:val="22"/>
        </w:rPr>
        <w:t xml:space="preserve">, vzniká Objednateli nárok na zaplacení Smluvní pokuty dle pododstavce (g) Pod-článku 4.27 </w:t>
      </w:r>
      <w:r w:rsidRPr="004E1548">
        <w:rPr>
          <w:rFonts w:asciiTheme="majorHAnsi" w:hAnsiTheme="majorHAnsi"/>
          <w:i/>
          <w:sz w:val="22"/>
        </w:rPr>
        <w:t>(Smluvní pokuty)</w:t>
      </w:r>
      <w:r w:rsidRPr="004E1548">
        <w:rPr>
          <w:rFonts w:asciiTheme="majorHAnsi" w:hAnsiTheme="majorHAnsi"/>
          <w:sz w:val="22"/>
        </w:rPr>
        <w:t>, a zároveň “.</w:t>
      </w:r>
    </w:p>
    <w:p w14:paraId="25F622B7" w14:textId="7AEC0896" w:rsidR="00BC2297" w:rsidRPr="004E1548" w:rsidRDefault="001654AD" w:rsidP="005928EE">
      <w:pPr>
        <w:pStyle w:val="Nadpis2"/>
        <w:numPr>
          <w:ilvl w:val="1"/>
          <w:numId w:val="58"/>
        </w:numPr>
        <w:ind w:left="993" w:hanging="567"/>
        <w:rPr>
          <w:rFonts w:asciiTheme="majorHAnsi" w:hAnsiTheme="majorHAnsi"/>
          <w:sz w:val="22"/>
        </w:rPr>
      </w:pPr>
      <w:bookmarkStart w:id="90" w:name="_Toc30155064"/>
      <w:r w:rsidRPr="004E1548">
        <w:rPr>
          <w:rFonts w:asciiTheme="majorHAnsi" w:hAnsiTheme="majorHAnsi"/>
          <w:sz w:val="22"/>
        </w:rPr>
        <w:t>Právo na přístup</w:t>
      </w:r>
      <w:bookmarkEnd w:id="90"/>
    </w:p>
    <w:p w14:paraId="545D7219" w14:textId="5D4B52C9" w:rsidR="00866E86" w:rsidRPr="004E1548" w:rsidRDefault="00395F9A" w:rsidP="00395F9A">
      <w:pPr>
        <w:ind w:left="993"/>
      </w:pPr>
      <w:r w:rsidRPr="004E1548">
        <w:rPr>
          <w:rFonts w:asciiTheme="majorHAnsi" w:hAnsiTheme="majorHAnsi"/>
          <w:sz w:val="22"/>
        </w:rPr>
        <w:t>V Pod-článku 11.7 jsou odstraněna slova „Dokud nebylo vydáno Potvrzení o splnění smlouvy“ a jsou nahrazena slovy „Dokud neskončila platnost Záruky za odstranění vad“.</w:t>
      </w:r>
    </w:p>
    <w:p w14:paraId="5A7B7361" w14:textId="3A063B6C" w:rsidR="00463E9C" w:rsidRPr="004E1548" w:rsidRDefault="00B728F2" w:rsidP="005928EE">
      <w:pPr>
        <w:pStyle w:val="Nadpis2"/>
        <w:numPr>
          <w:ilvl w:val="1"/>
          <w:numId w:val="24"/>
        </w:numPr>
        <w:ind w:left="993" w:hanging="567"/>
        <w:rPr>
          <w:rFonts w:asciiTheme="majorHAnsi" w:hAnsiTheme="majorHAnsi"/>
          <w:sz w:val="22"/>
        </w:rPr>
      </w:pPr>
      <w:bookmarkStart w:id="91" w:name="_Toc30155065"/>
      <w:r w:rsidRPr="004E1548">
        <w:rPr>
          <w:rFonts w:asciiTheme="majorHAnsi" w:hAnsiTheme="majorHAnsi"/>
          <w:sz w:val="22"/>
        </w:rPr>
        <w:t>Potvrzení o splnění smlouvy</w:t>
      </w:r>
      <w:bookmarkEnd w:id="91"/>
    </w:p>
    <w:p w14:paraId="653574A7" w14:textId="21A7FEC6" w:rsidR="00797D13" w:rsidRPr="004E1548" w:rsidRDefault="003D34B8" w:rsidP="00457658">
      <w:pPr>
        <w:ind w:left="993"/>
        <w:rPr>
          <w:rFonts w:asciiTheme="majorHAnsi" w:hAnsiTheme="majorHAnsi"/>
          <w:sz w:val="22"/>
        </w:rPr>
      </w:pPr>
      <w:r w:rsidRPr="004E1548">
        <w:rPr>
          <w:rFonts w:asciiTheme="majorHAnsi" w:hAnsiTheme="majorHAnsi"/>
          <w:sz w:val="22"/>
        </w:rPr>
        <w:t>Pod-článek 11.9 je odstraněn bez náhrady.</w:t>
      </w:r>
    </w:p>
    <w:p w14:paraId="791ECA1A" w14:textId="664058E4" w:rsidR="005B47E9" w:rsidRPr="004E1548" w:rsidRDefault="005B47E9" w:rsidP="005928EE">
      <w:pPr>
        <w:pStyle w:val="Nadpis2"/>
        <w:numPr>
          <w:ilvl w:val="1"/>
          <w:numId w:val="24"/>
        </w:numPr>
        <w:ind w:left="993" w:hanging="567"/>
        <w:rPr>
          <w:rFonts w:asciiTheme="majorHAnsi" w:hAnsiTheme="majorHAnsi"/>
          <w:sz w:val="22"/>
        </w:rPr>
      </w:pPr>
      <w:bookmarkStart w:id="92" w:name="_Toc30155066"/>
      <w:r w:rsidRPr="004E1548">
        <w:rPr>
          <w:rFonts w:asciiTheme="majorHAnsi" w:hAnsiTheme="majorHAnsi"/>
          <w:sz w:val="22"/>
        </w:rPr>
        <w:t>Nesplněné závazky</w:t>
      </w:r>
      <w:bookmarkEnd w:id="92"/>
    </w:p>
    <w:p w14:paraId="30F40ACD" w14:textId="77777777" w:rsidR="00F54943" w:rsidRPr="004E1548" w:rsidRDefault="00F54943" w:rsidP="00F54943">
      <w:pPr>
        <w:ind w:left="993"/>
        <w:rPr>
          <w:rFonts w:asciiTheme="majorHAnsi" w:hAnsiTheme="majorHAnsi"/>
          <w:sz w:val="22"/>
        </w:rPr>
      </w:pPr>
      <w:r w:rsidRPr="004E1548">
        <w:rPr>
          <w:rFonts w:asciiTheme="majorHAnsi" w:hAnsiTheme="majorHAnsi"/>
          <w:sz w:val="22"/>
        </w:rPr>
        <w:t>Pod-článek 11.10 je odstraněn a nahrazen následujícím zněním:</w:t>
      </w:r>
    </w:p>
    <w:p w14:paraId="734C76D9" w14:textId="1D4F3477" w:rsidR="00E07471" w:rsidRPr="004E1548" w:rsidRDefault="00F54943" w:rsidP="00F54943">
      <w:pPr>
        <w:ind w:left="993"/>
      </w:pPr>
      <w:r w:rsidRPr="004E1548">
        <w:rPr>
          <w:rFonts w:asciiTheme="majorHAnsi" w:hAnsiTheme="majorHAnsi"/>
          <w:sz w:val="22"/>
        </w:rPr>
        <w:t>„Po uplynutí platnosti Záruky za odstranění vad musí každá ze Stran zůstat odpovědná za splnění jakéhokoli závazku, který v té době zůstal nesplněný. Smlouva je považována za platnou a účinnou pro účely určení povahy a rozsahu neprovedených závazků.“</w:t>
      </w:r>
    </w:p>
    <w:p w14:paraId="5A7B7376" w14:textId="62154C64" w:rsidR="00E5663E" w:rsidRPr="004E1548" w:rsidRDefault="00CB7297" w:rsidP="005928EE">
      <w:pPr>
        <w:pStyle w:val="Nadpis2"/>
        <w:numPr>
          <w:ilvl w:val="1"/>
          <w:numId w:val="25"/>
        </w:numPr>
        <w:ind w:left="993" w:hanging="567"/>
        <w:rPr>
          <w:rFonts w:asciiTheme="majorHAnsi" w:hAnsiTheme="majorHAnsi"/>
          <w:sz w:val="22"/>
        </w:rPr>
      </w:pPr>
      <w:bookmarkStart w:id="93" w:name="_Toc30155067"/>
      <w:r w:rsidRPr="004E1548">
        <w:rPr>
          <w:rFonts w:asciiTheme="majorHAnsi" w:hAnsiTheme="majorHAnsi"/>
          <w:sz w:val="22"/>
        </w:rPr>
        <w:t>Úklid staveniště</w:t>
      </w:r>
      <w:bookmarkEnd w:id="93"/>
    </w:p>
    <w:p w14:paraId="49843B93" w14:textId="035A44CA" w:rsidR="005700A3" w:rsidRPr="004E1548" w:rsidRDefault="005700A3" w:rsidP="005700A3">
      <w:pPr>
        <w:ind w:left="993"/>
        <w:rPr>
          <w:rFonts w:asciiTheme="majorHAnsi" w:hAnsiTheme="majorHAnsi"/>
          <w:sz w:val="22"/>
        </w:rPr>
      </w:pPr>
      <w:r w:rsidRPr="004E1548">
        <w:rPr>
          <w:rFonts w:asciiTheme="majorHAnsi" w:hAnsiTheme="majorHAnsi"/>
          <w:sz w:val="22"/>
        </w:rPr>
        <w:t xml:space="preserve">V prvním odstavci Pod-článku 11.11 jsou odstraněna slova „Po obdržení Potvrzení </w:t>
      </w:r>
      <w:r w:rsidR="002F5D20" w:rsidRPr="004E1548">
        <w:rPr>
          <w:rFonts w:asciiTheme="majorHAnsi" w:hAnsiTheme="majorHAnsi"/>
          <w:sz w:val="22"/>
        </w:rPr>
        <w:t>o </w:t>
      </w:r>
      <w:r w:rsidRPr="004E1548">
        <w:rPr>
          <w:rFonts w:asciiTheme="majorHAnsi" w:hAnsiTheme="majorHAnsi"/>
          <w:sz w:val="22"/>
        </w:rPr>
        <w:t>splnění smlouvy“ a jsou nahrazena slovy „Po up</w:t>
      </w:r>
      <w:r w:rsidR="00563A26" w:rsidRPr="004E1548">
        <w:rPr>
          <w:rFonts w:asciiTheme="majorHAnsi" w:hAnsiTheme="majorHAnsi"/>
          <w:sz w:val="22"/>
        </w:rPr>
        <w:t>lynutí doby platnosti Záruky za </w:t>
      </w:r>
      <w:r w:rsidRPr="004E1548">
        <w:rPr>
          <w:rFonts w:asciiTheme="majorHAnsi" w:hAnsiTheme="majorHAnsi"/>
          <w:sz w:val="22"/>
        </w:rPr>
        <w:t>odstranění vad“.</w:t>
      </w:r>
    </w:p>
    <w:p w14:paraId="70EE41ED" w14:textId="77777777" w:rsidR="005700A3" w:rsidRPr="004E1548" w:rsidRDefault="005700A3" w:rsidP="005700A3">
      <w:pPr>
        <w:ind w:left="993"/>
        <w:rPr>
          <w:rFonts w:asciiTheme="majorHAnsi" w:hAnsiTheme="majorHAnsi"/>
          <w:sz w:val="22"/>
        </w:rPr>
      </w:pPr>
      <w:r w:rsidRPr="004E1548">
        <w:rPr>
          <w:rFonts w:asciiTheme="majorHAnsi" w:hAnsiTheme="majorHAnsi"/>
          <w:sz w:val="22"/>
        </w:rPr>
        <w:t>První věta druhého odstavce Pod-článku 11.11 je odstraněna a nahrazena následujícím zněním:</w:t>
      </w:r>
    </w:p>
    <w:p w14:paraId="1C4CD068" w14:textId="7F6424E5" w:rsidR="000F56C4" w:rsidRPr="004E1548" w:rsidRDefault="005700A3" w:rsidP="005700A3">
      <w:pPr>
        <w:ind w:left="993"/>
        <w:rPr>
          <w:rFonts w:asciiTheme="majorHAnsi" w:hAnsiTheme="majorHAnsi"/>
          <w:sz w:val="22"/>
        </w:rPr>
      </w:pPr>
      <w:r w:rsidRPr="004E1548">
        <w:rPr>
          <w:rFonts w:asciiTheme="majorHAnsi" w:hAnsiTheme="majorHAnsi"/>
          <w:sz w:val="22"/>
        </w:rPr>
        <w:t>„Jestliže nebudou veškeré tyto položky odvezeny do 14 dnů po tom, co uplynula doba platnosti Záruky za odstranění vad, může Objednatel jakékoli zbývající položky prodat nebo je použít jinak.“</w:t>
      </w:r>
    </w:p>
    <w:p w14:paraId="5A7B7377" w14:textId="7EC3DC29" w:rsidR="00C90ECC" w:rsidRPr="004E1548" w:rsidRDefault="00C041B7" w:rsidP="00482FFA">
      <w:pPr>
        <w:pStyle w:val="Nadpis1"/>
        <w:tabs>
          <w:tab w:val="clear" w:pos="709"/>
        </w:tabs>
        <w:ind w:left="426" w:hanging="426"/>
        <w:rPr>
          <w:rFonts w:asciiTheme="majorHAnsi" w:hAnsiTheme="majorHAnsi"/>
          <w:sz w:val="28"/>
        </w:rPr>
      </w:pPr>
      <w:bookmarkStart w:id="94" w:name="_Toc30155068"/>
      <w:r w:rsidRPr="004E1548">
        <w:rPr>
          <w:rFonts w:asciiTheme="majorHAnsi" w:hAnsiTheme="majorHAnsi"/>
          <w:sz w:val="28"/>
        </w:rPr>
        <w:t>Měření a oceňování</w:t>
      </w:r>
      <w:bookmarkEnd w:id="94"/>
    </w:p>
    <w:p w14:paraId="14E0A6B8" w14:textId="77777777" w:rsidR="0030589D" w:rsidRPr="004E1548" w:rsidRDefault="0030589D" w:rsidP="005928EE">
      <w:pPr>
        <w:pStyle w:val="Nadpis2"/>
        <w:numPr>
          <w:ilvl w:val="1"/>
          <w:numId w:val="59"/>
        </w:numPr>
        <w:tabs>
          <w:tab w:val="clear" w:pos="1209"/>
          <w:tab w:val="clear" w:pos="1418"/>
        </w:tabs>
        <w:ind w:left="993" w:hanging="567"/>
        <w:rPr>
          <w:rFonts w:asciiTheme="majorHAnsi" w:hAnsiTheme="majorHAnsi"/>
          <w:sz w:val="22"/>
        </w:rPr>
      </w:pPr>
      <w:bookmarkStart w:id="95" w:name="_Toc30155069"/>
      <w:r w:rsidRPr="004E1548">
        <w:rPr>
          <w:rFonts w:asciiTheme="majorHAnsi" w:hAnsiTheme="majorHAnsi"/>
          <w:sz w:val="22"/>
        </w:rPr>
        <w:t>Měření díla</w:t>
      </w:r>
      <w:bookmarkEnd w:id="95"/>
    </w:p>
    <w:p w14:paraId="0968A69B" w14:textId="77777777" w:rsidR="0030589D" w:rsidRPr="004E1548" w:rsidRDefault="0030589D" w:rsidP="0030589D">
      <w:pPr>
        <w:ind w:left="993"/>
        <w:rPr>
          <w:rFonts w:asciiTheme="majorHAnsi" w:hAnsiTheme="majorHAnsi"/>
          <w:sz w:val="22"/>
        </w:rPr>
      </w:pPr>
      <w:r w:rsidRPr="004E1548">
        <w:rPr>
          <w:rFonts w:asciiTheme="majorHAnsi" w:hAnsiTheme="majorHAnsi"/>
          <w:sz w:val="22"/>
        </w:rPr>
        <w:t>Na konec Pod-článku 12.1 se přidává následující ustanovení:</w:t>
      </w:r>
    </w:p>
    <w:p w14:paraId="0ECC3FE9" w14:textId="5EA49F2F" w:rsidR="0030589D" w:rsidRPr="004E1548" w:rsidRDefault="0030589D" w:rsidP="0030589D">
      <w:pPr>
        <w:ind w:left="993"/>
        <w:rPr>
          <w:rFonts w:asciiTheme="majorHAnsi" w:hAnsiTheme="majorHAnsi"/>
          <w:sz w:val="22"/>
        </w:rPr>
      </w:pPr>
      <w:r w:rsidRPr="004E1548">
        <w:rPr>
          <w:rFonts w:asciiTheme="majorHAnsi" w:hAnsiTheme="majorHAnsi"/>
          <w:sz w:val="22"/>
        </w:rPr>
        <w:t>„Měření množství položky ve Výkazu výměr dle tohoto Článku, jejíž množství nebylo předmětem Variace dle Článku 13, je vyhraz</w:t>
      </w:r>
      <w:r w:rsidR="003052C5" w:rsidRPr="004E1548">
        <w:rPr>
          <w:rFonts w:asciiTheme="majorHAnsi" w:hAnsiTheme="majorHAnsi"/>
          <w:sz w:val="22"/>
        </w:rPr>
        <w:t>enou změnou závazku v souladu s </w:t>
      </w:r>
      <w:r w:rsidRPr="004E1548">
        <w:rPr>
          <w:rFonts w:asciiTheme="majorHAnsi" w:hAnsiTheme="majorHAnsi"/>
          <w:sz w:val="22"/>
        </w:rPr>
        <w:t>ustanovením § 100 odst. 1 a § 222 odst. 2 zákona o zadávání veřejných zakázek. Měření bude smluvními stranami evidováno.“</w:t>
      </w:r>
    </w:p>
    <w:p w14:paraId="4CBC7894" w14:textId="77777777" w:rsidR="0030589D" w:rsidRPr="004E1548" w:rsidRDefault="0030589D" w:rsidP="005928EE">
      <w:pPr>
        <w:pStyle w:val="Nadpis2"/>
        <w:tabs>
          <w:tab w:val="clear" w:pos="1209"/>
          <w:tab w:val="clear" w:pos="1418"/>
          <w:tab w:val="left" w:pos="851"/>
          <w:tab w:val="num" w:pos="993"/>
        </w:tabs>
        <w:ind w:left="0" w:firstLine="426"/>
        <w:rPr>
          <w:rFonts w:asciiTheme="majorHAnsi" w:hAnsiTheme="majorHAnsi"/>
          <w:sz w:val="22"/>
        </w:rPr>
      </w:pPr>
      <w:bookmarkStart w:id="96" w:name="_Toc30155070"/>
      <w:r w:rsidRPr="004E1548">
        <w:rPr>
          <w:rFonts w:asciiTheme="majorHAnsi" w:hAnsiTheme="majorHAnsi"/>
          <w:sz w:val="22"/>
        </w:rPr>
        <w:t>Metoda měření</w:t>
      </w:r>
      <w:bookmarkEnd w:id="96"/>
    </w:p>
    <w:p w14:paraId="756AA2AC" w14:textId="77777777" w:rsidR="0030589D" w:rsidRPr="004E1548" w:rsidRDefault="0030589D" w:rsidP="0030589D">
      <w:pPr>
        <w:ind w:left="993"/>
        <w:rPr>
          <w:rFonts w:asciiTheme="majorHAnsi" w:hAnsiTheme="majorHAnsi"/>
          <w:sz w:val="22"/>
        </w:rPr>
      </w:pPr>
      <w:r w:rsidRPr="004E1548">
        <w:rPr>
          <w:rFonts w:asciiTheme="majorHAnsi" w:hAnsiTheme="majorHAnsi"/>
          <w:sz w:val="22"/>
        </w:rPr>
        <w:t>Pod-článek 12.2 se včetně názvu odstraňuje a nahrazuje následujícím zněním:</w:t>
      </w:r>
    </w:p>
    <w:p w14:paraId="16EFA9AE" w14:textId="68B60F8E" w:rsidR="0030589D" w:rsidRPr="004E1548" w:rsidRDefault="009D62C5" w:rsidP="0030589D">
      <w:pPr>
        <w:ind w:left="993"/>
        <w:rPr>
          <w:rFonts w:asciiTheme="majorHAnsi" w:hAnsiTheme="majorHAnsi"/>
          <w:sz w:val="22"/>
        </w:rPr>
      </w:pPr>
      <w:r w:rsidRPr="004E1548">
        <w:rPr>
          <w:rFonts w:asciiTheme="majorHAnsi" w:hAnsiTheme="majorHAnsi"/>
          <w:sz w:val="22"/>
        </w:rPr>
        <w:t>„</w:t>
      </w:r>
      <w:r w:rsidR="0030589D" w:rsidRPr="004E1548">
        <w:rPr>
          <w:rFonts w:asciiTheme="majorHAnsi" w:hAnsiTheme="majorHAnsi"/>
          <w:sz w:val="22"/>
        </w:rPr>
        <w:t>Není-li ve Smlouvě stanoveno jinak a bez ohledu na místní praxi, se musí měřit čisté skutečné množství každé položky Stavby.</w:t>
      </w:r>
    </w:p>
    <w:p w14:paraId="568EC576" w14:textId="034D422B" w:rsidR="0030589D" w:rsidRPr="004E1548" w:rsidRDefault="0030589D" w:rsidP="009D62C5">
      <w:pPr>
        <w:ind w:left="993"/>
        <w:rPr>
          <w:lang w:val="en-US"/>
        </w:rPr>
      </w:pPr>
      <w:r w:rsidRPr="004E1548">
        <w:rPr>
          <w:rFonts w:asciiTheme="majorHAnsi" w:hAnsiTheme="majorHAnsi"/>
          <w:sz w:val="22"/>
        </w:rPr>
        <w:t>Metody měření pro zjištění množství provedených prací jsou stanoveny způsobem odpovídajícím jejich povaze a požadavkům na realizaci jednotlivých prací při plnění Díla. Pro práce, které pro realizaci mají předepsány přesné geometrické tvary, se skutečné množství vypočte pomocí matematických vzorců s použitím příslušných výkresů. Skutečné množství u ostatních prací se zjišťuje přímým měřením. Při každé metodě měření pro zjišťování množství je vždy nezbytné určit skutečně provedené množství práce a odsouhlasit je se Správcem stavby.“</w:t>
      </w:r>
    </w:p>
    <w:p w14:paraId="52AB12AD" w14:textId="4E60719A" w:rsidR="00482FFA" w:rsidRPr="004E1548" w:rsidRDefault="00B75B6B" w:rsidP="005928EE">
      <w:pPr>
        <w:pStyle w:val="Nadpis2"/>
        <w:numPr>
          <w:ilvl w:val="1"/>
          <w:numId w:val="26"/>
        </w:numPr>
        <w:ind w:left="993" w:hanging="567"/>
        <w:rPr>
          <w:rFonts w:asciiTheme="majorHAnsi" w:hAnsiTheme="majorHAnsi"/>
          <w:sz w:val="22"/>
        </w:rPr>
      </w:pPr>
      <w:bookmarkStart w:id="97" w:name="_Toc30155071"/>
      <w:r w:rsidRPr="004E1548">
        <w:rPr>
          <w:rFonts w:asciiTheme="majorHAnsi" w:hAnsiTheme="majorHAnsi"/>
          <w:sz w:val="22"/>
        </w:rPr>
        <w:t>Oceňování</w:t>
      </w:r>
      <w:bookmarkEnd w:id="97"/>
    </w:p>
    <w:p w14:paraId="335A96DB" w14:textId="77777777" w:rsidR="004337F7" w:rsidRPr="004E1548" w:rsidRDefault="004337F7" w:rsidP="004337F7">
      <w:pPr>
        <w:ind w:left="993"/>
        <w:rPr>
          <w:rFonts w:asciiTheme="majorHAnsi" w:hAnsiTheme="majorHAnsi"/>
          <w:sz w:val="22"/>
        </w:rPr>
      </w:pPr>
      <w:r w:rsidRPr="004E1548">
        <w:rPr>
          <w:rFonts w:asciiTheme="majorHAnsi" w:hAnsiTheme="majorHAnsi"/>
          <w:sz w:val="22"/>
        </w:rPr>
        <w:t>V Pod-článku 12.3 se odstraňují druhý a třetí odstavec a nahrazují se následujícím ustanovením:</w:t>
      </w:r>
    </w:p>
    <w:p w14:paraId="355A2AAC" w14:textId="6CEB30D7" w:rsidR="004337F7" w:rsidRPr="004E1548" w:rsidRDefault="004337F7" w:rsidP="004337F7">
      <w:pPr>
        <w:ind w:left="993"/>
        <w:rPr>
          <w:rFonts w:asciiTheme="majorHAnsi" w:hAnsiTheme="majorHAnsi"/>
          <w:sz w:val="22"/>
        </w:rPr>
      </w:pPr>
      <w:r w:rsidRPr="004E1548">
        <w:rPr>
          <w:rFonts w:asciiTheme="majorHAnsi" w:hAnsiTheme="majorHAnsi"/>
          <w:sz w:val="22"/>
        </w:rPr>
        <w:t xml:space="preserve">„K výpočtu vhodné </w:t>
      </w:r>
      <w:r w:rsidRPr="0047734B">
        <w:rPr>
          <w:rFonts w:asciiTheme="majorHAnsi" w:hAnsiTheme="majorHAnsi"/>
          <w:sz w:val="22"/>
        </w:rPr>
        <w:t xml:space="preserve">ceny pro jakoukoli novou položku se použije Zhotovitelem oceněný Výkaz výměr či </w:t>
      </w:r>
      <w:r w:rsidR="00DB7FE0" w:rsidRPr="0047734B">
        <w:rPr>
          <w:rFonts w:asciiTheme="majorHAnsi" w:hAnsiTheme="majorHAnsi"/>
          <w:sz w:val="22"/>
        </w:rPr>
        <w:t>cenová soustava ÚRS 2019</w:t>
      </w:r>
      <w:r w:rsidRPr="0047734B">
        <w:rPr>
          <w:rFonts w:asciiTheme="majorHAnsi" w:hAnsiTheme="majorHAnsi"/>
          <w:sz w:val="22"/>
        </w:rPr>
        <w:t>/</w:t>
      </w:r>
      <w:r w:rsidR="00DB7FE0" w:rsidRPr="0047734B">
        <w:rPr>
          <w:rFonts w:asciiTheme="majorHAnsi" w:hAnsiTheme="majorHAnsi"/>
          <w:sz w:val="22"/>
        </w:rPr>
        <w:t>I</w:t>
      </w:r>
      <w:r w:rsidRPr="0047734B">
        <w:rPr>
          <w:rFonts w:asciiTheme="majorHAnsi" w:hAnsiTheme="majorHAnsi"/>
          <w:sz w:val="22"/>
        </w:rPr>
        <w:t>I.</w:t>
      </w:r>
      <w:r w:rsidR="00DB7FE0" w:rsidRPr="0047734B">
        <w:rPr>
          <w:rFonts w:asciiTheme="majorHAnsi" w:hAnsiTheme="majorHAnsi"/>
          <w:sz w:val="22"/>
        </w:rPr>
        <w:t xml:space="preserve"> </w:t>
      </w:r>
      <w:r w:rsidRPr="0047734B">
        <w:rPr>
          <w:rFonts w:asciiTheme="majorHAnsi" w:hAnsiTheme="majorHAnsi"/>
          <w:sz w:val="22"/>
        </w:rPr>
        <w:t>(“ceník“).</w:t>
      </w:r>
    </w:p>
    <w:p w14:paraId="5F23DD87" w14:textId="77777777" w:rsidR="004337F7" w:rsidRPr="004E1548" w:rsidRDefault="004337F7" w:rsidP="004337F7">
      <w:pPr>
        <w:ind w:left="993"/>
        <w:rPr>
          <w:rFonts w:asciiTheme="majorHAnsi" w:hAnsiTheme="majorHAnsi"/>
          <w:sz w:val="22"/>
        </w:rPr>
      </w:pPr>
      <w:r w:rsidRPr="004E1548">
        <w:rPr>
          <w:rFonts w:asciiTheme="majorHAnsi" w:hAnsiTheme="majorHAnsi"/>
          <w:sz w:val="22"/>
        </w:rPr>
        <w:t>Vhodnou cenou musí být taková cena, která (v následujícím pořadí priority):</w:t>
      </w:r>
    </w:p>
    <w:p w14:paraId="7DF66419" w14:textId="650010E2" w:rsidR="004337F7" w:rsidRPr="004E1548" w:rsidRDefault="004337F7" w:rsidP="005928EE">
      <w:pPr>
        <w:pStyle w:val="Odstavecseseznamem"/>
        <w:numPr>
          <w:ilvl w:val="0"/>
          <w:numId w:val="60"/>
        </w:numPr>
        <w:ind w:left="1418" w:hanging="425"/>
        <w:rPr>
          <w:rFonts w:asciiTheme="majorHAnsi" w:hAnsiTheme="majorHAnsi"/>
          <w:sz w:val="22"/>
        </w:rPr>
      </w:pPr>
      <w:r w:rsidRPr="004E1548">
        <w:rPr>
          <w:rFonts w:asciiTheme="majorHAnsi" w:hAnsiTheme="majorHAnsi"/>
          <w:sz w:val="22"/>
        </w:rPr>
        <w:t>je specifikovaná ve Smlouvě (ve Výkazu výměr)</w:t>
      </w:r>
      <w:r w:rsidR="00A80667" w:rsidRPr="004E1548">
        <w:rPr>
          <w:rFonts w:asciiTheme="majorHAnsi" w:hAnsiTheme="majorHAnsi"/>
          <w:sz w:val="22"/>
        </w:rPr>
        <w:t>;</w:t>
      </w:r>
    </w:p>
    <w:p w14:paraId="706B0E09" w14:textId="36F5CEC5" w:rsidR="004337F7" w:rsidRPr="004E1548" w:rsidRDefault="004337F7" w:rsidP="005928EE">
      <w:pPr>
        <w:pStyle w:val="Odstavecseseznamem"/>
        <w:numPr>
          <w:ilvl w:val="0"/>
          <w:numId w:val="60"/>
        </w:numPr>
        <w:ind w:left="1418" w:hanging="425"/>
        <w:rPr>
          <w:rFonts w:asciiTheme="majorHAnsi" w:hAnsiTheme="majorHAnsi"/>
          <w:sz w:val="22"/>
        </w:rPr>
      </w:pPr>
      <w:r w:rsidRPr="004E1548">
        <w:rPr>
          <w:rFonts w:asciiTheme="majorHAnsi" w:hAnsiTheme="majorHAnsi"/>
          <w:sz w:val="22"/>
        </w:rPr>
        <w:t>představuje ceníkovou cenu nové položky platnou ke dni předložení návrhu Variace; k použitým ceníkovým cenám se nepřipočítává přirážka přiměřeného zisku ani přirážka výrobní a správní režie, protože je již v těchto cenách zahrnuta</w:t>
      </w:r>
      <w:r w:rsidR="00A80667" w:rsidRPr="004E1548">
        <w:rPr>
          <w:rFonts w:asciiTheme="majorHAnsi" w:hAnsiTheme="majorHAnsi"/>
          <w:sz w:val="22"/>
        </w:rPr>
        <w:t>;</w:t>
      </w:r>
    </w:p>
    <w:p w14:paraId="5A7B737B" w14:textId="32482CC9" w:rsidR="009A4598" w:rsidRPr="00D229E2" w:rsidRDefault="004337F7" w:rsidP="00D229E2">
      <w:pPr>
        <w:pStyle w:val="Odstavecseseznamem"/>
        <w:numPr>
          <w:ilvl w:val="0"/>
          <w:numId w:val="60"/>
        </w:numPr>
        <w:ind w:left="1418" w:hanging="425"/>
        <w:rPr>
          <w:rFonts w:asciiTheme="majorHAnsi" w:hAnsiTheme="majorHAnsi"/>
          <w:sz w:val="22"/>
        </w:rPr>
      </w:pPr>
      <w:r w:rsidRPr="004E1548">
        <w:rPr>
          <w:rFonts w:asciiTheme="majorHAnsi" w:hAnsiTheme="majorHAnsi"/>
          <w:sz w:val="22"/>
        </w:rPr>
        <w:t>není-li cena nové položky v ceníku uvedena, určí se jedno</w:t>
      </w:r>
      <w:r w:rsidR="000D74E5" w:rsidRPr="004E1548">
        <w:rPr>
          <w:rFonts w:asciiTheme="majorHAnsi" w:hAnsiTheme="majorHAnsi"/>
          <w:sz w:val="22"/>
        </w:rPr>
        <w:t>tková cena na základě kalkulace</w:t>
      </w:r>
      <w:r w:rsidR="004A79B4">
        <w:rPr>
          <w:rFonts w:asciiTheme="majorHAnsi" w:hAnsiTheme="majorHAnsi"/>
          <w:sz w:val="22"/>
        </w:rPr>
        <w:t xml:space="preserve"> </w:t>
      </w:r>
      <w:r w:rsidRPr="004A79B4">
        <w:rPr>
          <w:rFonts w:asciiTheme="majorHAnsi" w:hAnsiTheme="majorHAnsi"/>
          <w:sz w:val="22"/>
        </w:rPr>
        <w:t xml:space="preserve">Zhotovitele odpovídající tržní (obvyklé) úrovni ceny odsouhlasené Správcem stavby. </w:t>
      </w:r>
      <w:r w:rsidRPr="00D229E2">
        <w:rPr>
          <w:rFonts w:asciiTheme="majorHAnsi" w:hAnsiTheme="majorHAnsi"/>
          <w:sz w:val="22"/>
        </w:rPr>
        <w:t>Tento návrh musí Zhotovitel Správci stavby předlož</w:t>
      </w:r>
      <w:r w:rsidR="00554F62" w:rsidRPr="00D229E2">
        <w:rPr>
          <w:rFonts w:asciiTheme="majorHAnsi" w:hAnsiTheme="majorHAnsi"/>
          <w:sz w:val="22"/>
        </w:rPr>
        <w:t>it nejdříve, jak je to možné po </w:t>
      </w:r>
      <w:r w:rsidRPr="00D229E2">
        <w:rPr>
          <w:rFonts w:asciiTheme="majorHAnsi" w:hAnsiTheme="majorHAnsi"/>
          <w:sz w:val="22"/>
        </w:rPr>
        <w:t>vznesení požadavku Správce stavby. Zhotovitel je v rámci této kalkulace oprávněn zohlednit přiměřený zisk ve výši 5</w:t>
      </w:r>
      <w:r w:rsidR="00863351" w:rsidRPr="00D229E2">
        <w:rPr>
          <w:rFonts w:asciiTheme="majorHAnsi" w:hAnsiTheme="majorHAnsi"/>
          <w:sz w:val="22"/>
        </w:rPr>
        <w:t xml:space="preserve"> </w:t>
      </w:r>
      <w:r w:rsidRPr="00D229E2">
        <w:rPr>
          <w:rFonts w:asciiTheme="majorHAnsi" w:hAnsiTheme="majorHAnsi"/>
          <w:sz w:val="22"/>
        </w:rPr>
        <w:t>% přímých nákladů</w:t>
      </w:r>
      <w:r w:rsidR="00554F62" w:rsidRPr="00D229E2">
        <w:rPr>
          <w:rFonts w:asciiTheme="majorHAnsi" w:hAnsiTheme="majorHAnsi"/>
          <w:sz w:val="22"/>
        </w:rPr>
        <w:t xml:space="preserve"> příslušné položky, přirážku na </w:t>
      </w:r>
      <w:r w:rsidRPr="00D229E2">
        <w:rPr>
          <w:rFonts w:asciiTheme="majorHAnsi" w:hAnsiTheme="majorHAnsi"/>
          <w:sz w:val="22"/>
        </w:rPr>
        <w:t>výrobní režii ve výši 5 % přímých nákladů příslušné položky a přirážku na správní režii ve výši 5</w:t>
      </w:r>
      <w:r w:rsidR="00863351" w:rsidRPr="00D229E2">
        <w:rPr>
          <w:rFonts w:asciiTheme="majorHAnsi" w:hAnsiTheme="majorHAnsi"/>
          <w:sz w:val="22"/>
        </w:rPr>
        <w:t xml:space="preserve"> </w:t>
      </w:r>
      <w:r w:rsidRPr="00D229E2">
        <w:rPr>
          <w:rFonts w:asciiTheme="majorHAnsi" w:hAnsiTheme="majorHAnsi"/>
          <w:sz w:val="22"/>
        </w:rPr>
        <w:t xml:space="preserve">% přímých nákladů příslušné položky. Tyto přirážky se </w:t>
      </w:r>
      <w:r w:rsidR="00863351" w:rsidRPr="00D229E2">
        <w:rPr>
          <w:rFonts w:asciiTheme="majorHAnsi" w:hAnsiTheme="majorHAnsi"/>
          <w:sz w:val="22"/>
        </w:rPr>
        <w:t>považují pro </w:t>
      </w:r>
      <w:r w:rsidRPr="00D229E2">
        <w:rPr>
          <w:rFonts w:asciiTheme="majorHAnsi" w:hAnsiTheme="majorHAnsi"/>
          <w:sz w:val="22"/>
        </w:rPr>
        <w:t>účely tohoto Pod-článku mezi Stranami za dohodnuté.“</w:t>
      </w:r>
    </w:p>
    <w:p w14:paraId="5A7B7382" w14:textId="4562E46B" w:rsidR="000006FC" w:rsidRPr="004E1548" w:rsidRDefault="00DD06EA" w:rsidP="00CA2197">
      <w:pPr>
        <w:pStyle w:val="Nadpis1"/>
        <w:tabs>
          <w:tab w:val="clear" w:pos="709"/>
        </w:tabs>
        <w:ind w:left="426" w:hanging="426"/>
        <w:rPr>
          <w:rFonts w:asciiTheme="majorHAnsi" w:hAnsiTheme="majorHAnsi"/>
          <w:sz w:val="28"/>
        </w:rPr>
      </w:pPr>
      <w:bookmarkStart w:id="98" w:name="_Toc393180565"/>
      <w:bookmarkStart w:id="99" w:name="_Toc30155072"/>
      <w:r w:rsidRPr="004E1548">
        <w:rPr>
          <w:rFonts w:asciiTheme="majorHAnsi" w:hAnsiTheme="majorHAnsi"/>
          <w:sz w:val="28"/>
        </w:rPr>
        <w:t>Variace a úpravy</w:t>
      </w:r>
      <w:bookmarkEnd w:id="98"/>
      <w:bookmarkEnd w:id="99"/>
    </w:p>
    <w:p w14:paraId="5095CD6A" w14:textId="6B500F1A" w:rsidR="00A0225C" w:rsidRPr="004E1548" w:rsidRDefault="006D3C31" w:rsidP="005928EE">
      <w:pPr>
        <w:pStyle w:val="Nadpis2"/>
        <w:numPr>
          <w:ilvl w:val="1"/>
          <w:numId w:val="61"/>
        </w:numPr>
        <w:ind w:left="993" w:hanging="567"/>
        <w:rPr>
          <w:rFonts w:asciiTheme="majorHAnsi" w:hAnsiTheme="majorHAnsi"/>
          <w:sz w:val="22"/>
        </w:rPr>
      </w:pPr>
      <w:bookmarkStart w:id="100" w:name="_Toc30155073"/>
      <w:r w:rsidRPr="004E1548">
        <w:rPr>
          <w:rFonts w:asciiTheme="majorHAnsi" w:hAnsiTheme="majorHAnsi"/>
          <w:sz w:val="22"/>
        </w:rPr>
        <w:t>Právo na variaci</w:t>
      </w:r>
      <w:bookmarkEnd w:id="100"/>
    </w:p>
    <w:p w14:paraId="14A6167B" w14:textId="77777777" w:rsidR="003D674C" w:rsidRPr="004E1548" w:rsidRDefault="003D674C" w:rsidP="003D674C">
      <w:pPr>
        <w:ind w:left="993"/>
        <w:rPr>
          <w:rFonts w:asciiTheme="majorHAnsi" w:hAnsiTheme="majorHAnsi"/>
          <w:sz w:val="22"/>
        </w:rPr>
      </w:pPr>
      <w:bookmarkStart w:id="101" w:name="_Toc42420249"/>
      <w:r w:rsidRPr="004E1548">
        <w:rPr>
          <w:rFonts w:asciiTheme="majorHAnsi" w:hAnsiTheme="majorHAnsi"/>
          <w:sz w:val="22"/>
        </w:rPr>
        <w:t xml:space="preserve">V pododstavci (e) Pod-článku 13.1 </w:t>
      </w:r>
      <w:r w:rsidRPr="004E1548">
        <w:rPr>
          <w:rFonts w:asciiTheme="majorHAnsi" w:hAnsiTheme="majorHAnsi"/>
          <w:i/>
          <w:sz w:val="22"/>
        </w:rPr>
        <w:t>(Právo na variaci)</w:t>
      </w:r>
      <w:r w:rsidRPr="004E1548">
        <w:rPr>
          <w:rFonts w:asciiTheme="majorHAnsi" w:hAnsiTheme="majorHAnsi"/>
          <w:sz w:val="22"/>
        </w:rPr>
        <w:t xml:space="preserve"> se slovo „nebo“ nahrazuje „čárkou“.</w:t>
      </w:r>
    </w:p>
    <w:p w14:paraId="70340921" w14:textId="77777777" w:rsidR="009B3188" w:rsidRPr="004E1548" w:rsidRDefault="003D674C" w:rsidP="003D674C">
      <w:pPr>
        <w:ind w:left="993"/>
        <w:rPr>
          <w:rFonts w:asciiTheme="majorHAnsi" w:hAnsiTheme="majorHAnsi"/>
          <w:sz w:val="22"/>
        </w:rPr>
      </w:pPr>
      <w:r w:rsidRPr="004E1548">
        <w:rPr>
          <w:rFonts w:asciiTheme="majorHAnsi" w:hAnsiTheme="majorHAnsi"/>
          <w:sz w:val="22"/>
        </w:rPr>
        <w:t xml:space="preserve">V pododstavci (f) Pod-článku 13.1 </w:t>
      </w:r>
      <w:r w:rsidRPr="004E1548">
        <w:rPr>
          <w:rFonts w:asciiTheme="majorHAnsi" w:hAnsiTheme="majorHAnsi"/>
          <w:i/>
          <w:sz w:val="22"/>
        </w:rPr>
        <w:t>(Právo na variaci)</w:t>
      </w:r>
      <w:r w:rsidRPr="004E1548">
        <w:rPr>
          <w:rFonts w:asciiTheme="majorHAnsi" w:hAnsiTheme="majorHAnsi"/>
          <w:sz w:val="22"/>
        </w:rPr>
        <w:t xml:space="preserve"> se „tečka“ nahrazuje slovem „nebo“ a přidává se pododstavec (g) následujícího znění: </w:t>
      </w:r>
    </w:p>
    <w:p w14:paraId="42B926E7" w14:textId="5D4BC86A" w:rsidR="003D674C" w:rsidRPr="004E1548" w:rsidRDefault="003D674C" w:rsidP="003D674C">
      <w:pPr>
        <w:ind w:left="993"/>
        <w:rPr>
          <w:rFonts w:asciiTheme="majorHAnsi" w:hAnsiTheme="majorHAnsi"/>
          <w:sz w:val="22"/>
        </w:rPr>
      </w:pPr>
      <w:r w:rsidRPr="004E1548">
        <w:rPr>
          <w:rFonts w:asciiTheme="majorHAnsi" w:hAnsiTheme="majorHAnsi"/>
          <w:sz w:val="22"/>
        </w:rPr>
        <w:t>„</w:t>
      </w:r>
      <w:r w:rsidR="009B3188" w:rsidRPr="004E1548">
        <w:rPr>
          <w:rFonts w:asciiTheme="majorHAnsi" w:hAnsiTheme="majorHAnsi"/>
          <w:sz w:val="22"/>
        </w:rPr>
        <w:t>(g)</w:t>
      </w:r>
      <w:r w:rsidR="009B3188" w:rsidRPr="004E1548">
        <w:rPr>
          <w:rFonts w:asciiTheme="majorHAnsi" w:hAnsiTheme="majorHAnsi"/>
          <w:sz w:val="22"/>
        </w:rPr>
        <w:tab/>
      </w:r>
      <w:r w:rsidRPr="004E1548">
        <w:rPr>
          <w:rFonts w:asciiTheme="majorHAnsi" w:hAnsiTheme="majorHAnsi"/>
          <w:sz w:val="22"/>
        </w:rPr>
        <w:t>vyprojektování jakékoliv části Stavby či změna Výkresů pro jakoukoliv část Stavby.“</w:t>
      </w:r>
    </w:p>
    <w:p w14:paraId="54164AED" w14:textId="77777777" w:rsidR="003D674C" w:rsidRPr="004E1548" w:rsidRDefault="003D674C" w:rsidP="003D674C">
      <w:pPr>
        <w:ind w:left="993"/>
        <w:rPr>
          <w:rFonts w:asciiTheme="majorHAnsi" w:hAnsiTheme="majorHAnsi"/>
          <w:sz w:val="22"/>
        </w:rPr>
      </w:pPr>
      <w:r w:rsidRPr="004E1548">
        <w:rPr>
          <w:rFonts w:asciiTheme="majorHAnsi" w:hAnsiTheme="majorHAnsi"/>
          <w:sz w:val="22"/>
        </w:rPr>
        <w:t>Na konec Pod-článku 13.1 se přidává následující ustanovení:</w:t>
      </w:r>
    </w:p>
    <w:p w14:paraId="76454C39" w14:textId="7D92310C" w:rsidR="003D674C" w:rsidRPr="004E1548" w:rsidRDefault="003D674C" w:rsidP="003D674C">
      <w:pPr>
        <w:ind w:left="993"/>
        <w:rPr>
          <w:rFonts w:asciiTheme="majorHAnsi" w:hAnsiTheme="majorHAnsi"/>
          <w:sz w:val="22"/>
        </w:rPr>
      </w:pPr>
      <w:r w:rsidRPr="004E1548">
        <w:rPr>
          <w:rFonts w:asciiTheme="majorHAnsi" w:hAnsiTheme="majorHAnsi"/>
          <w:sz w:val="22"/>
        </w:rPr>
        <w:t>„Strany jsou povinny řídit se zákonem o zadávání v</w:t>
      </w:r>
      <w:r w:rsidR="003C0658" w:rsidRPr="004E1548">
        <w:rPr>
          <w:rFonts w:asciiTheme="majorHAnsi" w:hAnsiTheme="majorHAnsi"/>
          <w:sz w:val="22"/>
        </w:rPr>
        <w:t>eřejných zakázek a postupovat v </w:t>
      </w:r>
      <w:r w:rsidRPr="004E1548">
        <w:rPr>
          <w:rFonts w:asciiTheme="majorHAnsi" w:hAnsiTheme="majorHAnsi"/>
          <w:sz w:val="22"/>
        </w:rPr>
        <w:t>případě Variací v souladu s tímto zákonem. Zhotovitel se zavazuje poskytnout veškerou potřebnou součinnost za účelem naplnění požadavků zákona o zadávání veřejných zakázek a postupovat při Variaci podle Přílohy k nabídce.</w:t>
      </w:r>
    </w:p>
    <w:p w14:paraId="5A7B738A" w14:textId="5B8A16A6" w:rsidR="00803B34" w:rsidRPr="004E1548" w:rsidRDefault="003D674C" w:rsidP="003D674C">
      <w:pPr>
        <w:ind w:left="993"/>
        <w:rPr>
          <w:rFonts w:asciiTheme="majorHAnsi" w:hAnsiTheme="majorHAnsi"/>
          <w:sz w:val="22"/>
        </w:rPr>
      </w:pPr>
      <w:r w:rsidRPr="004E1548">
        <w:rPr>
          <w:rFonts w:asciiTheme="majorHAnsi" w:hAnsiTheme="majorHAnsi"/>
          <w:sz w:val="22"/>
        </w:rPr>
        <w:t>Zhotovitel se v případě, že ve smyslu § 222 zákona o zadávání veřejných zakázek, nebudou splněny zde uvedené zákonné podmínky a Objednatel rozhodne o nutnosti zadání nových prací v zadávacím řízení, a nebude-li vybrán pro realizaci těchto prací, zavazuje poskytnout dodavateli nových prací veškerou součinnost pro jejich řádnou realizaci.”</w:t>
      </w:r>
    </w:p>
    <w:p w14:paraId="11F3D418" w14:textId="77777777" w:rsidR="00387B94" w:rsidRPr="004E1548" w:rsidRDefault="00387B94" w:rsidP="005928EE">
      <w:pPr>
        <w:pStyle w:val="Nadpis2"/>
        <w:numPr>
          <w:ilvl w:val="1"/>
          <w:numId w:val="62"/>
        </w:numPr>
        <w:tabs>
          <w:tab w:val="clear" w:pos="1209"/>
          <w:tab w:val="clear" w:pos="1418"/>
          <w:tab w:val="num" w:pos="786"/>
          <w:tab w:val="left" w:pos="993"/>
        </w:tabs>
        <w:ind w:left="0" w:firstLine="426"/>
        <w:rPr>
          <w:rFonts w:asciiTheme="majorHAnsi" w:hAnsiTheme="majorHAnsi"/>
          <w:sz w:val="22"/>
          <w:szCs w:val="22"/>
        </w:rPr>
      </w:pPr>
      <w:bookmarkStart w:id="102" w:name="_Toc30155074"/>
      <w:r w:rsidRPr="004E1548">
        <w:rPr>
          <w:rFonts w:asciiTheme="majorHAnsi" w:hAnsiTheme="majorHAnsi"/>
          <w:sz w:val="22"/>
          <w:szCs w:val="22"/>
        </w:rPr>
        <w:t>Úpravy v důsledku změn nákladů</w:t>
      </w:r>
      <w:bookmarkEnd w:id="102"/>
    </w:p>
    <w:p w14:paraId="521C4E2C" w14:textId="77777777" w:rsidR="00387B94" w:rsidRPr="004E1548" w:rsidRDefault="00387B94" w:rsidP="00387B94">
      <w:pPr>
        <w:ind w:left="993"/>
        <w:rPr>
          <w:rFonts w:asciiTheme="majorHAnsi" w:hAnsiTheme="majorHAnsi"/>
          <w:sz w:val="22"/>
        </w:rPr>
      </w:pPr>
      <w:r w:rsidRPr="004E1548">
        <w:rPr>
          <w:rFonts w:asciiTheme="majorHAnsi" w:hAnsiTheme="majorHAnsi"/>
          <w:sz w:val="22"/>
        </w:rPr>
        <w:t>Pod-článek 13.8 je odstraněn a nahrazen následujícím zněním:</w:t>
      </w:r>
    </w:p>
    <w:p w14:paraId="14E3530B" w14:textId="22EFC354" w:rsidR="002622B1" w:rsidRPr="004E1548" w:rsidRDefault="00387B94" w:rsidP="00387B94">
      <w:pPr>
        <w:ind w:left="993"/>
        <w:rPr>
          <w:rFonts w:asciiTheme="majorHAnsi" w:hAnsiTheme="majorHAnsi"/>
          <w:sz w:val="22"/>
        </w:rPr>
      </w:pPr>
      <w:r w:rsidRPr="004E1548">
        <w:rPr>
          <w:rFonts w:asciiTheme="majorHAnsi" w:hAnsiTheme="majorHAnsi"/>
          <w:sz w:val="22"/>
        </w:rPr>
        <w:t>„Částky k zaplacení Zhotoviteli se při zvýšení nebo snížení nákladů na pracovní síly, na Věci určené pro dílo a na jiné vstupní náklady Díla neupravují. Má se za to, že Přijatá smluvní částka obsahuje částky pro rezervu na další zvýšení nebo snížení Nákladů v rozsahu, ve kterém plnou kompenzaci jakýchkoli zvýšení nebo snížení Nákladů nepokrývají ustanovení tohoto nebo jiných Článků.“</w:t>
      </w:r>
    </w:p>
    <w:p w14:paraId="006EBC1C" w14:textId="1F53F201" w:rsidR="0004261B" w:rsidRPr="004E1548" w:rsidRDefault="0004261B" w:rsidP="005928EE">
      <w:pPr>
        <w:pStyle w:val="Nadpis2"/>
        <w:numPr>
          <w:ilvl w:val="1"/>
          <w:numId w:val="27"/>
        </w:numPr>
        <w:ind w:left="993" w:hanging="567"/>
        <w:rPr>
          <w:rFonts w:asciiTheme="majorHAnsi" w:hAnsiTheme="majorHAnsi"/>
          <w:sz w:val="22"/>
        </w:rPr>
      </w:pPr>
      <w:bookmarkStart w:id="103" w:name="_Toc30155075"/>
      <w:r w:rsidRPr="004E1548">
        <w:rPr>
          <w:rFonts w:asciiTheme="majorHAnsi" w:hAnsiTheme="majorHAnsi"/>
          <w:sz w:val="22"/>
        </w:rPr>
        <w:t>Upřesňování projektové dokumentace pro provedení stavby</w:t>
      </w:r>
      <w:bookmarkEnd w:id="103"/>
    </w:p>
    <w:p w14:paraId="38DF65F0" w14:textId="77777777" w:rsidR="00B60042" w:rsidRPr="004E1548" w:rsidRDefault="00B60042" w:rsidP="00B60042">
      <w:pPr>
        <w:ind w:left="993"/>
        <w:rPr>
          <w:rFonts w:asciiTheme="majorHAnsi" w:hAnsiTheme="majorHAnsi"/>
          <w:sz w:val="22"/>
        </w:rPr>
      </w:pPr>
      <w:r w:rsidRPr="004E1548">
        <w:rPr>
          <w:rFonts w:asciiTheme="majorHAnsi" w:hAnsiTheme="majorHAnsi"/>
          <w:sz w:val="22"/>
        </w:rPr>
        <w:t>Za Pod-článek 13.8 se vkládá nový Pod-článek 13.9 následujícího znění:</w:t>
      </w:r>
    </w:p>
    <w:p w14:paraId="79675A9D" w14:textId="22ECD28B" w:rsidR="005942D8" w:rsidRPr="004E1548" w:rsidRDefault="00B60042" w:rsidP="00B60042">
      <w:pPr>
        <w:ind w:left="993"/>
        <w:rPr>
          <w:rFonts w:asciiTheme="majorHAnsi" w:hAnsiTheme="majorHAnsi"/>
          <w:sz w:val="22"/>
        </w:rPr>
      </w:pPr>
      <w:r w:rsidRPr="004E1548">
        <w:rPr>
          <w:rFonts w:asciiTheme="majorHAnsi" w:hAnsiTheme="majorHAnsi"/>
          <w:sz w:val="22"/>
        </w:rPr>
        <w:t xml:space="preserve">„Změny v množství jednotlivých položek vznikající v důsledku pouhého upřesňování pro provedení projektové dokumentace pro provedení stavby, nebo odrážející zjištěný skutečný stav na Staveništi rozdílný oproti stavu </w:t>
      </w:r>
      <w:r w:rsidR="008B29DB" w:rsidRPr="004E1548">
        <w:rPr>
          <w:rFonts w:asciiTheme="majorHAnsi" w:hAnsiTheme="majorHAnsi"/>
          <w:sz w:val="22"/>
        </w:rPr>
        <w:t>předpokládanému v </w:t>
      </w:r>
      <w:r w:rsidRPr="004E1548">
        <w:rPr>
          <w:rFonts w:asciiTheme="majorHAnsi" w:hAnsiTheme="majorHAnsi"/>
          <w:sz w:val="22"/>
        </w:rPr>
        <w:t>projektové dokumentaci pro provedení stavby nejsou Variací, ani provedením nové položky oproti položkám uvedeným ve Výkazu výměr. Správce stavby může dát pokyn k jejich provedení v souladu se Smlouvou a zákonem o zdávání veřejných zakázek.“</w:t>
      </w:r>
    </w:p>
    <w:p w14:paraId="5A7B738C" w14:textId="5653E257" w:rsidR="00AA0D63" w:rsidRPr="004E1548" w:rsidRDefault="00FD368C" w:rsidP="0063793D">
      <w:pPr>
        <w:pStyle w:val="Nadpis1"/>
        <w:tabs>
          <w:tab w:val="clear" w:pos="709"/>
        </w:tabs>
        <w:ind w:left="425" w:hanging="425"/>
        <w:rPr>
          <w:rFonts w:asciiTheme="majorHAnsi" w:hAnsiTheme="majorHAnsi"/>
          <w:sz w:val="28"/>
        </w:rPr>
      </w:pPr>
      <w:bookmarkStart w:id="104" w:name="_Toc393180572"/>
      <w:bookmarkStart w:id="105" w:name="_Toc30155076"/>
      <w:bookmarkEnd w:id="101"/>
      <w:r w:rsidRPr="004E1548">
        <w:rPr>
          <w:rFonts w:asciiTheme="majorHAnsi" w:hAnsiTheme="majorHAnsi"/>
          <w:sz w:val="28"/>
        </w:rPr>
        <w:t xml:space="preserve">Smluvní </w:t>
      </w:r>
      <w:r w:rsidR="002831D8" w:rsidRPr="004E1548">
        <w:rPr>
          <w:rFonts w:asciiTheme="majorHAnsi" w:hAnsiTheme="majorHAnsi"/>
          <w:sz w:val="28"/>
        </w:rPr>
        <w:t xml:space="preserve">Cena </w:t>
      </w:r>
      <w:r w:rsidR="00245339" w:rsidRPr="004E1548">
        <w:rPr>
          <w:rFonts w:asciiTheme="majorHAnsi" w:hAnsiTheme="majorHAnsi"/>
          <w:sz w:val="28"/>
        </w:rPr>
        <w:t xml:space="preserve">a </w:t>
      </w:r>
      <w:r w:rsidR="002831D8" w:rsidRPr="004E1548">
        <w:rPr>
          <w:rFonts w:asciiTheme="majorHAnsi" w:hAnsiTheme="majorHAnsi"/>
          <w:sz w:val="28"/>
        </w:rPr>
        <w:t>Plat</w:t>
      </w:r>
      <w:r w:rsidRPr="004E1548">
        <w:rPr>
          <w:rFonts w:asciiTheme="majorHAnsi" w:hAnsiTheme="majorHAnsi"/>
          <w:sz w:val="28"/>
        </w:rPr>
        <w:t>e</w:t>
      </w:r>
      <w:r w:rsidR="002831D8" w:rsidRPr="004E1548">
        <w:rPr>
          <w:rFonts w:asciiTheme="majorHAnsi" w:hAnsiTheme="majorHAnsi"/>
          <w:sz w:val="28"/>
        </w:rPr>
        <w:t>b</w:t>
      </w:r>
      <w:r w:rsidRPr="004E1548">
        <w:rPr>
          <w:rFonts w:asciiTheme="majorHAnsi" w:hAnsiTheme="majorHAnsi"/>
          <w:sz w:val="28"/>
        </w:rPr>
        <w:t>ní podmínk</w:t>
      </w:r>
      <w:r w:rsidR="002831D8" w:rsidRPr="004E1548">
        <w:rPr>
          <w:rFonts w:asciiTheme="majorHAnsi" w:hAnsiTheme="majorHAnsi"/>
          <w:sz w:val="28"/>
        </w:rPr>
        <w:t>y</w:t>
      </w:r>
      <w:bookmarkEnd w:id="104"/>
      <w:bookmarkEnd w:id="105"/>
    </w:p>
    <w:p w14:paraId="4F2D4BE2" w14:textId="5E40BF52" w:rsidR="002A693F" w:rsidRPr="004E1548" w:rsidRDefault="00E26221" w:rsidP="005928EE">
      <w:pPr>
        <w:pStyle w:val="Nadpis2"/>
        <w:numPr>
          <w:ilvl w:val="1"/>
          <w:numId w:val="63"/>
        </w:numPr>
        <w:ind w:left="993" w:hanging="567"/>
        <w:rPr>
          <w:rFonts w:asciiTheme="majorHAnsi" w:hAnsiTheme="majorHAnsi"/>
          <w:sz w:val="22"/>
        </w:rPr>
      </w:pPr>
      <w:bookmarkStart w:id="106" w:name="_Toc30155077"/>
      <w:r w:rsidRPr="004E1548">
        <w:rPr>
          <w:rFonts w:asciiTheme="majorHAnsi" w:hAnsiTheme="majorHAnsi"/>
          <w:sz w:val="22"/>
        </w:rPr>
        <w:t>Smluvní cena</w:t>
      </w:r>
      <w:bookmarkEnd w:id="106"/>
    </w:p>
    <w:p w14:paraId="5BE7EFFC" w14:textId="77777777" w:rsidR="00545532" w:rsidRPr="004E1548" w:rsidRDefault="00545532" w:rsidP="00545532">
      <w:pPr>
        <w:ind w:left="993"/>
        <w:rPr>
          <w:rFonts w:asciiTheme="majorHAnsi" w:hAnsiTheme="majorHAnsi"/>
          <w:sz w:val="22"/>
        </w:rPr>
      </w:pPr>
      <w:r w:rsidRPr="004E1548">
        <w:rPr>
          <w:rFonts w:asciiTheme="majorHAnsi" w:hAnsiTheme="majorHAnsi"/>
          <w:sz w:val="22"/>
        </w:rPr>
        <w:t>V Pod-článku 14.1 se odstraňuje pod-odstavec (d) a nahrazuje se následujícím zněním:</w:t>
      </w:r>
    </w:p>
    <w:p w14:paraId="37CD3DEE" w14:textId="5ED045F9" w:rsidR="005A7B5C" w:rsidRPr="004E1548" w:rsidRDefault="00545532" w:rsidP="00545532">
      <w:pPr>
        <w:ind w:left="993"/>
        <w:rPr>
          <w:rFonts w:asciiTheme="majorHAnsi" w:hAnsiTheme="majorHAnsi"/>
          <w:sz w:val="22"/>
        </w:rPr>
      </w:pPr>
      <w:r w:rsidRPr="004E1548">
        <w:rPr>
          <w:rFonts w:asciiTheme="majorHAnsi" w:hAnsiTheme="majorHAnsi"/>
          <w:sz w:val="22"/>
        </w:rPr>
        <w:t>„</w:t>
      </w:r>
      <w:r w:rsidR="00B14386" w:rsidRPr="004E1548">
        <w:rPr>
          <w:rFonts w:asciiTheme="majorHAnsi" w:hAnsiTheme="majorHAnsi"/>
          <w:sz w:val="22"/>
        </w:rPr>
        <w:t>(d)</w:t>
      </w:r>
      <w:r w:rsidR="00B14386" w:rsidRPr="004E1548">
        <w:rPr>
          <w:rFonts w:asciiTheme="majorHAnsi" w:hAnsiTheme="majorHAnsi"/>
          <w:sz w:val="22"/>
        </w:rPr>
        <w:tab/>
      </w:r>
      <w:r w:rsidRPr="004E1548">
        <w:rPr>
          <w:rFonts w:asciiTheme="majorHAnsi" w:hAnsiTheme="majorHAnsi"/>
          <w:sz w:val="22"/>
        </w:rPr>
        <w:t xml:space="preserve">Zhotovitel ocenil všechny položky Výkazu výměr tak, že již zahrnují i náklady na pořízení Dokumentace skutečného provedení </w:t>
      </w:r>
      <w:r w:rsidRPr="005E572F">
        <w:rPr>
          <w:rFonts w:asciiTheme="majorHAnsi" w:hAnsiTheme="majorHAnsi"/>
          <w:sz w:val="22"/>
        </w:rPr>
        <w:t>stavby</w:t>
      </w:r>
      <w:r w:rsidR="008C324B" w:rsidRPr="005E572F">
        <w:rPr>
          <w:rFonts w:asciiTheme="majorHAnsi" w:hAnsiTheme="majorHAnsi"/>
          <w:sz w:val="22"/>
        </w:rPr>
        <w:t xml:space="preserve">, </w:t>
      </w:r>
      <w:r w:rsidR="000300CE">
        <w:rPr>
          <w:rFonts w:asciiTheme="majorHAnsi" w:hAnsiTheme="majorHAnsi"/>
          <w:sz w:val="22"/>
        </w:rPr>
        <w:t>zpracované dle vyhlášky č. </w:t>
      </w:r>
      <w:r w:rsidR="008C324B" w:rsidRPr="005E572F">
        <w:rPr>
          <w:rFonts w:asciiTheme="majorHAnsi" w:hAnsiTheme="majorHAnsi"/>
          <w:sz w:val="22"/>
        </w:rPr>
        <w:t>499/2006 Sb</w:t>
      </w:r>
      <w:r w:rsidR="004702C7" w:rsidRPr="005E572F">
        <w:rPr>
          <w:rFonts w:asciiTheme="majorHAnsi" w:hAnsiTheme="majorHAnsi"/>
          <w:sz w:val="22"/>
        </w:rPr>
        <w:t>., o dokumentaci staveb,</w:t>
      </w:r>
      <w:r w:rsidR="008C324B" w:rsidRPr="005E572F">
        <w:rPr>
          <w:rFonts w:asciiTheme="majorHAnsi" w:hAnsiTheme="majorHAnsi"/>
          <w:sz w:val="22"/>
        </w:rPr>
        <w:t xml:space="preserve"> v tištěné i digitální formě</w:t>
      </w:r>
      <w:r w:rsidRPr="005E572F">
        <w:rPr>
          <w:rFonts w:asciiTheme="majorHAnsi" w:hAnsiTheme="majorHAnsi"/>
          <w:sz w:val="22"/>
        </w:rPr>
        <w:t xml:space="preserve">. Zhotovitel </w:t>
      </w:r>
      <w:r w:rsidRPr="004E1548">
        <w:rPr>
          <w:rFonts w:asciiTheme="majorHAnsi" w:hAnsiTheme="majorHAnsi"/>
          <w:sz w:val="22"/>
        </w:rPr>
        <w:t>tedy nemá nárok na úhradu dalších nákladů spojených s pořízením této dokumentace.“</w:t>
      </w:r>
    </w:p>
    <w:p w14:paraId="2891A812" w14:textId="02CE4C5C" w:rsidR="006B62C0" w:rsidRPr="004E1548" w:rsidRDefault="00D944E1" w:rsidP="00D944E1">
      <w:pPr>
        <w:pStyle w:val="Nadpis2"/>
        <w:ind w:left="993" w:hanging="567"/>
        <w:rPr>
          <w:rFonts w:asciiTheme="majorHAnsi" w:hAnsiTheme="majorHAnsi"/>
          <w:sz w:val="22"/>
        </w:rPr>
      </w:pPr>
      <w:bookmarkStart w:id="107" w:name="_Toc30155078"/>
      <w:r w:rsidRPr="004E1548">
        <w:rPr>
          <w:rFonts w:asciiTheme="majorHAnsi" w:hAnsiTheme="majorHAnsi"/>
          <w:sz w:val="22"/>
        </w:rPr>
        <w:t>Zálohová platba</w:t>
      </w:r>
      <w:bookmarkEnd w:id="107"/>
    </w:p>
    <w:p w14:paraId="17120505" w14:textId="77777777" w:rsidR="00830F2A" w:rsidRPr="004E1548" w:rsidRDefault="00830F2A" w:rsidP="00830F2A">
      <w:pPr>
        <w:ind w:left="993"/>
        <w:rPr>
          <w:rFonts w:asciiTheme="majorHAnsi" w:hAnsiTheme="majorHAnsi"/>
          <w:sz w:val="22"/>
        </w:rPr>
      </w:pPr>
      <w:r w:rsidRPr="004E1548">
        <w:rPr>
          <w:rFonts w:asciiTheme="majorHAnsi" w:hAnsiTheme="majorHAnsi"/>
          <w:sz w:val="22"/>
        </w:rPr>
        <w:t>Pod-článek 14.2 je odstraněn a nahrazen následujícím zněním:</w:t>
      </w:r>
    </w:p>
    <w:p w14:paraId="0BFB012A" w14:textId="29574BB6" w:rsidR="007D03F4" w:rsidRPr="004E1548" w:rsidRDefault="00830F2A" w:rsidP="00830F2A">
      <w:pPr>
        <w:ind w:left="993"/>
        <w:rPr>
          <w:rFonts w:asciiTheme="majorHAnsi" w:hAnsiTheme="majorHAnsi"/>
          <w:sz w:val="22"/>
        </w:rPr>
      </w:pPr>
      <w:r w:rsidRPr="004E1548">
        <w:rPr>
          <w:rFonts w:asciiTheme="majorHAnsi" w:hAnsiTheme="majorHAnsi"/>
          <w:sz w:val="22"/>
        </w:rPr>
        <w:t>„Objednatelem nebudou Zhotoviteli poskytovány jakékoli zálohové platby.“</w:t>
      </w:r>
    </w:p>
    <w:p w14:paraId="3BDCCE0E" w14:textId="341FADF7" w:rsidR="00D3368B" w:rsidRPr="004E1548" w:rsidRDefault="00D3368B" w:rsidP="00D3368B">
      <w:pPr>
        <w:pStyle w:val="Nadpis2"/>
        <w:ind w:left="993" w:hanging="567"/>
        <w:rPr>
          <w:rFonts w:asciiTheme="majorHAnsi" w:hAnsiTheme="majorHAnsi"/>
          <w:sz w:val="22"/>
          <w:szCs w:val="22"/>
        </w:rPr>
      </w:pPr>
      <w:bookmarkStart w:id="108" w:name="_Toc30155079"/>
      <w:r w:rsidRPr="004E1548">
        <w:rPr>
          <w:rFonts w:asciiTheme="majorHAnsi" w:hAnsiTheme="majorHAnsi"/>
          <w:sz w:val="22"/>
          <w:szCs w:val="22"/>
        </w:rPr>
        <w:t>Žádost o potvrzení průběžné platby</w:t>
      </w:r>
      <w:bookmarkEnd w:id="108"/>
    </w:p>
    <w:p w14:paraId="6070287C" w14:textId="6E1149A1" w:rsidR="00C42FC9" w:rsidRPr="004E1548" w:rsidRDefault="00C42FC9" w:rsidP="00C42FC9">
      <w:pPr>
        <w:ind w:left="993"/>
        <w:rPr>
          <w:rFonts w:asciiTheme="majorHAnsi" w:hAnsiTheme="majorHAnsi"/>
          <w:sz w:val="22"/>
        </w:rPr>
      </w:pPr>
      <w:r w:rsidRPr="004E1548">
        <w:rPr>
          <w:rFonts w:asciiTheme="majorHAnsi" w:hAnsiTheme="majorHAnsi"/>
          <w:sz w:val="22"/>
        </w:rPr>
        <w:t>V pod-odstavci (b) Pod-článku 14.3 se odstraňují slova „změn nákladů“ a „a Pod-článku 13.8 (</w:t>
      </w:r>
      <w:r w:rsidRPr="004E1548">
        <w:rPr>
          <w:rFonts w:asciiTheme="majorHAnsi" w:hAnsiTheme="majorHAnsi"/>
          <w:i/>
          <w:sz w:val="22"/>
        </w:rPr>
        <w:t>Úpravy v důsledku změn nákladů</w:t>
      </w:r>
      <w:r w:rsidRPr="004E1548">
        <w:rPr>
          <w:rFonts w:asciiTheme="majorHAnsi" w:hAnsiTheme="majorHAnsi"/>
          <w:sz w:val="22"/>
        </w:rPr>
        <w:t>)“.</w:t>
      </w:r>
    </w:p>
    <w:p w14:paraId="3E61A81C" w14:textId="49CE0353" w:rsidR="00D3368B" w:rsidRPr="004E1548" w:rsidRDefault="00C42FC9" w:rsidP="00C42FC9">
      <w:pPr>
        <w:ind w:left="993"/>
      </w:pPr>
      <w:r w:rsidRPr="004E1548">
        <w:rPr>
          <w:rFonts w:asciiTheme="majorHAnsi" w:hAnsiTheme="majorHAnsi"/>
          <w:sz w:val="22"/>
        </w:rPr>
        <w:t>Pod-odstavce (c) a (d) Pod-článku 14.3 se odstraňují bez náhrady.</w:t>
      </w:r>
    </w:p>
    <w:p w14:paraId="182E603E" w14:textId="64611D83" w:rsidR="00087E74" w:rsidRPr="004E1548" w:rsidRDefault="00087F69" w:rsidP="005928EE">
      <w:pPr>
        <w:pStyle w:val="Nadpis2"/>
        <w:numPr>
          <w:ilvl w:val="1"/>
          <w:numId w:val="28"/>
        </w:numPr>
        <w:ind w:left="993" w:hanging="567"/>
        <w:rPr>
          <w:rFonts w:asciiTheme="majorHAnsi" w:hAnsiTheme="majorHAnsi"/>
          <w:sz w:val="22"/>
        </w:rPr>
      </w:pPr>
      <w:bookmarkStart w:id="109" w:name="_Toc30155080"/>
      <w:r w:rsidRPr="004E1548">
        <w:rPr>
          <w:rFonts w:asciiTheme="majorHAnsi" w:hAnsiTheme="majorHAnsi"/>
          <w:sz w:val="22"/>
        </w:rPr>
        <w:t>Harmonogram plateb</w:t>
      </w:r>
      <w:bookmarkEnd w:id="109"/>
    </w:p>
    <w:p w14:paraId="0EF0A3B8" w14:textId="77777777" w:rsidR="00856DA9" w:rsidRPr="004E1548" w:rsidRDefault="00856DA9" w:rsidP="00856DA9">
      <w:pPr>
        <w:ind w:left="993"/>
      </w:pPr>
      <w:r w:rsidRPr="004E1548">
        <w:rPr>
          <w:rFonts w:asciiTheme="majorHAnsi" w:hAnsiTheme="majorHAnsi"/>
          <w:sz w:val="22"/>
        </w:rPr>
        <w:t>Pod-článek 14.4 je odstraněn bez náhrady.</w:t>
      </w:r>
    </w:p>
    <w:p w14:paraId="5A7B738D" w14:textId="4AE97B47" w:rsidR="00AA0D63" w:rsidRPr="004E1548" w:rsidRDefault="004B11FD" w:rsidP="005928EE">
      <w:pPr>
        <w:pStyle w:val="Nadpis2"/>
        <w:numPr>
          <w:ilvl w:val="1"/>
          <w:numId w:val="29"/>
        </w:numPr>
        <w:ind w:left="993" w:hanging="567"/>
        <w:rPr>
          <w:rFonts w:asciiTheme="majorHAnsi" w:hAnsiTheme="majorHAnsi"/>
          <w:sz w:val="22"/>
        </w:rPr>
      </w:pPr>
      <w:bookmarkStart w:id="110" w:name="_Toc30155081"/>
      <w:r w:rsidRPr="004E1548">
        <w:rPr>
          <w:rFonts w:asciiTheme="majorHAnsi" w:hAnsiTheme="majorHAnsi"/>
          <w:sz w:val="22"/>
        </w:rPr>
        <w:t>Vydání potvrzení průběžné platby</w:t>
      </w:r>
      <w:bookmarkEnd w:id="110"/>
    </w:p>
    <w:p w14:paraId="6760F276" w14:textId="77777777" w:rsidR="00A12588" w:rsidRPr="004E1548" w:rsidRDefault="00A12588" w:rsidP="00A12588">
      <w:pPr>
        <w:ind w:left="993"/>
        <w:rPr>
          <w:rFonts w:asciiTheme="majorHAnsi" w:hAnsiTheme="majorHAnsi"/>
          <w:sz w:val="22"/>
        </w:rPr>
      </w:pPr>
      <w:r w:rsidRPr="004E1548">
        <w:rPr>
          <w:rFonts w:asciiTheme="majorHAnsi" w:hAnsiTheme="majorHAnsi"/>
          <w:sz w:val="22"/>
        </w:rPr>
        <w:t>V prvním odstavci Pod-článku 14.6 se slova „28 dnů“ nahrazují slovy „14 dnů“.</w:t>
      </w:r>
    </w:p>
    <w:p w14:paraId="0D427CAD" w14:textId="77777777" w:rsidR="00A12588" w:rsidRPr="004E1548" w:rsidRDefault="00A12588" w:rsidP="00A12588">
      <w:pPr>
        <w:ind w:left="993"/>
        <w:rPr>
          <w:rFonts w:asciiTheme="majorHAnsi" w:hAnsiTheme="majorHAnsi"/>
          <w:sz w:val="22"/>
        </w:rPr>
      </w:pPr>
      <w:r w:rsidRPr="004E1548">
        <w:rPr>
          <w:rFonts w:asciiTheme="majorHAnsi" w:hAnsiTheme="majorHAnsi"/>
          <w:sz w:val="22"/>
        </w:rPr>
        <w:t>Za první odstavec Pod-článku 14.6 se vkládají následující odstavce:</w:t>
      </w:r>
    </w:p>
    <w:p w14:paraId="4AB5AA3A" w14:textId="648154CC" w:rsidR="00A12588" w:rsidRPr="0047734B" w:rsidRDefault="00A12588" w:rsidP="00A12588">
      <w:pPr>
        <w:ind w:left="993"/>
        <w:rPr>
          <w:rFonts w:asciiTheme="majorHAnsi" w:hAnsiTheme="majorHAnsi"/>
          <w:sz w:val="22"/>
        </w:rPr>
      </w:pPr>
      <w:r w:rsidRPr="004E1548">
        <w:rPr>
          <w:rFonts w:asciiTheme="majorHAnsi" w:hAnsiTheme="majorHAnsi"/>
          <w:sz w:val="22"/>
        </w:rPr>
        <w:t xml:space="preserve">„Pokud Správce stavby s údaji uvedenými ve Vyúčtování nesouhlasí, protože nejsou </w:t>
      </w:r>
      <w:r w:rsidRPr="0047734B">
        <w:rPr>
          <w:rFonts w:asciiTheme="majorHAnsi" w:hAnsiTheme="majorHAnsi"/>
          <w:sz w:val="22"/>
        </w:rPr>
        <w:t>pravdivé, správné nebo úplné nebo je nelze dostatečně ověřit z podpůrných dokumentů, musí Správce stavby tuto skutečnost spolu s důvody oznámit Zhotoviteli do 14</w:t>
      </w:r>
      <w:r w:rsidR="00516019" w:rsidRPr="0047734B">
        <w:rPr>
          <w:rFonts w:asciiTheme="majorHAnsi" w:hAnsiTheme="majorHAnsi"/>
          <w:sz w:val="22"/>
        </w:rPr>
        <w:t xml:space="preserve"> </w:t>
      </w:r>
      <w:r w:rsidRPr="0047734B">
        <w:rPr>
          <w:rFonts w:asciiTheme="majorHAnsi" w:hAnsiTheme="majorHAnsi"/>
          <w:sz w:val="22"/>
        </w:rPr>
        <w:t>dnů od obdržení Vyúčtování.</w:t>
      </w:r>
    </w:p>
    <w:p w14:paraId="36504172" w14:textId="684A99C7" w:rsidR="00A12588" w:rsidRPr="004E1548" w:rsidRDefault="00A12588" w:rsidP="00A12588">
      <w:pPr>
        <w:ind w:left="993"/>
        <w:rPr>
          <w:rFonts w:asciiTheme="majorHAnsi" w:hAnsiTheme="majorHAnsi"/>
          <w:sz w:val="22"/>
        </w:rPr>
      </w:pPr>
      <w:r w:rsidRPr="0047734B">
        <w:rPr>
          <w:rFonts w:asciiTheme="majorHAnsi" w:hAnsiTheme="majorHAnsi"/>
          <w:sz w:val="22"/>
        </w:rPr>
        <w:t>Za takových podmínek je Zhotovitel povinen předložit Správci stavby bez zbytečného odkladu nové Vyúčtování spolu se všemi pod</w:t>
      </w:r>
      <w:r w:rsidR="00516019" w:rsidRPr="0047734B">
        <w:rPr>
          <w:rFonts w:asciiTheme="majorHAnsi" w:hAnsiTheme="majorHAnsi"/>
          <w:sz w:val="22"/>
        </w:rPr>
        <w:t>půrnými dokumenty, které bude v </w:t>
      </w:r>
      <w:r w:rsidRPr="0047734B">
        <w:rPr>
          <w:rFonts w:asciiTheme="majorHAnsi" w:hAnsiTheme="majorHAnsi"/>
          <w:sz w:val="22"/>
        </w:rPr>
        <w:t>souladu se Smlouvou. Správce stavby následně musí vydat Objednateli Potvrzení průběžné platby, v němž je stanovena výše průběžné</w:t>
      </w:r>
      <w:r w:rsidR="0098245C" w:rsidRPr="0047734B">
        <w:rPr>
          <w:rFonts w:asciiTheme="majorHAnsi" w:hAnsiTheme="majorHAnsi"/>
          <w:sz w:val="22"/>
        </w:rPr>
        <w:t xml:space="preserve"> platby, kterou Objednatel na </w:t>
      </w:r>
      <w:r w:rsidRPr="0047734B">
        <w:rPr>
          <w:rFonts w:asciiTheme="majorHAnsi" w:hAnsiTheme="majorHAnsi"/>
          <w:sz w:val="22"/>
        </w:rPr>
        <w:t>základě Vyúčtování uhradí Zhotoviteli</w:t>
      </w:r>
      <w:r w:rsidRPr="004E1548">
        <w:rPr>
          <w:rFonts w:asciiTheme="majorHAnsi" w:hAnsiTheme="majorHAnsi"/>
          <w:sz w:val="22"/>
        </w:rPr>
        <w:t>.</w:t>
      </w:r>
    </w:p>
    <w:p w14:paraId="3FEB8C1B" w14:textId="77777777" w:rsidR="00A12588" w:rsidRPr="004E1548" w:rsidRDefault="00A12588" w:rsidP="00A12588">
      <w:pPr>
        <w:ind w:left="993"/>
        <w:rPr>
          <w:rFonts w:asciiTheme="majorHAnsi" w:hAnsiTheme="majorHAnsi"/>
          <w:sz w:val="22"/>
        </w:rPr>
      </w:pPr>
      <w:r w:rsidRPr="004E1548">
        <w:rPr>
          <w:rFonts w:asciiTheme="majorHAnsi" w:hAnsiTheme="majorHAnsi"/>
          <w:sz w:val="22"/>
        </w:rPr>
        <w:t>Ve druhém odstavci Pod-článku 14.6 se v závorce odstraňují slova „zádržného a jiných“.</w:t>
      </w:r>
    </w:p>
    <w:p w14:paraId="6E7451A5" w14:textId="77777777" w:rsidR="00BE3A0B" w:rsidRPr="004E1548" w:rsidRDefault="00A12588" w:rsidP="000F2C8C">
      <w:pPr>
        <w:ind w:left="993"/>
        <w:rPr>
          <w:rFonts w:asciiTheme="majorHAnsi" w:hAnsiTheme="majorHAnsi"/>
          <w:sz w:val="22"/>
        </w:rPr>
      </w:pPr>
      <w:r w:rsidRPr="004E1548">
        <w:rPr>
          <w:rFonts w:asciiTheme="majorHAnsi" w:hAnsiTheme="majorHAnsi"/>
          <w:sz w:val="22"/>
        </w:rPr>
        <w:t xml:space="preserve">Na konec Pod-článku 13.1 se přidává následující ustanovení: </w:t>
      </w:r>
    </w:p>
    <w:p w14:paraId="49856D70" w14:textId="7F6D1AB4" w:rsidR="007452E0" w:rsidRPr="004E1548" w:rsidRDefault="00A12588" w:rsidP="000F2C8C">
      <w:pPr>
        <w:ind w:left="993"/>
        <w:rPr>
          <w:rFonts w:asciiTheme="majorHAnsi" w:hAnsiTheme="majorHAnsi"/>
          <w:sz w:val="22"/>
        </w:rPr>
      </w:pPr>
      <w:r w:rsidRPr="004E1548">
        <w:rPr>
          <w:rFonts w:asciiTheme="majorHAnsi" w:hAnsiTheme="majorHAnsi"/>
          <w:sz w:val="22"/>
        </w:rPr>
        <w:t>„Vydání Potvrzení průběžné platby je podmínkou pro vystavení Faktury.“</w:t>
      </w:r>
    </w:p>
    <w:p w14:paraId="62AF6CA9" w14:textId="12C221C1" w:rsidR="0062782B" w:rsidRPr="004E1548" w:rsidRDefault="00A53C4E" w:rsidP="005928EE">
      <w:pPr>
        <w:pStyle w:val="Nadpis2"/>
        <w:numPr>
          <w:ilvl w:val="1"/>
          <w:numId w:val="29"/>
        </w:numPr>
        <w:ind w:left="993" w:hanging="567"/>
        <w:rPr>
          <w:rFonts w:asciiTheme="majorHAnsi" w:hAnsiTheme="majorHAnsi"/>
          <w:sz w:val="22"/>
        </w:rPr>
      </w:pPr>
      <w:bookmarkStart w:id="111" w:name="_Toc30155082"/>
      <w:r w:rsidRPr="004E1548">
        <w:rPr>
          <w:rFonts w:asciiTheme="majorHAnsi" w:hAnsiTheme="majorHAnsi"/>
          <w:sz w:val="22"/>
        </w:rPr>
        <w:t>Platba</w:t>
      </w:r>
      <w:bookmarkEnd w:id="111"/>
    </w:p>
    <w:p w14:paraId="498EB196" w14:textId="77777777" w:rsidR="00692AD9" w:rsidRPr="004E1548" w:rsidRDefault="00692AD9" w:rsidP="00692AD9">
      <w:pPr>
        <w:ind w:left="993"/>
        <w:rPr>
          <w:rFonts w:asciiTheme="majorHAnsi" w:hAnsiTheme="majorHAnsi"/>
          <w:sz w:val="22"/>
        </w:rPr>
      </w:pPr>
      <w:r w:rsidRPr="004E1548">
        <w:rPr>
          <w:rFonts w:asciiTheme="majorHAnsi" w:hAnsiTheme="majorHAnsi"/>
          <w:sz w:val="22"/>
        </w:rPr>
        <w:t>Pod-článek 14.7 je odstraněn a nahrazen následujícím zněním:</w:t>
      </w:r>
    </w:p>
    <w:p w14:paraId="023F9965" w14:textId="77777777" w:rsidR="00692AD9" w:rsidRPr="004E1548" w:rsidRDefault="00692AD9" w:rsidP="00692AD9">
      <w:pPr>
        <w:ind w:left="993"/>
        <w:rPr>
          <w:rFonts w:asciiTheme="majorHAnsi" w:hAnsiTheme="majorHAnsi"/>
          <w:sz w:val="22"/>
        </w:rPr>
      </w:pPr>
      <w:r w:rsidRPr="004E1548">
        <w:rPr>
          <w:rFonts w:asciiTheme="majorHAnsi" w:hAnsiTheme="majorHAnsi"/>
          <w:sz w:val="22"/>
        </w:rPr>
        <w:t xml:space="preserve">„Objednatel bude platit Zhotoviteli Smluvní cenu na měsíční bázi a na základě Faktur vystavených za splnění podmínek určených v Pod-článku 14.6 </w:t>
      </w:r>
      <w:r w:rsidRPr="004E1548">
        <w:rPr>
          <w:rFonts w:asciiTheme="majorHAnsi" w:hAnsiTheme="majorHAnsi"/>
          <w:i/>
          <w:sz w:val="22"/>
        </w:rPr>
        <w:t>(Vydání potvrzení průběžné platby)</w:t>
      </w:r>
      <w:r w:rsidRPr="004E1548">
        <w:rPr>
          <w:rFonts w:asciiTheme="majorHAnsi" w:hAnsiTheme="majorHAnsi"/>
          <w:sz w:val="22"/>
        </w:rPr>
        <w:t>. Zhotovitelem vystavená Faktura musí obsahovat náležitosti daňového dokladu stanovené Právními předpisy. V případě, že Faktura nebude obsahovat správné údaje či bude neúplná, je Objednatel či Správce stavby oprávněn Fakturu vrátit Zhotoviteli. Zhotovitel je povinen takovou Fakturu opravit nebo vystavit novou, přičemž lhůta splatnosti počíná běžet ode dne doručení opravené či nově vystavené Faktury Objednateli.</w:t>
      </w:r>
    </w:p>
    <w:p w14:paraId="5CEC5942" w14:textId="77777777" w:rsidR="00692AD9" w:rsidRPr="004E1548" w:rsidRDefault="00692AD9" w:rsidP="00692AD9">
      <w:pPr>
        <w:ind w:left="993"/>
        <w:rPr>
          <w:rFonts w:asciiTheme="majorHAnsi" w:hAnsiTheme="majorHAnsi"/>
          <w:sz w:val="22"/>
        </w:rPr>
      </w:pPr>
      <w:r w:rsidRPr="004E1548">
        <w:rPr>
          <w:rFonts w:asciiTheme="majorHAnsi" w:hAnsiTheme="majorHAnsi"/>
          <w:sz w:val="22"/>
        </w:rPr>
        <w:t xml:space="preserve">Není-li dohodnuto jinak, je splatnost Faktur Stranami </w:t>
      </w:r>
      <w:r w:rsidRPr="0047734B">
        <w:rPr>
          <w:rFonts w:asciiTheme="majorHAnsi" w:hAnsiTheme="majorHAnsi"/>
          <w:sz w:val="22"/>
        </w:rPr>
        <w:t>dohodnuta na 30 dnů</w:t>
      </w:r>
      <w:r w:rsidRPr="004E1548">
        <w:rPr>
          <w:rFonts w:asciiTheme="majorHAnsi" w:hAnsiTheme="majorHAnsi"/>
          <w:sz w:val="22"/>
        </w:rPr>
        <w:t xml:space="preserve"> ode dne řádného doručení Faktury Zhotovitelem Objednateli.</w:t>
      </w:r>
    </w:p>
    <w:p w14:paraId="2EEBABC5" w14:textId="0D589965" w:rsidR="00692AD9" w:rsidRPr="004E1548" w:rsidRDefault="00692AD9" w:rsidP="00692AD9">
      <w:pPr>
        <w:ind w:left="993"/>
        <w:rPr>
          <w:rFonts w:asciiTheme="majorHAnsi" w:hAnsiTheme="majorHAnsi"/>
          <w:sz w:val="22"/>
        </w:rPr>
      </w:pPr>
      <w:r w:rsidRPr="004E1548">
        <w:rPr>
          <w:rFonts w:asciiTheme="majorHAnsi" w:hAnsiTheme="majorHAnsi"/>
          <w:sz w:val="22"/>
        </w:rPr>
        <w:t>Platba splatné částky musí být provedena na bank</w:t>
      </w:r>
      <w:r w:rsidR="00E436F7" w:rsidRPr="004E1548">
        <w:rPr>
          <w:rFonts w:asciiTheme="majorHAnsi" w:hAnsiTheme="majorHAnsi"/>
          <w:sz w:val="22"/>
        </w:rPr>
        <w:t>ovní účet určený Zhotovitelem v </w:t>
      </w:r>
      <w:r w:rsidRPr="004E1548">
        <w:rPr>
          <w:rFonts w:asciiTheme="majorHAnsi" w:hAnsiTheme="majorHAnsi"/>
          <w:sz w:val="22"/>
        </w:rPr>
        <w:t>zemi platby specifikované ve Smlouvě. Faktura se považuje za řádně a včas zaplacenou, bude-li poslední den této lhůty účtovaná částka ve výši odsouhlasené Správcem stavby odepsána z účtu Objednatele ve prospěch účtu Zhotovitele.</w:t>
      </w:r>
    </w:p>
    <w:p w14:paraId="2AD4C5AE" w14:textId="2229835A" w:rsidR="005276B1" w:rsidRPr="004E1548" w:rsidRDefault="00692AD9" w:rsidP="00692AD9">
      <w:pPr>
        <w:ind w:left="993"/>
        <w:rPr>
          <w:rFonts w:asciiTheme="majorHAnsi" w:hAnsiTheme="majorHAnsi"/>
          <w:sz w:val="22"/>
        </w:rPr>
      </w:pPr>
      <w:r w:rsidRPr="004E1548">
        <w:rPr>
          <w:rFonts w:asciiTheme="majorHAnsi" w:hAnsiTheme="majorHAnsi"/>
          <w:sz w:val="22"/>
        </w:rPr>
        <w:t>Objednatel je oprávněn pozastavit úhradu Zhotovitelem vystavené Faktury (resp. její části) po splatnosti, pokud je z okolností zřejmé, že mu vznikne nebo se stane splatnou pohledávka za Zhotovitelem, která bude způsobilá k započtení. Objednatel je povinen Zhotovitele o tomto postupu (včetně důvodů) informovat a provést započtení bez zbytečného odkladu poté, kdy se obě pohledávky stanou způsobilé k započtení. Pozastavení úhrady Faktury z tohoto důvodu není považováno za prodlení Objednatele s úhradou Faktury.“</w:t>
      </w:r>
    </w:p>
    <w:p w14:paraId="5A7B7398" w14:textId="6749A6E3" w:rsidR="001F49D9" w:rsidRPr="004E1548" w:rsidRDefault="005B6A67" w:rsidP="005928EE">
      <w:pPr>
        <w:pStyle w:val="Nadpis2"/>
        <w:numPr>
          <w:ilvl w:val="1"/>
          <w:numId w:val="29"/>
        </w:numPr>
        <w:ind w:left="993" w:hanging="567"/>
        <w:rPr>
          <w:rFonts w:asciiTheme="majorHAnsi" w:hAnsiTheme="majorHAnsi"/>
          <w:sz w:val="22"/>
        </w:rPr>
      </w:pPr>
      <w:bookmarkStart w:id="112" w:name="_Toc30155083"/>
      <w:r w:rsidRPr="004E1548">
        <w:rPr>
          <w:rFonts w:asciiTheme="majorHAnsi" w:hAnsiTheme="majorHAnsi"/>
          <w:sz w:val="22"/>
        </w:rPr>
        <w:t>Zpožděná platba</w:t>
      </w:r>
      <w:bookmarkEnd w:id="112"/>
    </w:p>
    <w:p w14:paraId="78177EDB" w14:textId="77777777" w:rsidR="00984D46" w:rsidRPr="004E1548" w:rsidRDefault="00984D46" w:rsidP="00984D46">
      <w:pPr>
        <w:ind w:left="993"/>
        <w:rPr>
          <w:rFonts w:asciiTheme="majorHAnsi" w:hAnsiTheme="majorHAnsi"/>
          <w:sz w:val="22"/>
        </w:rPr>
      </w:pPr>
      <w:r w:rsidRPr="004E1548">
        <w:rPr>
          <w:rFonts w:asciiTheme="majorHAnsi" w:hAnsiTheme="majorHAnsi"/>
          <w:sz w:val="22"/>
        </w:rPr>
        <w:t>První a druhý odstavec Pod-článku 14.8 je odstraněn a nahrazen následujícím ustanovením:</w:t>
      </w:r>
    </w:p>
    <w:p w14:paraId="166D0D85" w14:textId="386A8E65" w:rsidR="001B07E0" w:rsidRPr="004E1548" w:rsidRDefault="00984D46" w:rsidP="00984D46">
      <w:pPr>
        <w:ind w:left="993"/>
        <w:rPr>
          <w:rFonts w:asciiTheme="majorHAnsi" w:hAnsiTheme="majorHAnsi"/>
          <w:sz w:val="22"/>
        </w:rPr>
      </w:pPr>
      <w:r w:rsidRPr="004E1548">
        <w:rPr>
          <w:rFonts w:asciiTheme="majorHAnsi" w:hAnsiTheme="majorHAnsi"/>
          <w:sz w:val="22"/>
        </w:rPr>
        <w:t>„Jestliže Zhotovitel neobdrží platbu v souladu s Pod-článkem 14.7 (</w:t>
      </w:r>
      <w:r w:rsidRPr="004E1548">
        <w:rPr>
          <w:rFonts w:asciiTheme="majorHAnsi" w:hAnsiTheme="majorHAnsi"/>
          <w:i/>
          <w:sz w:val="22"/>
        </w:rPr>
        <w:t>Platb</w:t>
      </w:r>
      <w:r w:rsidRPr="004E1548">
        <w:rPr>
          <w:rFonts w:asciiTheme="majorHAnsi" w:hAnsiTheme="majorHAnsi"/>
          <w:sz w:val="22"/>
        </w:rPr>
        <w:t>a), je Zhotovitel oprávněn k úhradě úroku z prodlení ve výši podle platné právní úpravy.“</w:t>
      </w:r>
    </w:p>
    <w:p w14:paraId="5A7B7399" w14:textId="791F96F4" w:rsidR="00D0037D" w:rsidRPr="004E1548" w:rsidRDefault="00173A4E" w:rsidP="005928EE">
      <w:pPr>
        <w:pStyle w:val="Nadpis2"/>
        <w:numPr>
          <w:ilvl w:val="1"/>
          <w:numId w:val="29"/>
        </w:numPr>
        <w:ind w:left="993" w:hanging="567"/>
        <w:rPr>
          <w:rFonts w:asciiTheme="majorHAnsi" w:hAnsiTheme="majorHAnsi"/>
          <w:sz w:val="22"/>
        </w:rPr>
      </w:pPr>
      <w:bookmarkStart w:id="113" w:name="_Toc30155084"/>
      <w:r w:rsidRPr="004E1548">
        <w:rPr>
          <w:rFonts w:asciiTheme="majorHAnsi" w:hAnsiTheme="majorHAnsi"/>
          <w:sz w:val="22"/>
        </w:rPr>
        <w:t>Platba zádržného</w:t>
      </w:r>
      <w:bookmarkEnd w:id="113"/>
    </w:p>
    <w:p w14:paraId="628B31F9" w14:textId="04151F86" w:rsidR="00C269E7" w:rsidRPr="004E1548" w:rsidRDefault="00A43990" w:rsidP="00C269E7">
      <w:pPr>
        <w:ind w:left="993"/>
        <w:rPr>
          <w:rFonts w:asciiTheme="majorHAnsi" w:hAnsiTheme="majorHAnsi"/>
          <w:sz w:val="22"/>
        </w:rPr>
      </w:pPr>
      <w:r w:rsidRPr="004E1548">
        <w:rPr>
          <w:rFonts w:asciiTheme="majorHAnsi" w:hAnsiTheme="majorHAnsi"/>
          <w:sz w:val="22"/>
        </w:rPr>
        <w:t>Pod-článek 14.9 se odstraňuje bez náhrady.</w:t>
      </w:r>
    </w:p>
    <w:p w14:paraId="2707F498" w14:textId="49454F35" w:rsidR="0099664B" w:rsidRPr="004E1548" w:rsidRDefault="0099664B" w:rsidP="005928EE">
      <w:pPr>
        <w:pStyle w:val="Nadpis2"/>
        <w:numPr>
          <w:ilvl w:val="1"/>
          <w:numId w:val="29"/>
        </w:numPr>
        <w:ind w:left="993" w:hanging="567"/>
        <w:rPr>
          <w:rFonts w:asciiTheme="majorHAnsi" w:hAnsiTheme="majorHAnsi"/>
          <w:sz w:val="22"/>
        </w:rPr>
      </w:pPr>
      <w:bookmarkStart w:id="114" w:name="_Toc30155085"/>
      <w:r w:rsidRPr="004E1548">
        <w:rPr>
          <w:rFonts w:asciiTheme="majorHAnsi" w:hAnsiTheme="majorHAnsi"/>
          <w:sz w:val="22"/>
        </w:rPr>
        <w:t>Vyúčtování při dokončení</w:t>
      </w:r>
      <w:bookmarkEnd w:id="114"/>
    </w:p>
    <w:p w14:paraId="02FC86DD" w14:textId="374730CC" w:rsidR="0099664B" w:rsidRPr="004E1548" w:rsidRDefault="0099664B" w:rsidP="0099664B">
      <w:pPr>
        <w:ind w:left="993"/>
      </w:pPr>
      <w:r w:rsidRPr="004E1548">
        <w:rPr>
          <w:rFonts w:asciiTheme="majorHAnsi" w:hAnsiTheme="majorHAnsi"/>
          <w:sz w:val="22"/>
        </w:rPr>
        <w:t>Pod-článek 14.10 se odstraňuje bez náhrady.</w:t>
      </w:r>
    </w:p>
    <w:p w14:paraId="6B4486E7" w14:textId="326AD0D3" w:rsidR="00582E4D" w:rsidRPr="004E1548" w:rsidRDefault="00582E4D" w:rsidP="005928EE">
      <w:pPr>
        <w:pStyle w:val="Nadpis2"/>
        <w:numPr>
          <w:ilvl w:val="1"/>
          <w:numId w:val="30"/>
        </w:numPr>
        <w:tabs>
          <w:tab w:val="clear" w:pos="1209"/>
          <w:tab w:val="clear" w:pos="1418"/>
        </w:tabs>
        <w:ind w:left="993" w:hanging="567"/>
        <w:rPr>
          <w:rFonts w:asciiTheme="majorHAnsi" w:hAnsiTheme="majorHAnsi"/>
          <w:sz w:val="22"/>
        </w:rPr>
      </w:pPr>
      <w:bookmarkStart w:id="115" w:name="_Toc30155086"/>
      <w:r w:rsidRPr="004E1548">
        <w:rPr>
          <w:rFonts w:asciiTheme="majorHAnsi" w:hAnsiTheme="majorHAnsi"/>
          <w:sz w:val="22"/>
        </w:rPr>
        <w:t>Žádost o potvrzení závěrečné platby</w:t>
      </w:r>
      <w:bookmarkEnd w:id="115"/>
    </w:p>
    <w:p w14:paraId="7877F4F2" w14:textId="77777777" w:rsidR="00417D43" w:rsidRPr="004E1548" w:rsidRDefault="00417D43" w:rsidP="00417D43">
      <w:pPr>
        <w:ind w:left="993"/>
        <w:rPr>
          <w:rFonts w:asciiTheme="majorHAnsi" w:hAnsiTheme="majorHAnsi"/>
          <w:sz w:val="22"/>
        </w:rPr>
      </w:pPr>
      <w:r w:rsidRPr="004E1548">
        <w:rPr>
          <w:rFonts w:asciiTheme="majorHAnsi" w:hAnsiTheme="majorHAnsi"/>
          <w:sz w:val="22"/>
        </w:rPr>
        <w:t>Text Pod-článku 14.11 se odstraňuje a nahrazuje následujícím textem:</w:t>
      </w:r>
    </w:p>
    <w:p w14:paraId="2CFCD875" w14:textId="08C1DCCD" w:rsidR="00417D43" w:rsidRPr="0047734B" w:rsidRDefault="00417D43" w:rsidP="00417D43">
      <w:pPr>
        <w:ind w:left="993"/>
        <w:rPr>
          <w:rFonts w:asciiTheme="majorHAnsi" w:hAnsiTheme="majorHAnsi"/>
          <w:sz w:val="22"/>
        </w:rPr>
      </w:pPr>
      <w:r w:rsidRPr="004E1548">
        <w:rPr>
          <w:rFonts w:asciiTheme="majorHAnsi" w:hAnsiTheme="majorHAnsi"/>
          <w:sz w:val="22"/>
        </w:rPr>
        <w:t>„</w:t>
      </w:r>
      <w:r w:rsidRPr="0047734B">
        <w:rPr>
          <w:rFonts w:asciiTheme="majorHAnsi" w:hAnsiTheme="majorHAnsi"/>
          <w:sz w:val="22"/>
        </w:rPr>
        <w:t>Do 28</w:t>
      </w:r>
      <w:r w:rsidR="00A51D31" w:rsidRPr="0047734B">
        <w:rPr>
          <w:rFonts w:asciiTheme="majorHAnsi" w:hAnsiTheme="majorHAnsi"/>
          <w:sz w:val="22"/>
        </w:rPr>
        <w:t xml:space="preserve"> </w:t>
      </w:r>
      <w:r w:rsidRPr="0047734B">
        <w:rPr>
          <w:rFonts w:asciiTheme="majorHAnsi" w:hAnsiTheme="majorHAnsi"/>
          <w:sz w:val="22"/>
        </w:rPr>
        <w:t>dnů po obdržení Potvrzení o převzetí Díla musí Zhotovitel Správci stavby předložit šest kopií Závěrečného vyúčtování s podpůrnými dokumenty, které znázorňuje:</w:t>
      </w:r>
    </w:p>
    <w:p w14:paraId="7B08D3BF" w14:textId="71E01BF6" w:rsidR="00417D43" w:rsidRPr="0047734B" w:rsidRDefault="00417D43" w:rsidP="005928EE">
      <w:pPr>
        <w:pStyle w:val="Odstavecseseznamem"/>
        <w:numPr>
          <w:ilvl w:val="0"/>
          <w:numId w:val="64"/>
        </w:numPr>
        <w:ind w:left="1418" w:hanging="425"/>
        <w:rPr>
          <w:rFonts w:asciiTheme="majorHAnsi" w:hAnsiTheme="majorHAnsi"/>
          <w:sz w:val="22"/>
        </w:rPr>
      </w:pPr>
      <w:r w:rsidRPr="0047734B">
        <w:rPr>
          <w:rFonts w:asciiTheme="majorHAnsi" w:hAnsiTheme="majorHAnsi"/>
          <w:sz w:val="22"/>
        </w:rPr>
        <w:t>hodnotu veškerých prací provedených v souladu se Smlouvou</w:t>
      </w:r>
      <w:r w:rsidR="00234E66" w:rsidRPr="0047734B">
        <w:rPr>
          <w:rFonts w:asciiTheme="majorHAnsi" w:hAnsiTheme="majorHAnsi"/>
          <w:sz w:val="22"/>
        </w:rPr>
        <w:t>;</w:t>
      </w:r>
    </w:p>
    <w:p w14:paraId="1CB03F06" w14:textId="7598B268" w:rsidR="00417D43" w:rsidRPr="0047734B" w:rsidRDefault="00417D43" w:rsidP="005928EE">
      <w:pPr>
        <w:pStyle w:val="Odstavecseseznamem"/>
        <w:numPr>
          <w:ilvl w:val="0"/>
          <w:numId w:val="64"/>
        </w:numPr>
        <w:ind w:left="1418" w:hanging="425"/>
        <w:rPr>
          <w:rFonts w:asciiTheme="majorHAnsi" w:hAnsiTheme="majorHAnsi"/>
          <w:sz w:val="22"/>
        </w:rPr>
      </w:pPr>
      <w:r w:rsidRPr="0047734B">
        <w:rPr>
          <w:rFonts w:asciiTheme="majorHAnsi" w:hAnsiTheme="majorHAnsi"/>
          <w:sz w:val="22"/>
        </w:rPr>
        <w:t>jakékoliv další obnosy, které Zhotovitel považuje za způsobilé k</w:t>
      </w:r>
      <w:r w:rsidR="00234E66" w:rsidRPr="0047734B">
        <w:rPr>
          <w:rFonts w:asciiTheme="majorHAnsi" w:hAnsiTheme="majorHAnsi"/>
          <w:sz w:val="22"/>
        </w:rPr>
        <w:t> </w:t>
      </w:r>
      <w:r w:rsidRPr="0047734B">
        <w:rPr>
          <w:rFonts w:asciiTheme="majorHAnsi" w:hAnsiTheme="majorHAnsi"/>
          <w:sz w:val="22"/>
        </w:rPr>
        <w:t>platbě</w:t>
      </w:r>
      <w:r w:rsidR="00234E66" w:rsidRPr="0047734B">
        <w:rPr>
          <w:rFonts w:asciiTheme="majorHAnsi" w:hAnsiTheme="majorHAnsi"/>
          <w:sz w:val="22"/>
        </w:rPr>
        <w:t>;</w:t>
      </w:r>
      <w:r w:rsidRPr="0047734B">
        <w:rPr>
          <w:rFonts w:asciiTheme="majorHAnsi" w:hAnsiTheme="majorHAnsi"/>
          <w:sz w:val="22"/>
        </w:rPr>
        <w:t xml:space="preserve"> a</w:t>
      </w:r>
    </w:p>
    <w:p w14:paraId="306E8DBE" w14:textId="22CCD4D8" w:rsidR="00417D43" w:rsidRPr="0047734B" w:rsidRDefault="00417D43" w:rsidP="005928EE">
      <w:pPr>
        <w:pStyle w:val="Odstavecseseznamem"/>
        <w:numPr>
          <w:ilvl w:val="0"/>
          <w:numId w:val="64"/>
        </w:numPr>
        <w:ind w:left="1418" w:hanging="425"/>
        <w:rPr>
          <w:rFonts w:asciiTheme="majorHAnsi" w:hAnsiTheme="majorHAnsi"/>
          <w:sz w:val="22"/>
        </w:rPr>
      </w:pPr>
      <w:r w:rsidRPr="0047734B">
        <w:rPr>
          <w:rFonts w:asciiTheme="majorHAnsi" w:hAnsiTheme="majorHAnsi"/>
          <w:sz w:val="22"/>
        </w:rPr>
        <w:t>jakékoli další obnosy, o kterých se Zhotovitel domnívá, že mu budou náležet podle Smlouvy nebo jinak.</w:t>
      </w:r>
    </w:p>
    <w:p w14:paraId="1C406D38" w14:textId="77777777" w:rsidR="00417D43" w:rsidRPr="004E1548" w:rsidRDefault="00417D43" w:rsidP="00417D43">
      <w:pPr>
        <w:ind w:left="993"/>
        <w:rPr>
          <w:rFonts w:asciiTheme="majorHAnsi" w:hAnsiTheme="majorHAnsi"/>
          <w:sz w:val="22"/>
        </w:rPr>
      </w:pPr>
      <w:r w:rsidRPr="0047734B">
        <w:rPr>
          <w:rFonts w:asciiTheme="majorHAnsi" w:hAnsiTheme="majorHAnsi"/>
          <w:sz w:val="22"/>
        </w:rPr>
        <w:t>Pokud Správce stavby s údaji uvedenými ve Vyúčtování nesouhlasí, protože nejsou pravdivé, správné nebo úplné nebo je nelze dostatečně ověřit z podpůrných dokumentů, musí Správce stavby tuto skutečnost spolu s důvody oznámit Zhotoviteli do 14 dnů od obdržení</w:t>
      </w:r>
      <w:r w:rsidRPr="004E1548">
        <w:rPr>
          <w:rFonts w:asciiTheme="majorHAnsi" w:hAnsiTheme="majorHAnsi"/>
          <w:sz w:val="22"/>
        </w:rPr>
        <w:t xml:space="preserve"> Závěrečného vyúčtování.</w:t>
      </w:r>
    </w:p>
    <w:p w14:paraId="4CDB4CA8" w14:textId="6EAAC3D9" w:rsidR="004B2AC7" w:rsidRPr="004E1548" w:rsidRDefault="00417D43" w:rsidP="00417D43">
      <w:pPr>
        <w:ind w:left="993"/>
        <w:rPr>
          <w:rFonts w:asciiTheme="majorHAnsi" w:hAnsiTheme="majorHAnsi"/>
          <w:sz w:val="22"/>
        </w:rPr>
      </w:pPr>
      <w:r w:rsidRPr="004E1548">
        <w:rPr>
          <w:rFonts w:asciiTheme="majorHAnsi" w:hAnsiTheme="majorHAnsi"/>
          <w:sz w:val="22"/>
        </w:rPr>
        <w:t>Za takových podmínek je Zhotovitel povinen předložit Správci stavby bez zbytečného odkladu nové Závěrečné vyúčtování spolu se všemi podpůrnými dokumenty, které bude v souladu se Smlouvou.“</w:t>
      </w:r>
    </w:p>
    <w:p w14:paraId="2FCD3081" w14:textId="5BF6D2F5" w:rsidR="003727FC" w:rsidRPr="004E1548" w:rsidRDefault="00571B10" w:rsidP="005928EE">
      <w:pPr>
        <w:pStyle w:val="Nadpis2"/>
        <w:numPr>
          <w:ilvl w:val="1"/>
          <w:numId w:val="31"/>
        </w:numPr>
        <w:tabs>
          <w:tab w:val="clear" w:pos="1209"/>
        </w:tabs>
        <w:ind w:left="993" w:hanging="567"/>
        <w:rPr>
          <w:rFonts w:asciiTheme="majorHAnsi" w:hAnsiTheme="majorHAnsi"/>
          <w:sz w:val="22"/>
        </w:rPr>
      </w:pPr>
      <w:bookmarkStart w:id="116" w:name="_Toc30155087"/>
      <w:r w:rsidRPr="004E1548">
        <w:rPr>
          <w:rFonts w:asciiTheme="majorHAnsi" w:hAnsiTheme="majorHAnsi"/>
          <w:sz w:val="22"/>
        </w:rPr>
        <w:t>Skončení odpovědnosti objednatele</w:t>
      </w:r>
      <w:bookmarkEnd w:id="116"/>
    </w:p>
    <w:p w14:paraId="79F157B5" w14:textId="77777777" w:rsidR="005C290D" w:rsidRPr="004E1548" w:rsidRDefault="005C290D" w:rsidP="005C290D">
      <w:pPr>
        <w:ind w:left="993"/>
        <w:rPr>
          <w:rFonts w:asciiTheme="majorHAnsi" w:hAnsiTheme="majorHAnsi"/>
          <w:sz w:val="22"/>
        </w:rPr>
      </w:pPr>
      <w:r w:rsidRPr="004E1548">
        <w:rPr>
          <w:rFonts w:asciiTheme="majorHAnsi" w:hAnsiTheme="majorHAnsi"/>
          <w:sz w:val="22"/>
        </w:rPr>
        <w:t>První odstavec Pod-článku 14.14 se odstraňuje a nahrazuje se ustanovením:</w:t>
      </w:r>
    </w:p>
    <w:p w14:paraId="2186638E" w14:textId="48713A2F" w:rsidR="009601A4" w:rsidRPr="004E1548" w:rsidRDefault="005C290D" w:rsidP="005C290D">
      <w:pPr>
        <w:ind w:left="993"/>
        <w:rPr>
          <w:rFonts w:asciiTheme="majorHAnsi" w:hAnsiTheme="majorHAnsi"/>
          <w:sz w:val="22"/>
        </w:rPr>
      </w:pPr>
      <w:r w:rsidRPr="004E1548">
        <w:rPr>
          <w:rFonts w:asciiTheme="majorHAnsi" w:hAnsiTheme="majorHAnsi"/>
          <w:sz w:val="22"/>
        </w:rPr>
        <w:t>„Objednatel není odpovědný Zhotoviteli za žádnou z</w:t>
      </w:r>
      <w:r w:rsidR="00075D37" w:rsidRPr="004E1548">
        <w:rPr>
          <w:rFonts w:asciiTheme="majorHAnsi" w:hAnsiTheme="majorHAnsi"/>
          <w:sz w:val="22"/>
        </w:rPr>
        <w:t>áležitost nebo věc podle nebo v </w:t>
      </w:r>
      <w:r w:rsidRPr="004E1548">
        <w:rPr>
          <w:rFonts w:asciiTheme="majorHAnsi" w:hAnsiTheme="majorHAnsi"/>
          <w:sz w:val="22"/>
        </w:rPr>
        <w:t>souvislosti se Smlouvou nebo prováděním Díla mimo případ (a v takovém rozsahu), že Zhotovitel výslovně zahrnul za tímto účelem částku do Závěrečného vyúčtování. Toto se nevztahuje na záležitosti a věci, které se</w:t>
      </w:r>
      <w:r w:rsidR="00CF1FF0" w:rsidRPr="004E1548">
        <w:rPr>
          <w:rFonts w:asciiTheme="majorHAnsi" w:hAnsiTheme="majorHAnsi"/>
          <w:sz w:val="22"/>
        </w:rPr>
        <w:t xml:space="preserve"> vyskytly po vydání Potvrzení o </w:t>
      </w:r>
      <w:r w:rsidRPr="004E1548">
        <w:rPr>
          <w:rFonts w:asciiTheme="majorHAnsi" w:hAnsiTheme="majorHAnsi"/>
          <w:sz w:val="22"/>
        </w:rPr>
        <w:t>převzetí Díla.“</w:t>
      </w:r>
    </w:p>
    <w:p w14:paraId="5A7B73C4" w14:textId="0CABD6C8" w:rsidR="00FC3E9D" w:rsidRPr="004E1548" w:rsidRDefault="00FF24E0" w:rsidP="00765BF1">
      <w:pPr>
        <w:pStyle w:val="Nadpis1"/>
        <w:tabs>
          <w:tab w:val="clear" w:pos="709"/>
        </w:tabs>
        <w:ind w:left="426" w:hanging="426"/>
        <w:rPr>
          <w:rFonts w:asciiTheme="majorHAnsi" w:hAnsiTheme="majorHAnsi"/>
          <w:sz w:val="28"/>
        </w:rPr>
      </w:pPr>
      <w:bookmarkStart w:id="117" w:name="_Toc30155088"/>
      <w:r w:rsidRPr="004E1548">
        <w:rPr>
          <w:rFonts w:asciiTheme="majorHAnsi" w:hAnsiTheme="majorHAnsi"/>
          <w:sz w:val="28"/>
        </w:rPr>
        <w:t>Ukončení</w:t>
      </w:r>
      <w:r w:rsidR="0057015F" w:rsidRPr="004E1548">
        <w:rPr>
          <w:rFonts w:asciiTheme="majorHAnsi" w:hAnsiTheme="majorHAnsi"/>
          <w:sz w:val="28"/>
        </w:rPr>
        <w:t xml:space="preserve"> smlouvy objednatele</w:t>
      </w:r>
      <w:r w:rsidRPr="004E1548">
        <w:rPr>
          <w:rFonts w:asciiTheme="majorHAnsi" w:hAnsiTheme="majorHAnsi"/>
          <w:sz w:val="28"/>
        </w:rPr>
        <w:t>m</w:t>
      </w:r>
      <w:bookmarkEnd w:id="117"/>
    </w:p>
    <w:p w14:paraId="5A7B73C5" w14:textId="591A6545" w:rsidR="0057015F" w:rsidRPr="004E1548" w:rsidRDefault="00713C67" w:rsidP="005928EE">
      <w:pPr>
        <w:pStyle w:val="Nadpis2"/>
        <w:numPr>
          <w:ilvl w:val="1"/>
          <w:numId w:val="32"/>
        </w:numPr>
        <w:ind w:left="993" w:hanging="567"/>
        <w:rPr>
          <w:rFonts w:asciiTheme="majorHAnsi" w:hAnsiTheme="majorHAnsi"/>
          <w:sz w:val="22"/>
        </w:rPr>
      </w:pPr>
      <w:bookmarkStart w:id="118" w:name="_Toc30155089"/>
      <w:r w:rsidRPr="004E1548">
        <w:rPr>
          <w:rFonts w:asciiTheme="majorHAnsi" w:hAnsiTheme="majorHAnsi"/>
          <w:sz w:val="22"/>
        </w:rPr>
        <w:t>Odstoupení objednatelem</w:t>
      </w:r>
      <w:bookmarkEnd w:id="118"/>
    </w:p>
    <w:p w14:paraId="05AC5EEF" w14:textId="77777777" w:rsidR="00944B2A" w:rsidRPr="004E1548" w:rsidRDefault="00944B2A" w:rsidP="00944B2A">
      <w:pPr>
        <w:pStyle w:val="F-ZP7-2odstbezry"/>
        <w:ind w:left="993"/>
        <w:rPr>
          <w:rFonts w:asciiTheme="majorHAnsi" w:hAnsiTheme="majorHAnsi"/>
          <w:sz w:val="22"/>
        </w:rPr>
      </w:pPr>
      <w:r w:rsidRPr="004E1548">
        <w:rPr>
          <w:rFonts w:asciiTheme="majorHAnsi" w:hAnsiTheme="majorHAnsi"/>
          <w:sz w:val="22"/>
        </w:rPr>
        <w:t>Před první odstavec Pod-článku 15.2 se vkládá:</w:t>
      </w:r>
    </w:p>
    <w:p w14:paraId="40C2B624" w14:textId="614500AA" w:rsidR="00944B2A" w:rsidRPr="004E1548" w:rsidRDefault="00944B2A" w:rsidP="00944B2A">
      <w:pPr>
        <w:pStyle w:val="F-ZP7-2odstbezry"/>
        <w:ind w:left="993"/>
        <w:rPr>
          <w:rFonts w:asciiTheme="majorHAnsi" w:hAnsiTheme="majorHAnsi"/>
          <w:sz w:val="22"/>
        </w:rPr>
      </w:pPr>
      <w:r w:rsidRPr="004E1548">
        <w:rPr>
          <w:rFonts w:asciiTheme="majorHAnsi" w:hAnsiTheme="majorHAnsi"/>
          <w:sz w:val="22"/>
        </w:rPr>
        <w:t>„Objednatel je oprávněn odstoupit od Smlouvy, nebylo schváleno</w:t>
      </w:r>
      <w:r w:rsidR="00713002" w:rsidRPr="004E1548">
        <w:rPr>
          <w:rFonts w:asciiTheme="majorHAnsi" w:hAnsiTheme="majorHAnsi"/>
          <w:sz w:val="22"/>
        </w:rPr>
        <w:t xml:space="preserve"> </w:t>
      </w:r>
      <w:r w:rsidRPr="004E1548">
        <w:rPr>
          <w:rFonts w:asciiTheme="majorHAnsi" w:hAnsiTheme="majorHAnsi"/>
          <w:sz w:val="22"/>
        </w:rPr>
        <w:t>financování provedení Díla z prostředků, z nichž bylo financování předpokládáno v zadávacích podmínkách k Veřejné zakázce.“</w:t>
      </w:r>
    </w:p>
    <w:p w14:paraId="08D24937" w14:textId="77777777" w:rsidR="00944B2A" w:rsidRPr="004E1548" w:rsidRDefault="00944B2A" w:rsidP="00944B2A">
      <w:pPr>
        <w:pStyle w:val="F-ZP7-2odstbezry"/>
        <w:ind w:left="993"/>
        <w:rPr>
          <w:rFonts w:asciiTheme="majorHAnsi" w:hAnsiTheme="majorHAnsi"/>
          <w:sz w:val="22"/>
        </w:rPr>
      </w:pPr>
      <w:r w:rsidRPr="004E1548">
        <w:rPr>
          <w:rFonts w:asciiTheme="majorHAnsi" w:hAnsiTheme="majorHAnsi"/>
          <w:sz w:val="22"/>
        </w:rPr>
        <w:t>V první větě prvního odstavce Pod-článku 15.2 se za slova „Objednatel je“ vkládá slovo „dále“.</w:t>
      </w:r>
    </w:p>
    <w:p w14:paraId="064F770F" w14:textId="77777777" w:rsidR="00944B2A" w:rsidRPr="004E1548" w:rsidRDefault="00944B2A" w:rsidP="00944B2A">
      <w:pPr>
        <w:pStyle w:val="F-ZP7-2odstbezry"/>
        <w:ind w:left="993"/>
        <w:rPr>
          <w:rFonts w:asciiTheme="majorHAnsi" w:hAnsiTheme="majorHAnsi"/>
          <w:sz w:val="22"/>
        </w:rPr>
      </w:pPr>
      <w:r w:rsidRPr="004E1548">
        <w:rPr>
          <w:rFonts w:asciiTheme="majorHAnsi" w:hAnsiTheme="majorHAnsi"/>
          <w:sz w:val="22"/>
        </w:rPr>
        <w:t>Pod-odstavec (e) Pod-článku 15.2 se odstraňuje a nahrazuje následujícím zněním:</w:t>
      </w:r>
    </w:p>
    <w:p w14:paraId="03BCD5DD" w14:textId="75990CC6" w:rsidR="00EB7214" w:rsidRPr="004E1548" w:rsidRDefault="00944B2A" w:rsidP="00944B2A">
      <w:pPr>
        <w:pStyle w:val="F-ZP7-2odstbezry"/>
        <w:ind w:left="993"/>
        <w:rPr>
          <w:rFonts w:asciiTheme="majorHAnsi" w:hAnsiTheme="majorHAnsi" w:cs="Tahoma"/>
          <w:sz w:val="22"/>
          <w:szCs w:val="22"/>
        </w:rPr>
      </w:pPr>
      <w:r w:rsidRPr="004E1548">
        <w:rPr>
          <w:rFonts w:asciiTheme="majorHAnsi" w:hAnsiTheme="majorHAnsi"/>
          <w:sz w:val="22"/>
        </w:rPr>
        <w:t>„</w:t>
      </w:r>
      <w:r w:rsidR="00531D7D" w:rsidRPr="004E1548">
        <w:rPr>
          <w:rFonts w:asciiTheme="majorHAnsi" w:hAnsiTheme="majorHAnsi"/>
          <w:sz w:val="22"/>
        </w:rPr>
        <w:t>(e)</w:t>
      </w:r>
      <w:r w:rsidR="00531D7D" w:rsidRPr="004E1548">
        <w:rPr>
          <w:rFonts w:asciiTheme="majorHAnsi" w:hAnsiTheme="majorHAnsi"/>
          <w:sz w:val="22"/>
        </w:rPr>
        <w:tab/>
      </w:r>
      <w:bookmarkStart w:id="119" w:name="_Ref489023811"/>
      <w:r w:rsidR="00EB7214" w:rsidRPr="004E1548">
        <w:rPr>
          <w:rFonts w:asciiTheme="majorHAnsi" w:hAnsiTheme="majorHAnsi" w:cs="Tahoma"/>
          <w:sz w:val="22"/>
          <w:szCs w:val="22"/>
        </w:rPr>
        <w:t xml:space="preserve">Nastane kterákoliv z následujících situací: (i) Zhotovitel vstoupí do likvidace; nebo (ii) insolvenční soud vydá rozhodnutí o úpadku Zhotovitele ve smyslu § 136 zákona č. 182/2006 Sb., o úpadku a způsobech jeho řešení (insolvenční zákon); nebo (iii) Zhotovitel podá insolvenční návrh na svou osobu ve smyslu § 98 insolvenčního zákona; nebo (iv) bylo-li zahájeno insolvenční řízení vůči Zhotoviteli a insolvenční soud nerozhodne o takovém insolvenčním návrhu do tří měsíců ode dne zahájení insolvenčního řízení; nebo (v) Zhotovitel přijal rozhodnutí o povinném nebo dobrovolném zrušení (vyjma případů sloučení nebo splynutí); nebo (vi) insolvenční soud prohlásí konkurs na majetek </w:t>
      </w:r>
      <w:bookmarkEnd w:id="119"/>
      <w:r w:rsidR="00EB7214" w:rsidRPr="004E1548">
        <w:rPr>
          <w:rFonts w:asciiTheme="majorHAnsi" w:hAnsiTheme="majorHAnsi" w:cs="Tahoma"/>
          <w:sz w:val="22"/>
          <w:szCs w:val="22"/>
        </w:rPr>
        <w:t>Zhotovitele</w:t>
      </w:r>
      <w:r w:rsidR="00020FF9" w:rsidRPr="004E1548">
        <w:rPr>
          <w:rFonts w:asciiTheme="majorHAnsi" w:hAnsiTheme="majorHAnsi" w:cs="Tahoma"/>
          <w:sz w:val="22"/>
          <w:szCs w:val="22"/>
        </w:rPr>
        <w:t>.“</w:t>
      </w:r>
    </w:p>
    <w:p w14:paraId="112B3EDE" w14:textId="77777777" w:rsidR="00944B2A" w:rsidRPr="004E1548" w:rsidRDefault="00944B2A" w:rsidP="00944B2A">
      <w:pPr>
        <w:pStyle w:val="F-ZP7-2odstbezry"/>
        <w:ind w:left="993"/>
        <w:rPr>
          <w:rFonts w:asciiTheme="majorHAnsi" w:hAnsiTheme="majorHAnsi"/>
          <w:sz w:val="22"/>
        </w:rPr>
      </w:pPr>
      <w:r w:rsidRPr="004E1548">
        <w:rPr>
          <w:rFonts w:asciiTheme="majorHAnsi" w:hAnsiTheme="majorHAnsi"/>
          <w:sz w:val="22"/>
        </w:rPr>
        <w:t>V pod-odstavci (f) Pod-článku 15.2 se „tečka“ nahrazuje „čárkou“.</w:t>
      </w:r>
    </w:p>
    <w:p w14:paraId="43177582" w14:textId="15ED146E" w:rsidR="00944B2A" w:rsidRPr="004E1548" w:rsidRDefault="00944B2A" w:rsidP="00944B2A">
      <w:pPr>
        <w:pStyle w:val="F-ZP7-2odstbezry"/>
        <w:ind w:left="993"/>
        <w:rPr>
          <w:rFonts w:asciiTheme="majorHAnsi" w:hAnsiTheme="majorHAnsi"/>
          <w:sz w:val="22"/>
        </w:rPr>
      </w:pPr>
      <w:r w:rsidRPr="004E1548">
        <w:rPr>
          <w:rFonts w:asciiTheme="majorHAnsi" w:hAnsiTheme="majorHAnsi"/>
          <w:sz w:val="22"/>
        </w:rPr>
        <w:t>Za pod-odstavec (f)</w:t>
      </w:r>
      <w:r w:rsidR="00020FF9" w:rsidRPr="004E1548">
        <w:rPr>
          <w:rFonts w:asciiTheme="majorHAnsi" w:hAnsiTheme="majorHAnsi"/>
          <w:sz w:val="22"/>
        </w:rPr>
        <w:t xml:space="preserve"> </w:t>
      </w:r>
      <w:r w:rsidRPr="004E1548">
        <w:rPr>
          <w:rFonts w:asciiTheme="majorHAnsi" w:hAnsiTheme="majorHAnsi"/>
          <w:sz w:val="22"/>
        </w:rPr>
        <w:t>Pod-článku 15.2 se vkládají následující pod-odstavce:</w:t>
      </w:r>
    </w:p>
    <w:p w14:paraId="7603D22B" w14:textId="56DE16E4" w:rsidR="00944B2A" w:rsidRPr="004E1548" w:rsidRDefault="00944B2A" w:rsidP="005928EE">
      <w:pPr>
        <w:pStyle w:val="F-ZP7-2odstbezry"/>
        <w:numPr>
          <w:ilvl w:val="0"/>
          <w:numId w:val="65"/>
        </w:numPr>
        <w:ind w:left="1418" w:hanging="425"/>
        <w:rPr>
          <w:rFonts w:asciiTheme="majorHAnsi" w:hAnsiTheme="majorHAnsi"/>
          <w:sz w:val="22"/>
        </w:rPr>
      </w:pPr>
      <w:r w:rsidRPr="004E1548">
        <w:rPr>
          <w:rFonts w:asciiTheme="majorHAnsi" w:hAnsiTheme="majorHAnsi"/>
          <w:sz w:val="22"/>
        </w:rPr>
        <w:t>nepostupuje v souladu s Pod-článkem 4.4 (</w:t>
      </w:r>
      <w:r w:rsidRPr="004E1548">
        <w:rPr>
          <w:rFonts w:asciiTheme="majorHAnsi" w:hAnsiTheme="majorHAnsi"/>
          <w:i/>
          <w:sz w:val="22"/>
        </w:rPr>
        <w:t>Podzhotovitelé</w:t>
      </w:r>
      <w:r w:rsidRPr="004E1548">
        <w:rPr>
          <w:rFonts w:asciiTheme="majorHAnsi" w:hAnsiTheme="majorHAnsi"/>
          <w:sz w:val="22"/>
        </w:rPr>
        <w:t>)</w:t>
      </w:r>
      <w:r w:rsidR="00C30E50" w:rsidRPr="004E1548">
        <w:rPr>
          <w:rFonts w:asciiTheme="majorHAnsi" w:hAnsiTheme="majorHAnsi"/>
          <w:sz w:val="22"/>
        </w:rPr>
        <w:t>;</w:t>
      </w:r>
    </w:p>
    <w:p w14:paraId="0BA2A293" w14:textId="098A3625" w:rsidR="00944B2A" w:rsidRPr="004E1548" w:rsidRDefault="00944B2A" w:rsidP="005928EE">
      <w:pPr>
        <w:pStyle w:val="F-ZP7-2odstbezry"/>
        <w:numPr>
          <w:ilvl w:val="0"/>
          <w:numId w:val="65"/>
        </w:numPr>
        <w:ind w:left="1418" w:hanging="425"/>
        <w:rPr>
          <w:rFonts w:asciiTheme="majorHAnsi" w:hAnsiTheme="majorHAnsi"/>
          <w:sz w:val="22"/>
        </w:rPr>
      </w:pPr>
      <w:r w:rsidRPr="004E1548">
        <w:rPr>
          <w:rFonts w:asciiTheme="majorHAnsi" w:hAnsiTheme="majorHAnsi"/>
          <w:sz w:val="22"/>
        </w:rPr>
        <w:t>v rozporu s Pod-článkem 4.1 (</w:t>
      </w:r>
      <w:r w:rsidRPr="004E1548">
        <w:rPr>
          <w:rFonts w:asciiTheme="majorHAnsi" w:hAnsiTheme="majorHAnsi"/>
          <w:i/>
          <w:sz w:val="22"/>
        </w:rPr>
        <w:t>Obecné povinnosti zhotovitele</w:t>
      </w:r>
      <w:r w:rsidRPr="004E1548">
        <w:rPr>
          <w:rFonts w:asciiTheme="majorHAnsi" w:hAnsiTheme="majorHAnsi"/>
          <w:sz w:val="22"/>
        </w:rPr>
        <w:t>) vykonává Zhotovitel nebo osoby jím ovládané nebo jej ovládající funkci Správce stavby</w:t>
      </w:r>
      <w:r w:rsidR="00C30E50" w:rsidRPr="004E1548">
        <w:rPr>
          <w:rFonts w:asciiTheme="majorHAnsi" w:hAnsiTheme="majorHAnsi"/>
          <w:sz w:val="22"/>
        </w:rPr>
        <w:t>;</w:t>
      </w:r>
    </w:p>
    <w:p w14:paraId="34062721" w14:textId="31E39D95" w:rsidR="00944B2A" w:rsidRPr="004E1548" w:rsidRDefault="00944B2A" w:rsidP="005928EE">
      <w:pPr>
        <w:pStyle w:val="F-ZP7-2odstbezry"/>
        <w:numPr>
          <w:ilvl w:val="0"/>
          <w:numId w:val="65"/>
        </w:numPr>
        <w:ind w:left="1418" w:hanging="425"/>
        <w:rPr>
          <w:rFonts w:asciiTheme="majorHAnsi" w:hAnsiTheme="majorHAnsi"/>
          <w:sz w:val="22"/>
        </w:rPr>
      </w:pPr>
      <w:r w:rsidRPr="004E1548">
        <w:rPr>
          <w:rFonts w:asciiTheme="majorHAnsi" w:hAnsiTheme="majorHAnsi"/>
          <w:sz w:val="22"/>
        </w:rPr>
        <w:t>vyjde-li najevo, že Zhotovitel uvedl v Nabídce informace nebo doklady, které</w:t>
      </w:r>
      <w:r w:rsidR="00C30E50" w:rsidRPr="004E1548">
        <w:rPr>
          <w:rFonts w:asciiTheme="majorHAnsi" w:hAnsiTheme="majorHAnsi"/>
          <w:sz w:val="22"/>
        </w:rPr>
        <w:t xml:space="preserve"> </w:t>
      </w:r>
      <w:r w:rsidRPr="004E1548">
        <w:rPr>
          <w:rFonts w:asciiTheme="majorHAnsi" w:hAnsiTheme="majorHAnsi"/>
          <w:sz w:val="22"/>
        </w:rPr>
        <w:t>neodpovídají skutečnosti, a které měly nebo mo</w:t>
      </w:r>
      <w:r w:rsidR="00C30E50" w:rsidRPr="004E1548">
        <w:rPr>
          <w:rFonts w:asciiTheme="majorHAnsi" w:hAnsiTheme="majorHAnsi"/>
          <w:sz w:val="22"/>
        </w:rPr>
        <w:t>hly mít vliv na vydání Dopisu o </w:t>
      </w:r>
      <w:r w:rsidRPr="004E1548">
        <w:rPr>
          <w:rFonts w:asciiTheme="majorHAnsi" w:hAnsiTheme="majorHAnsi"/>
          <w:sz w:val="22"/>
        </w:rPr>
        <w:t>přijetí nabídky, který vedl k uzavření této Smlouvy</w:t>
      </w:r>
      <w:r w:rsidR="00C30E50" w:rsidRPr="004E1548">
        <w:rPr>
          <w:rFonts w:asciiTheme="majorHAnsi" w:hAnsiTheme="majorHAnsi"/>
          <w:sz w:val="22"/>
        </w:rPr>
        <w:t>;</w:t>
      </w:r>
    </w:p>
    <w:p w14:paraId="6B17FE51" w14:textId="77777777" w:rsidR="00944B2A" w:rsidRPr="004E1548" w:rsidRDefault="00944B2A" w:rsidP="005928EE">
      <w:pPr>
        <w:pStyle w:val="F-ZP7-2odstbezry"/>
        <w:numPr>
          <w:ilvl w:val="0"/>
          <w:numId w:val="65"/>
        </w:numPr>
        <w:ind w:left="1418" w:hanging="425"/>
        <w:rPr>
          <w:rFonts w:asciiTheme="majorHAnsi" w:hAnsiTheme="majorHAnsi"/>
          <w:sz w:val="22"/>
        </w:rPr>
      </w:pPr>
      <w:r w:rsidRPr="004E1548">
        <w:rPr>
          <w:rFonts w:asciiTheme="majorHAnsi" w:hAnsiTheme="majorHAnsi"/>
          <w:sz w:val="22"/>
        </w:rPr>
        <w:t>nepostupuje v souladu s Článkem 18 (</w:t>
      </w:r>
      <w:r w:rsidRPr="004E1548">
        <w:rPr>
          <w:rFonts w:asciiTheme="majorHAnsi" w:hAnsiTheme="majorHAnsi"/>
          <w:i/>
          <w:sz w:val="22"/>
        </w:rPr>
        <w:t>Pojištěn</w:t>
      </w:r>
      <w:r w:rsidRPr="004E1548">
        <w:rPr>
          <w:rFonts w:asciiTheme="majorHAnsi" w:hAnsiTheme="majorHAnsi"/>
          <w:sz w:val="22"/>
        </w:rPr>
        <w:t>í),</w:t>
      </w:r>
    </w:p>
    <w:p w14:paraId="128467C2" w14:textId="77777777" w:rsidR="00944B2A" w:rsidRPr="004E1548" w:rsidRDefault="00944B2A" w:rsidP="005928EE">
      <w:pPr>
        <w:pStyle w:val="F-ZP7-2odstbezry"/>
        <w:numPr>
          <w:ilvl w:val="0"/>
          <w:numId w:val="65"/>
        </w:numPr>
        <w:ind w:left="1418" w:hanging="425"/>
        <w:rPr>
          <w:rFonts w:asciiTheme="majorHAnsi" w:hAnsiTheme="majorHAnsi"/>
          <w:sz w:val="22"/>
        </w:rPr>
      </w:pPr>
      <w:r w:rsidRPr="004E1548">
        <w:rPr>
          <w:rFonts w:asciiTheme="majorHAnsi" w:hAnsiTheme="majorHAnsi"/>
          <w:sz w:val="22"/>
        </w:rPr>
        <w:t>za podmínek stanovených v občanském zákoníku.“</w:t>
      </w:r>
    </w:p>
    <w:p w14:paraId="7C8D3A8A" w14:textId="77777777" w:rsidR="00944B2A" w:rsidRPr="004E1548" w:rsidRDefault="00944B2A" w:rsidP="00944B2A">
      <w:pPr>
        <w:pStyle w:val="F-ZP7-2odstbezry"/>
        <w:ind w:left="993"/>
        <w:rPr>
          <w:rFonts w:asciiTheme="majorHAnsi" w:hAnsiTheme="majorHAnsi"/>
          <w:sz w:val="22"/>
        </w:rPr>
      </w:pPr>
      <w:r w:rsidRPr="004E1548">
        <w:rPr>
          <w:rFonts w:asciiTheme="majorHAnsi" w:hAnsiTheme="majorHAnsi"/>
          <w:sz w:val="22"/>
        </w:rPr>
        <w:t>Druhý odstavec Pod-článku 15.2 se odstraňuje a nahrazuje zněním:</w:t>
      </w:r>
    </w:p>
    <w:p w14:paraId="155F781E" w14:textId="7027DFDB" w:rsidR="00DE4050" w:rsidRPr="004E1548" w:rsidRDefault="00944B2A" w:rsidP="00C30E50">
      <w:pPr>
        <w:pStyle w:val="F-ZP7-2odstbezry"/>
        <w:spacing w:before="0" w:after="0"/>
        <w:ind w:left="993" w:hanging="1"/>
        <w:contextualSpacing/>
        <w:rPr>
          <w:rFonts w:asciiTheme="majorHAnsi" w:hAnsiTheme="majorHAnsi"/>
          <w:sz w:val="22"/>
        </w:rPr>
      </w:pPr>
      <w:r w:rsidRPr="004E1548">
        <w:rPr>
          <w:rFonts w:asciiTheme="majorHAnsi" w:hAnsiTheme="majorHAnsi"/>
          <w:sz w:val="22"/>
        </w:rPr>
        <w:t xml:space="preserve">„Při jakékoli z těchto událostí nebo okolností může Objednatel po tom, </w:t>
      </w:r>
      <w:r w:rsidRPr="0047734B">
        <w:rPr>
          <w:rFonts w:asciiTheme="majorHAnsi" w:hAnsiTheme="majorHAnsi"/>
          <w:sz w:val="22"/>
        </w:rPr>
        <w:t>co dá 14 dnů</w:t>
      </w:r>
      <w:r w:rsidRPr="004E1548">
        <w:rPr>
          <w:rFonts w:asciiTheme="majorHAnsi" w:hAnsiTheme="majorHAnsi"/>
          <w:sz w:val="22"/>
        </w:rPr>
        <w:t xml:space="preserve"> předem oznámení Zhotoviteli, odstoupit od S</w:t>
      </w:r>
      <w:r w:rsidR="00C30E50" w:rsidRPr="004E1548">
        <w:rPr>
          <w:rFonts w:asciiTheme="majorHAnsi" w:hAnsiTheme="majorHAnsi"/>
          <w:sz w:val="22"/>
        </w:rPr>
        <w:t>mlouvy a vykázat Zhotovitele ze </w:t>
      </w:r>
      <w:r w:rsidRPr="004E1548">
        <w:rPr>
          <w:rFonts w:asciiTheme="majorHAnsi" w:hAnsiTheme="majorHAnsi"/>
          <w:sz w:val="22"/>
        </w:rPr>
        <w:t>Staveniště. V případě pod-odstavců (e), (f) a (i) však může Objednatel oznámením od Smlouvy odstoupit ihned.“</w:t>
      </w:r>
    </w:p>
    <w:p w14:paraId="5A7B73F2" w14:textId="7964CDE1" w:rsidR="0057015F" w:rsidRPr="004E1548" w:rsidRDefault="00A80CC7" w:rsidP="00797659">
      <w:pPr>
        <w:pStyle w:val="Nadpis1"/>
        <w:keepNext/>
        <w:tabs>
          <w:tab w:val="clear" w:pos="709"/>
        </w:tabs>
        <w:ind w:left="425" w:hanging="425"/>
        <w:rPr>
          <w:rFonts w:asciiTheme="majorHAnsi" w:hAnsiTheme="majorHAnsi"/>
          <w:sz w:val="28"/>
        </w:rPr>
      </w:pPr>
      <w:bookmarkStart w:id="120" w:name="_Toc30155090"/>
      <w:r w:rsidRPr="004E1548">
        <w:rPr>
          <w:rFonts w:asciiTheme="majorHAnsi" w:hAnsiTheme="majorHAnsi"/>
          <w:sz w:val="28"/>
        </w:rPr>
        <w:t>Přerušení a ukončení</w:t>
      </w:r>
      <w:r w:rsidR="00A66AA5" w:rsidRPr="004E1548">
        <w:rPr>
          <w:rFonts w:asciiTheme="majorHAnsi" w:hAnsiTheme="majorHAnsi"/>
          <w:sz w:val="28"/>
        </w:rPr>
        <w:t xml:space="preserve"> smlouvy Zhotovitele</w:t>
      </w:r>
      <w:r w:rsidRPr="004E1548">
        <w:rPr>
          <w:rFonts w:asciiTheme="majorHAnsi" w:hAnsiTheme="majorHAnsi"/>
          <w:sz w:val="28"/>
        </w:rPr>
        <w:t>m</w:t>
      </w:r>
      <w:bookmarkEnd w:id="120"/>
    </w:p>
    <w:p w14:paraId="5A7B73F3" w14:textId="1204214F" w:rsidR="00A66AA5" w:rsidRPr="004E1548" w:rsidRDefault="009B6B66" w:rsidP="005928EE">
      <w:pPr>
        <w:pStyle w:val="Nadpis2"/>
        <w:numPr>
          <w:ilvl w:val="1"/>
          <w:numId w:val="34"/>
        </w:numPr>
        <w:ind w:left="993" w:hanging="567"/>
        <w:rPr>
          <w:rFonts w:asciiTheme="majorHAnsi" w:hAnsiTheme="majorHAnsi"/>
          <w:sz w:val="22"/>
        </w:rPr>
      </w:pPr>
      <w:bookmarkStart w:id="121" w:name="_Toc30155091"/>
      <w:r w:rsidRPr="004E1548">
        <w:rPr>
          <w:rFonts w:asciiTheme="majorHAnsi" w:hAnsiTheme="majorHAnsi"/>
          <w:sz w:val="22"/>
        </w:rPr>
        <w:t>Odstoupení zhotovitelem</w:t>
      </w:r>
      <w:bookmarkEnd w:id="121"/>
    </w:p>
    <w:p w14:paraId="22826AFF" w14:textId="77777777" w:rsidR="00592182" w:rsidRPr="004E1548" w:rsidRDefault="00592182" w:rsidP="00592182">
      <w:pPr>
        <w:pStyle w:val="F-ZP7-2odstbezry"/>
        <w:ind w:left="993"/>
        <w:rPr>
          <w:rFonts w:asciiTheme="majorHAnsi" w:hAnsiTheme="majorHAnsi"/>
          <w:sz w:val="22"/>
        </w:rPr>
      </w:pPr>
      <w:r w:rsidRPr="004E1548">
        <w:rPr>
          <w:rFonts w:asciiTheme="majorHAnsi" w:hAnsiTheme="majorHAnsi"/>
          <w:sz w:val="22"/>
        </w:rPr>
        <w:t>V pod-odstavci (f) Pod-článku 16.2 se slova „, nebo“ nahrazují „tečkou“.</w:t>
      </w:r>
    </w:p>
    <w:p w14:paraId="004F751C" w14:textId="77777777" w:rsidR="00592182" w:rsidRPr="004E1548" w:rsidRDefault="00592182" w:rsidP="00592182">
      <w:pPr>
        <w:pStyle w:val="F-ZP7-2odstbezry"/>
        <w:ind w:left="993"/>
        <w:rPr>
          <w:rFonts w:asciiTheme="majorHAnsi" w:hAnsiTheme="majorHAnsi"/>
          <w:sz w:val="22"/>
        </w:rPr>
      </w:pPr>
      <w:r w:rsidRPr="004E1548">
        <w:rPr>
          <w:rFonts w:asciiTheme="majorHAnsi" w:hAnsiTheme="majorHAnsi"/>
          <w:sz w:val="22"/>
        </w:rPr>
        <w:t>Pod-odstavec (g) Pod-článku 16.2 se odstraňuje bez náhrady.</w:t>
      </w:r>
    </w:p>
    <w:p w14:paraId="6D6D1DAD" w14:textId="3D57A5D8" w:rsidR="00592182" w:rsidRPr="004E1548" w:rsidRDefault="00592182" w:rsidP="00592182">
      <w:pPr>
        <w:ind w:left="993"/>
        <w:rPr>
          <w:rFonts w:asciiTheme="majorHAnsi" w:hAnsiTheme="majorHAnsi"/>
          <w:sz w:val="22"/>
        </w:rPr>
      </w:pPr>
      <w:r w:rsidRPr="004E1548">
        <w:rPr>
          <w:rFonts w:asciiTheme="majorHAnsi" w:hAnsiTheme="majorHAnsi"/>
          <w:sz w:val="22"/>
        </w:rPr>
        <w:t>V předposledním odstavci Pod-článku 16.2 se slova „V případě pod-odstavců (f) a (g)“ nahrazuje slovy „V případě pod-odstavce (f)“.</w:t>
      </w:r>
    </w:p>
    <w:p w14:paraId="4E5A41B6" w14:textId="77777777" w:rsidR="00B0119D" w:rsidRPr="004E1548" w:rsidRDefault="00B0119D" w:rsidP="005928EE">
      <w:pPr>
        <w:pStyle w:val="Nadpis2"/>
        <w:numPr>
          <w:ilvl w:val="1"/>
          <w:numId w:val="66"/>
        </w:numPr>
        <w:tabs>
          <w:tab w:val="clear" w:pos="1209"/>
          <w:tab w:val="clear" w:pos="1418"/>
          <w:tab w:val="num" w:pos="786"/>
          <w:tab w:val="left" w:pos="993"/>
        </w:tabs>
        <w:ind w:left="0" w:firstLine="426"/>
        <w:rPr>
          <w:rFonts w:asciiTheme="majorHAnsi" w:hAnsiTheme="majorHAnsi"/>
          <w:sz w:val="22"/>
        </w:rPr>
      </w:pPr>
      <w:bookmarkStart w:id="122" w:name="_Toc30155092"/>
      <w:r w:rsidRPr="004E1548">
        <w:rPr>
          <w:rFonts w:asciiTheme="majorHAnsi" w:hAnsiTheme="majorHAnsi"/>
          <w:sz w:val="22"/>
        </w:rPr>
        <w:t>Platba při odstoupení</w:t>
      </w:r>
      <w:bookmarkEnd w:id="122"/>
    </w:p>
    <w:p w14:paraId="7797B3A9" w14:textId="047096E7" w:rsidR="00B0119D" w:rsidRPr="004E1548" w:rsidRDefault="00B0119D" w:rsidP="00B0119D">
      <w:pPr>
        <w:pStyle w:val="F-ZP7-2odstbezry"/>
        <w:ind w:left="993"/>
        <w:rPr>
          <w:rFonts w:asciiTheme="majorHAnsi" w:hAnsiTheme="majorHAnsi"/>
          <w:sz w:val="22"/>
        </w:rPr>
      </w:pPr>
      <w:r w:rsidRPr="004E1548">
        <w:rPr>
          <w:rFonts w:asciiTheme="majorHAnsi" w:hAnsiTheme="majorHAnsi"/>
          <w:sz w:val="22"/>
        </w:rPr>
        <w:t>V pod-odstavci (a) Pod-článku 16.4 se za</w:t>
      </w:r>
      <w:r w:rsidR="00510E62" w:rsidRPr="004E1548">
        <w:rPr>
          <w:rFonts w:asciiTheme="majorHAnsi" w:hAnsiTheme="majorHAnsi"/>
          <w:sz w:val="22"/>
        </w:rPr>
        <w:t xml:space="preserve"> </w:t>
      </w:r>
      <w:r w:rsidRPr="004E1548">
        <w:rPr>
          <w:rFonts w:asciiTheme="majorHAnsi" w:hAnsiTheme="majorHAnsi"/>
          <w:sz w:val="22"/>
        </w:rPr>
        <w:t>slova „Zajištění splnění smlouvy“ vkládají slova „a Záruky za odstranění vad“.</w:t>
      </w:r>
    </w:p>
    <w:p w14:paraId="11D464B7" w14:textId="77777777" w:rsidR="00B0119D" w:rsidRPr="004E1548" w:rsidRDefault="00B0119D" w:rsidP="00B0119D">
      <w:pPr>
        <w:pStyle w:val="F-ZP7-2odstbezry"/>
        <w:ind w:left="993"/>
        <w:rPr>
          <w:rFonts w:asciiTheme="majorHAnsi" w:hAnsiTheme="majorHAnsi"/>
          <w:sz w:val="22"/>
        </w:rPr>
      </w:pPr>
      <w:r w:rsidRPr="004E1548">
        <w:rPr>
          <w:rFonts w:asciiTheme="majorHAnsi" w:hAnsiTheme="majorHAnsi"/>
          <w:sz w:val="22"/>
        </w:rPr>
        <w:t>V pod-odstavci (b) Pod-článku 16.4 se slovo „a“ nahrazuje „tečkou“.</w:t>
      </w:r>
    </w:p>
    <w:p w14:paraId="5FF15F8C" w14:textId="1C287FF2" w:rsidR="00B0119D" w:rsidRPr="004E1548" w:rsidRDefault="00B0119D" w:rsidP="00B0119D">
      <w:pPr>
        <w:ind w:left="993"/>
        <w:rPr>
          <w:rFonts w:asciiTheme="majorHAnsi" w:hAnsiTheme="majorHAnsi"/>
          <w:sz w:val="22"/>
        </w:rPr>
      </w:pPr>
      <w:r w:rsidRPr="004E1548">
        <w:rPr>
          <w:rFonts w:asciiTheme="majorHAnsi" w:hAnsiTheme="majorHAnsi"/>
          <w:sz w:val="22"/>
        </w:rPr>
        <w:t>Pod-odstavec (c) Pod-článku 16.4 se odstraňuje bez náhrady.</w:t>
      </w:r>
    </w:p>
    <w:p w14:paraId="5A7B7414" w14:textId="377C045C" w:rsidR="00567C34" w:rsidRPr="004E1548" w:rsidRDefault="001D0752" w:rsidP="003A58D2">
      <w:pPr>
        <w:pStyle w:val="Nadpis1"/>
        <w:tabs>
          <w:tab w:val="clear" w:pos="709"/>
        </w:tabs>
        <w:ind w:left="426" w:hanging="426"/>
        <w:rPr>
          <w:rFonts w:asciiTheme="majorHAnsi" w:hAnsiTheme="majorHAnsi"/>
          <w:sz w:val="28"/>
        </w:rPr>
      </w:pPr>
      <w:bookmarkStart w:id="123" w:name="_Toc30155093"/>
      <w:r w:rsidRPr="004E1548">
        <w:rPr>
          <w:rFonts w:asciiTheme="majorHAnsi" w:hAnsiTheme="majorHAnsi"/>
          <w:sz w:val="28"/>
        </w:rPr>
        <w:t>riziko a odpovědnost</w:t>
      </w:r>
      <w:bookmarkEnd w:id="123"/>
    </w:p>
    <w:p w14:paraId="47AE6D28" w14:textId="123A070D" w:rsidR="00C53FFE" w:rsidRPr="004E1548" w:rsidRDefault="00394A49" w:rsidP="005928EE">
      <w:pPr>
        <w:pStyle w:val="Nadpis2"/>
        <w:numPr>
          <w:ilvl w:val="1"/>
          <w:numId w:val="67"/>
        </w:numPr>
        <w:ind w:left="993" w:hanging="567"/>
        <w:rPr>
          <w:rFonts w:asciiTheme="majorHAnsi" w:hAnsiTheme="majorHAnsi"/>
          <w:sz w:val="22"/>
        </w:rPr>
      </w:pPr>
      <w:bookmarkStart w:id="124" w:name="_Toc30155094"/>
      <w:r w:rsidRPr="004E1548">
        <w:rPr>
          <w:rFonts w:asciiTheme="majorHAnsi" w:hAnsiTheme="majorHAnsi"/>
          <w:sz w:val="22"/>
        </w:rPr>
        <w:t>Odškodnění</w:t>
      </w:r>
      <w:bookmarkEnd w:id="124"/>
    </w:p>
    <w:p w14:paraId="72682C69" w14:textId="3A31E7AC" w:rsidR="00BE10D5" w:rsidRPr="004E1548" w:rsidRDefault="00CE4477" w:rsidP="007502A6">
      <w:pPr>
        <w:ind w:left="992"/>
        <w:rPr>
          <w:rFonts w:asciiTheme="majorHAnsi" w:hAnsiTheme="majorHAnsi"/>
          <w:sz w:val="22"/>
        </w:rPr>
      </w:pPr>
      <w:r w:rsidRPr="004E1548">
        <w:rPr>
          <w:rFonts w:asciiTheme="majorHAnsi" w:hAnsiTheme="majorHAnsi"/>
          <w:sz w:val="22"/>
        </w:rPr>
        <w:t>Na konci posledního odstavce Pod-článku 17.1 se odstraňují slova: „tak, jak je popsáno v pod-odstavcích (d) (i), (ii) a (iii) Pod-článku 18.3 (</w:t>
      </w:r>
      <w:r w:rsidRPr="004E1548">
        <w:rPr>
          <w:rFonts w:asciiTheme="majorHAnsi" w:hAnsiTheme="majorHAnsi"/>
          <w:i/>
          <w:sz w:val="22"/>
        </w:rPr>
        <w:t>Pojištění pro případ úrazu osob a škod na majetk</w:t>
      </w:r>
      <w:r w:rsidRPr="004E1548">
        <w:rPr>
          <w:rFonts w:asciiTheme="majorHAnsi" w:hAnsiTheme="majorHAnsi"/>
          <w:sz w:val="22"/>
        </w:rPr>
        <w:t>u)“</w:t>
      </w:r>
      <w:r w:rsidR="00BE10D5" w:rsidRPr="004E1548">
        <w:rPr>
          <w:rFonts w:asciiTheme="majorHAnsi" w:hAnsiTheme="majorHAnsi"/>
          <w:sz w:val="22"/>
        </w:rPr>
        <w:t xml:space="preserve"> </w:t>
      </w:r>
    </w:p>
    <w:p w14:paraId="3FF1DAEC" w14:textId="70BB76B0" w:rsidR="007502A6" w:rsidRPr="004E1548" w:rsidRDefault="007502A6" w:rsidP="00F019E7">
      <w:pPr>
        <w:pStyle w:val="Nadpis2"/>
        <w:widowControl w:val="0"/>
        <w:ind w:left="992" w:hanging="567"/>
        <w:rPr>
          <w:rFonts w:asciiTheme="majorHAnsi" w:hAnsiTheme="majorHAnsi"/>
          <w:sz w:val="22"/>
        </w:rPr>
      </w:pPr>
      <w:bookmarkStart w:id="125" w:name="_Toc30155095"/>
      <w:r w:rsidRPr="004E1548">
        <w:rPr>
          <w:rFonts w:asciiTheme="majorHAnsi" w:hAnsiTheme="majorHAnsi"/>
          <w:sz w:val="22"/>
        </w:rPr>
        <w:t xml:space="preserve">Péče </w:t>
      </w:r>
      <w:r w:rsidR="00B36F5D" w:rsidRPr="004E1548">
        <w:rPr>
          <w:rFonts w:asciiTheme="majorHAnsi" w:hAnsiTheme="majorHAnsi"/>
          <w:sz w:val="22"/>
        </w:rPr>
        <w:t>Z</w:t>
      </w:r>
      <w:r w:rsidRPr="004E1548">
        <w:rPr>
          <w:rFonts w:asciiTheme="majorHAnsi" w:hAnsiTheme="majorHAnsi"/>
          <w:sz w:val="22"/>
        </w:rPr>
        <w:t>hotovitele o dílo</w:t>
      </w:r>
      <w:bookmarkEnd w:id="125"/>
    </w:p>
    <w:p w14:paraId="226BD1A4" w14:textId="309A1ED7" w:rsidR="00AF600D" w:rsidRPr="004E1548" w:rsidRDefault="00CE4477" w:rsidP="00AF600D">
      <w:pPr>
        <w:ind w:left="993"/>
        <w:rPr>
          <w:rFonts w:asciiTheme="majorHAnsi" w:hAnsiTheme="majorHAnsi"/>
          <w:sz w:val="22"/>
        </w:rPr>
      </w:pPr>
      <w:r w:rsidRPr="004E1548">
        <w:rPr>
          <w:rFonts w:asciiTheme="majorHAnsi" w:hAnsiTheme="majorHAnsi"/>
          <w:sz w:val="22"/>
        </w:rPr>
        <w:t>V prvním odstavci Pod-článku 17.2 se odstraňují slova v obou závorkách: „(nebo se má za to, že je vydáno podle Pod-článku 10.1 (</w:t>
      </w:r>
      <w:r w:rsidRPr="004E1548">
        <w:rPr>
          <w:rFonts w:asciiTheme="majorHAnsi" w:hAnsiTheme="majorHAnsi"/>
          <w:i/>
          <w:sz w:val="22"/>
        </w:rPr>
        <w:t>Převzetí díla a sekcí</w:t>
      </w:r>
      <w:r w:rsidRPr="004E1548">
        <w:rPr>
          <w:rFonts w:asciiTheme="majorHAnsi" w:hAnsiTheme="majorHAnsi"/>
          <w:sz w:val="22"/>
        </w:rPr>
        <w:t>)“ a„(nebo se má za to, že je vydáno)“.</w:t>
      </w:r>
    </w:p>
    <w:p w14:paraId="31AC1442" w14:textId="2B3F5190" w:rsidR="00B84473" w:rsidRPr="004E1548" w:rsidRDefault="00B84473" w:rsidP="005928EE">
      <w:pPr>
        <w:pStyle w:val="Nadpis2"/>
        <w:widowControl w:val="0"/>
        <w:numPr>
          <w:ilvl w:val="1"/>
          <w:numId w:val="35"/>
        </w:numPr>
        <w:ind w:left="992" w:hanging="567"/>
        <w:rPr>
          <w:rFonts w:asciiTheme="majorHAnsi" w:hAnsiTheme="majorHAnsi"/>
          <w:sz w:val="22"/>
        </w:rPr>
      </w:pPr>
      <w:bookmarkStart w:id="126" w:name="_Toc30155096"/>
      <w:r w:rsidRPr="004E1548">
        <w:rPr>
          <w:rFonts w:asciiTheme="majorHAnsi" w:hAnsiTheme="majorHAnsi"/>
          <w:sz w:val="22"/>
        </w:rPr>
        <w:t>Práva průmyslového a jiného duševního vlastnictví</w:t>
      </w:r>
      <w:bookmarkEnd w:id="126"/>
    </w:p>
    <w:p w14:paraId="295E6F73" w14:textId="77777777" w:rsidR="00F04446" w:rsidRPr="004E1548" w:rsidRDefault="00F04446" w:rsidP="00F04446">
      <w:pPr>
        <w:ind w:left="993"/>
        <w:rPr>
          <w:rFonts w:asciiTheme="majorHAnsi" w:hAnsiTheme="majorHAnsi"/>
          <w:sz w:val="22"/>
        </w:rPr>
      </w:pPr>
      <w:r w:rsidRPr="004E1548">
        <w:rPr>
          <w:rFonts w:asciiTheme="majorHAnsi" w:hAnsiTheme="majorHAnsi"/>
          <w:sz w:val="22"/>
        </w:rPr>
        <w:t>Před první odstavec Pod-článku 17.5 se vkládají následující ustanovení:</w:t>
      </w:r>
    </w:p>
    <w:p w14:paraId="26E66758" w14:textId="77777777" w:rsidR="00F04446" w:rsidRPr="004E1548" w:rsidRDefault="00F04446" w:rsidP="00F04446">
      <w:pPr>
        <w:ind w:left="993"/>
        <w:rPr>
          <w:rFonts w:asciiTheme="majorHAnsi" w:hAnsiTheme="majorHAnsi"/>
          <w:sz w:val="22"/>
        </w:rPr>
      </w:pPr>
      <w:r w:rsidRPr="004E1548">
        <w:rPr>
          <w:rFonts w:asciiTheme="majorHAnsi" w:hAnsiTheme="majorHAnsi"/>
          <w:sz w:val="22"/>
        </w:rPr>
        <w:t>„V případě, že v souvislosti s plněním Smlouvy bude Dílo nebo jeho část autorským dílem ve smyslu zák. č. 121/2000 Sb., o právu autorském, o právech souvisejících s právem autorským a o změně některých zákonů v platném znění, jedná se o dílo na objednávku ve smyslu ust. § 61 autorského zákona. Pro takový případ Zhotovitel uděluje Objednateli bezúplatnou licenci k užití autorského díla (nebo jeho části) pro účely vyplývající z této Smlouvy (provoz a užívání Díla) po dobu trvání majetkových práv k autorským dílům na území celého světa.</w:t>
      </w:r>
    </w:p>
    <w:p w14:paraId="70176944" w14:textId="03908E0E" w:rsidR="00F04446" w:rsidRPr="004E1548" w:rsidRDefault="00F04446" w:rsidP="00F04446">
      <w:pPr>
        <w:ind w:left="993"/>
        <w:rPr>
          <w:rFonts w:asciiTheme="majorHAnsi" w:hAnsiTheme="majorHAnsi"/>
          <w:sz w:val="22"/>
        </w:rPr>
      </w:pPr>
      <w:r w:rsidRPr="004E1548">
        <w:rPr>
          <w:rFonts w:asciiTheme="majorHAnsi" w:hAnsiTheme="majorHAnsi"/>
          <w:sz w:val="22"/>
        </w:rPr>
        <w:t>V případě, že v souvislosti s plněním Smlouvy vznikne Dílo, které bude Zhotovitel oprávněn registrovat prostřednictvím některé z forem</w:t>
      </w:r>
      <w:r w:rsidR="005D3CF8" w:rsidRPr="004E1548">
        <w:rPr>
          <w:rFonts w:asciiTheme="majorHAnsi" w:hAnsiTheme="majorHAnsi"/>
          <w:sz w:val="22"/>
        </w:rPr>
        <w:t xml:space="preserve"> průmyslových práv (tj. </w:t>
      </w:r>
      <w:r w:rsidRPr="004E1548">
        <w:rPr>
          <w:rFonts w:asciiTheme="majorHAnsi" w:hAnsiTheme="majorHAnsi"/>
          <w:sz w:val="22"/>
        </w:rPr>
        <w:t>ochranná známka, patent či vynález, užitný či průmyslový vzor, a další) chráněných dle platných právních předpisů českých, jiného státu nebo mezinárodní či nadnárodní organizace, uděluje Objednateli po dobu trvání ochrany příslušného druhu průmyslových práv bezúplatnou licenci k užití</w:t>
      </w:r>
      <w:r w:rsidR="005D3CF8" w:rsidRPr="004E1548">
        <w:rPr>
          <w:rFonts w:asciiTheme="majorHAnsi" w:hAnsiTheme="majorHAnsi"/>
          <w:sz w:val="22"/>
        </w:rPr>
        <w:t xml:space="preserve"> Díla pro účely této Smlouvy na </w:t>
      </w:r>
      <w:r w:rsidRPr="004E1548">
        <w:rPr>
          <w:rFonts w:asciiTheme="majorHAnsi" w:hAnsiTheme="majorHAnsi"/>
          <w:sz w:val="22"/>
        </w:rPr>
        <w:t>území celého světa.</w:t>
      </w:r>
    </w:p>
    <w:p w14:paraId="4D2E4EC9" w14:textId="173B23B4" w:rsidR="00F04446" w:rsidRPr="004E1548" w:rsidRDefault="00F04446" w:rsidP="00F04446">
      <w:pPr>
        <w:ind w:left="993"/>
        <w:rPr>
          <w:rFonts w:asciiTheme="majorHAnsi" w:hAnsiTheme="majorHAnsi"/>
          <w:sz w:val="22"/>
        </w:rPr>
      </w:pPr>
      <w:r w:rsidRPr="004E1548">
        <w:rPr>
          <w:rFonts w:asciiTheme="majorHAnsi" w:hAnsiTheme="majorHAnsi"/>
          <w:sz w:val="22"/>
        </w:rPr>
        <w:t xml:space="preserve">Zhotovitel výslovně uvádí, že uděluje Objednateli </w:t>
      </w:r>
      <w:r w:rsidR="00A4716D" w:rsidRPr="004E1548">
        <w:rPr>
          <w:rFonts w:asciiTheme="majorHAnsi" w:hAnsiTheme="majorHAnsi"/>
          <w:sz w:val="22"/>
        </w:rPr>
        <w:t>nevýhradní licenci ve vztahu ke </w:t>
      </w:r>
      <w:r w:rsidRPr="004E1548">
        <w:rPr>
          <w:rFonts w:asciiTheme="majorHAnsi" w:hAnsiTheme="majorHAnsi"/>
          <w:sz w:val="22"/>
        </w:rPr>
        <w:t>všem technickým řešením, technologickým návrhům, vzhledu výrobků a věcí dle této Smlouvy, a to na dobu trvání majetkových práv k uvedeným částem Díla.</w:t>
      </w:r>
    </w:p>
    <w:p w14:paraId="0491633E" w14:textId="77777777" w:rsidR="00F04446" w:rsidRPr="004E1548" w:rsidRDefault="00F04446" w:rsidP="00F04446">
      <w:pPr>
        <w:ind w:left="993"/>
        <w:rPr>
          <w:rFonts w:asciiTheme="majorHAnsi" w:hAnsiTheme="majorHAnsi"/>
          <w:sz w:val="22"/>
        </w:rPr>
      </w:pPr>
      <w:r w:rsidRPr="004E1548">
        <w:rPr>
          <w:rFonts w:asciiTheme="majorHAnsi" w:hAnsiTheme="majorHAnsi"/>
          <w:sz w:val="22"/>
        </w:rPr>
        <w:t>Výše uvedená práva přechází i na právní nástupce Objednatele či budoucí vlastníky Stavby.</w:t>
      </w:r>
    </w:p>
    <w:p w14:paraId="5898FC6A" w14:textId="77777777" w:rsidR="00F04446" w:rsidRPr="004E1548" w:rsidRDefault="00F04446" w:rsidP="00F04446">
      <w:pPr>
        <w:ind w:left="993"/>
        <w:rPr>
          <w:rFonts w:asciiTheme="majorHAnsi" w:hAnsiTheme="majorHAnsi"/>
          <w:sz w:val="22"/>
        </w:rPr>
      </w:pPr>
      <w:r w:rsidRPr="004E1548">
        <w:rPr>
          <w:rFonts w:asciiTheme="majorHAnsi" w:hAnsiTheme="majorHAnsi"/>
          <w:sz w:val="22"/>
        </w:rPr>
        <w:t>Strany prohlašují, že se dohodly tak, že odměna Zhotovitele za poskytnutí licence a podlicence je již zahrnuta ve Smluvní ceně.</w:t>
      </w:r>
    </w:p>
    <w:p w14:paraId="001865DF" w14:textId="1486699B" w:rsidR="00F04446" w:rsidRPr="004E1548" w:rsidRDefault="00F04446" w:rsidP="00F04446">
      <w:pPr>
        <w:ind w:left="993"/>
        <w:rPr>
          <w:rFonts w:asciiTheme="majorHAnsi" w:hAnsiTheme="majorHAnsi"/>
          <w:sz w:val="22"/>
        </w:rPr>
      </w:pPr>
      <w:r w:rsidRPr="004E1548">
        <w:rPr>
          <w:rFonts w:asciiTheme="majorHAnsi" w:hAnsiTheme="majorHAnsi"/>
          <w:sz w:val="22"/>
        </w:rPr>
        <w:t>V případě, že dojde k porušení práv k předmětům duševního vlastnictví, která vznikla na základě Smlouvy, je jejich vlastník / majitel oprávněn k jejich vymáhání u příslušných orgánů či úřadů. Nositel licence je povinen bez zbytečného odkladu informovat vlastníka / majitele práv</w:t>
      </w:r>
      <w:r w:rsidR="00DF1C38" w:rsidRPr="004E1548">
        <w:rPr>
          <w:rFonts w:asciiTheme="majorHAnsi" w:hAnsiTheme="majorHAnsi"/>
          <w:sz w:val="22"/>
        </w:rPr>
        <w:t xml:space="preserve"> </w:t>
      </w:r>
      <w:r w:rsidRPr="004E1548">
        <w:rPr>
          <w:rFonts w:asciiTheme="majorHAnsi" w:hAnsiTheme="majorHAnsi"/>
          <w:sz w:val="22"/>
        </w:rPr>
        <w:t>k předmětům duševního vlastnictví v případě, že se o porušení dle předchozí věty dozví“.</w:t>
      </w:r>
    </w:p>
    <w:p w14:paraId="2A8AE303" w14:textId="4308DD0D" w:rsidR="00B92DF2" w:rsidRPr="004E1548" w:rsidRDefault="00F04446" w:rsidP="00F04446">
      <w:pPr>
        <w:ind w:left="993"/>
        <w:rPr>
          <w:rFonts w:asciiTheme="majorHAnsi" w:hAnsiTheme="majorHAnsi"/>
        </w:rPr>
      </w:pPr>
      <w:r w:rsidRPr="004E1548">
        <w:rPr>
          <w:rFonts w:asciiTheme="majorHAnsi" w:hAnsiTheme="majorHAnsi"/>
          <w:sz w:val="22"/>
        </w:rPr>
        <w:t>V posledním odstavci Pod-článku 17.5 se v posledním odstavci odstraňují slova „nebo rozhodčí“ a slova „nebo rozhodčího“.</w:t>
      </w:r>
    </w:p>
    <w:p w14:paraId="0D68C462" w14:textId="07428D57" w:rsidR="000B4A49" w:rsidRPr="004E1548" w:rsidRDefault="000B4A49" w:rsidP="008F3CB5">
      <w:pPr>
        <w:pStyle w:val="Nadpis1"/>
        <w:tabs>
          <w:tab w:val="clear" w:pos="709"/>
        </w:tabs>
        <w:ind w:left="425" w:hanging="425"/>
        <w:rPr>
          <w:rFonts w:asciiTheme="majorHAnsi" w:hAnsiTheme="majorHAnsi"/>
          <w:sz w:val="28"/>
        </w:rPr>
      </w:pPr>
      <w:bookmarkStart w:id="127" w:name="_Toc30155097"/>
      <w:r w:rsidRPr="004E1548">
        <w:rPr>
          <w:rFonts w:asciiTheme="majorHAnsi" w:hAnsiTheme="majorHAnsi"/>
          <w:sz w:val="28"/>
        </w:rPr>
        <w:t>Pojištění</w:t>
      </w:r>
      <w:bookmarkEnd w:id="127"/>
    </w:p>
    <w:p w14:paraId="1F34FCC1" w14:textId="16BC92F9" w:rsidR="000B4A49" w:rsidRPr="004E1548" w:rsidRDefault="008D2BE4" w:rsidP="005928EE">
      <w:pPr>
        <w:pStyle w:val="Nadpis2"/>
        <w:numPr>
          <w:ilvl w:val="1"/>
          <w:numId w:val="68"/>
        </w:numPr>
        <w:ind w:left="993" w:hanging="567"/>
        <w:rPr>
          <w:rFonts w:asciiTheme="majorHAnsi" w:hAnsiTheme="majorHAnsi"/>
          <w:sz w:val="22"/>
        </w:rPr>
      </w:pPr>
      <w:bookmarkStart w:id="128" w:name="_Toc30155098"/>
      <w:r w:rsidRPr="004E1548">
        <w:rPr>
          <w:rFonts w:asciiTheme="majorHAnsi" w:hAnsiTheme="majorHAnsi"/>
          <w:sz w:val="22"/>
        </w:rPr>
        <w:t>Obecné požadavky na pojištění</w:t>
      </w:r>
      <w:bookmarkEnd w:id="128"/>
    </w:p>
    <w:p w14:paraId="7FA6D895" w14:textId="1527833D" w:rsidR="00DD5A8E" w:rsidRPr="004E1548" w:rsidRDefault="00C03C15" w:rsidP="00DD5A8E">
      <w:pPr>
        <w:ind w:left="993"/>
        <w:rPr>
          <w:rFonts w:asciiTheme="majorHAnsi" w:eastAsiaTheme="minorHAnsi" w:hAnsiTheme="majorHAnsi"/>
          <w:sz w:val="22"/>
        </w:rPr>
      </w:pPr>
      <w:r w:rsidRPr="004E1548">
        <w:rPr>
          <w:rFonts w:asciiTheme="majorHAnsi" w:eastAsiaTheme="minorHAnsi" w:hAnsiTheme="majorHAnsi"/>
          <w:sz w:val="22"/>
        </w:rPr>
        <w:t>Pod-článek 18.1 se odstraňuje bez náhrady.</w:t>
      </w:r>
    </w:p>
    <w:p w14:paraId="6A9F2A2E" w14:textId="53E1E37B" w:rsidR="00412E5A" w:rsidRPr="004E1548" w:rsidRDefault="00C6302C" w:rsidP="00412E5A">
      <w:pPr>
        <w:pStyle w:val="Nadpis2"/>
        <w:ind w:left="993" w:hanging="567"/>
        <w:rPr>
          <w:rFonts w:asciiTheme="majorHAnsi" w:eastAsiaTheme="minorHAnsi" w:hAnsiTheme="majorHAnsi"/>
          <w:sz w:val="22"/>
        </w:rPr>
      </w:pPr>
      <w:bookmarkStart w:id="129" w:name="_Toc30155099"/>
      <w:r w:rsidRPr="004E1548">
        <w:rPr>
          <w:rFonts w:asciiTheme="majorHAnsi" w:eastAsiaTheme="minorHAnsi" w:hAnsiTheme="majorHAnsi"/>
          <w:sz w:val="22"/>
        </w:rPr>
        <w:t>Pojištění díla a vybavení zhotovitele</w:t>
      </w:r>
      <w:bookmarkEnd w:id="129"/>
    </w:p>
    <w:p w14:paraId="44C4E3B6" w14:textId="77777777" w:rsidR="00DC004C" w:rsidRPr="004E1548" w:rsidRDefault="00DC004C" w:rsidP="00DC004C">
      <w:pPr>
        <w:pStyle w:val="F-ZP2Odstavec"/>
        <w:ind w:left="993"/>
        <w:rPr>
          <w:rFonts w:asciiTheme="majorHAnsi" w:hAnsiTheme="majorHAnsi"/>
          <w:sz w:val="22"/>
        </w:rPr>
      </w:pPr>
      <w:r w:rsidRPr="004E1548">
        <w:rPr>
          <w:rFonts w:asciiTheme="majorHAnsi" w:hAnsiTheme="majorHAnsi"/>
          <w:sz w:val="22"/>
        </w:rPr>
        <w:t>Pod-článek 18.2 se odstraňuje a nahrazuje následujícím ustanovením:</w:t>
      </w:r>
    </w:p>
    <w:p w14:paraId="5060A63E" w14:textId="77777777" w:rsidR="00DC004C" w:rsidRPr="004E1548" w:rsidRDefault="00DC004C" w:rsidP="00DC004C">
      <w:pPr>
        <w:pStyle w:val="F-ZP2Odstavec"/>
        <w:ind w:left="993"/>
        <w:rPr>
          <w:rFonts w:asciiTheme="majorHAnsi" w:hAnsiTheme="majorHAnsi"/>
          <w:sz w:val="22"/>
        </w:rPr>
      </w:pPr>
      <w:r w:rsidRPr="004E1548">
        <w:rPr>
          <w:rFonts w:asciiTheme="majorHAnsi" w:hAnsiTheme="majorHAnsi"/>
          <w:sz w:val="22"/>
        </w:rPr>
        <w:t>„Zhotovitel je povinen nejpozději ke dni převzetí Staveniště prokázat (předložením kopie), že má uzavřenou pojistnou smlouvu na pojištění stavebně-montážních rizik (typu all risks), a to na pojistnou částku ve výši odpovídající alespoň výši Přijaté smluvní částky. Pojištění v této výši se musí vztahovat na škody vzniklé zejména z následujících příčin:</w:t>
      </w:r>
    </w:p>
    <w:p w14:paraId="26D66C4C" w14:textId="67057586" w:rsidR="00DC004C" w:rsidRPr="004E1548" w:rsidRDefault="00DC004C" w:rsidP="005928EE">
      <w:pPr>
        <w:pStyle w:val="F-ZP2Odstavec"/>
        <w:numPr>
          <w:ilvl w:val="0"/>
          <w:numId w:val="70"/>
        </w:numPr>
        <w:ind w:left="1418" w:hanging="425"/>
        <w:rPr>
          <w:rFonts w:asciiTheme="majorHAnsi" w:hAnsiTheme="majorHAnsi"/>
          <w:sz w:val="22"/>
        </w:rPr>
      </w:pPr>
      <w:r w:rsidRPr="004E1548">
        <w:rPr>
          <w:rFonts w:asciiTheme="majorHAnsi" w:hAnsiTheme="majorHAnsi"/>
          <w:sz w:val="22"/>
        </w:rPr>
        <w:t>požáru, výbuchu, přímého úderu blesku, nárazu nebo zřícením letadla, jeho části nebo jeho nákladu</w:t>
      </w:r>
      <w:r w:rsidR="000726E3" w:rsidRPr="004E1548">
        <w:rPr>
          <w:rFonts w:asciiTheme="majorHAnsi" w:hAnsiTheme="majorHAnsi"/>
          <w:sz w:val="22"/>
        </w:rPr>
        <w:t>;</w:t>
      </w:r>
    </w:p>
    <w:p w14:paraId="0B0555F0" w14:textId="10BB9FFB" w:rsidR="00DC004C" w:rsidRPr="004E1548" w:rsidRDefault="00DC004C" w:rsidP="005928EE">
      <w:pPr>
        <w:pStyle w:val="F-ZP2Odstavec"/>
        <w:numPr>
          <w:ilvl w:val="0"/>
          <w:numId w:val="70"/>
        </w:numPr>
        <w:ind w:left="1418" w:hanging="425"/>
        <w:rPr>
          <w:rFonts w:asciiTheme="majorHAnsi" w:hAnsiTheme="majorHAnsi"/>
          <w:sz w:val="22"/>
        </w:rPr>
      </w:pPr>
      <w:r w:rsidRPr="004E1548">
        <w:rPr>
          <w:rFonts w:asciiTheme="majorHAnsi" w:hAnsiTheme="majorHAnsi"/>
          <w:sz w:val="22"/>
        </w:rPr>
        <w:t>záplavy, povodně, vichřice, krupobití, sesouvání půdy, zřícení skal nebo zemin, sesouvání nebo zřícení sněhových lavin, tíhy sněhu nebo námrazy</w:t>
      </w:r>
      <w:r w:rsidR="000726E3" w:rsidRPr="004E1548">
        <w:rPr>
          <w:rFonts w:asciiTheme="majorHAnsi" w:hAnsiTheme="majorHAnsi"/>
          <w:sz w:val="22"/>
        </w:rPr>
        <w:t>;</w:t>
      </w:r>
    </w:p>
    <w:p w14:paraId="66BE7FBF" w14:textId="3E225F01" w:rsidR="00DC004C" w:rsidRPr="004E1548" w:rsidRDefault="00DC004C" w:rsidP="005928EE">
      <w:pPr>
        <w:pStyle w:val="F-ZP2Odstavec"/>
        <w:numPr>
          <w:ilvl w:val="0"/>
          <w:numId w:val="70"/>
        </w:numPr>
        <w:ind w:left="1418" w:hanging="425"/>
        <w:rPr>
          <w:rFonts w:asciiTheme="majorHAnsi" w:hAnsiTheme="majorHAnsi"/>
          <w:sz w:val="22"/>
        </w:rPr>
      </w:pPr>
      <w:r w:rsidRPr="004E1548">
        <w:rPr>
          <w:rFonts w:asciiTheme="majorHAnsi" w:hAnsiTheme="majorHAnsi"/>
          <w:sz w:val="22"/>
        </w:rPr>
        <w:t>pádu či zřícení pojištěné věci</w:t>
      </w:r>
      <w:r w:rsidR="000726E3" w:rsidRPr="004E1548">
        <w:rPr>
          <w:rFonts w:asciiTheme="majorHAnsi" w:hAnsiTheme="majorHAnsi"/>
          <w:sz w:val="22"/>
        </w:rPr>
        <w:t>;</w:t>
      </w:r>
    </w:p>
    <w:p w14:paraId="3537BEFE" w14:textId="67B94A61" w:rsidR="00DC004C" w:rsidRPr="004E1548" w:rsidRDefault="00DC004C" w:rsidP="005928EE">
      <w:pPr>
        <w:pStyle w:val="F-ZP2Odstavec"/>
        <w:numPr>
          <w:ilvl w:val="0"/>
          <w:numId w:val="70"/>
        </w:numPr>
        <w:ind w:left="1418" w:hanging="425"/>
        <w:rPr>
          <w:rFonts w:asciiTheme="majorHAnsi" w:hAnsiTheme="majorHAnsi"/>
          <w:sz w:val="22"/>
        </w:rPr>
      </w:pPr>
      <w:r w:rsidRPr="004E1548">
        <w:rPr>
          <w:rFonts w:asciiTheme="majorHAnsi" w:hAnsiTheme="majorHAnsi"/>
          <w:sz w:val="22"/>
        </w:rPr>
        <w:t>pádu stromů, stožárů a jiných předmětů</w:t>
      </w:r>
      <w:r w:rsidR="000726E3" w:rsidRPr="004E1548">
        <w:rPr>
          <w:rFonts w:asciiTheme="majorHAnsi" w:hAnsiTheme="majorHAnsi"/>
          <w:sz w:val="22"/>
        </w:rPr>
        <w:t>;</w:t>
      </w:r>
    </w:p>
    <w:p w14:paraId="36A6F2BC" w14:textId="78E5AA02" w:rsidR="00DC004C" w:rsidRPr="004E1548" w:rsidRDefault="00DC004C" w:rsidP="005928EE">
      <w:pPr>
        <w:pStyle w:val="F-ZP2Odstavec"/>
        <w:numPr>
          <w:ilvl w:val="0"/>
          <w:numId w:val="70"/>
        </w:numPr>
        <w:ind w:left="1418" w:hanging="425"/>
        <w:rPr>
          <w:rFonts w:asciiTheme="majorHAnsi" w:hAnsiTheme="majorHAnsi"/>
          <w:sz w:val="22"/>
        </w:rPr>
      </w:pPr>
      <w:r w:rsidRPr="004E1548">
        <w:rPr>
          <w:rFonts w:asciiTheme="majorHAnsi" w:hAnsiTheme="majorHAnsi"/>
          <w:sz w:val="22"/>
        </w:rPr>
        <w:t>vody vytékající z vodovodních zařízení</w:t>
      </w:r>
      <w:r w:rsidR="000726E3" w:rsidRPr="004E1548">
        <w:rPr>
          <w:rFonts w:asciiTheme="majorHAnsi" w:hAnsiTheme="majorHAnsi"/>
          <w:sz w:val="22"/>
        </w:rPr>
        <w:t>;</w:t>
      </w:r>
    </w:p>
    <w:p w14:paraId="3DBAF5AE" w14:textId="77777777" w:rsidR="00DC004C" w:rsidRPr="004E1548" w:rsidRDefault="00DC004C" w:rsidP="005928EE">
      <w:pPr>
        <w:pStyle w:val="F-ZP2Odstavec"/>
        <w:numPr>
          <w:ilvl w:val="0"/>
          <w:numId w:val="70"/>
        </w:numPr>
        <w:ind w:left="1418" w:hanging="425"/>
        <w:rPr>
          <w:rFonts w:asciiTheme="majorHAnsi" w:hAnsiTheme="majorHAnsi"/>
          <w:sz w:val="22"/>
        </w:rPr>
      </w:pPr>
      <w:r w:rsidRPr="004E1548">
        <w:rPr>
          <w:rFonts w:asciiTheme="majorHAnsi" w:hAnsiTheme="majorHAnsi"/>
          <w:sz w:val="22"/>
        </w:rPr>
        <w:t>odcizení či jiné náhodné poškození.</w:t>
      </w:r>
    </w:p>
    <w:p w14:paraId="486FF6D1" w14:textId="77777777" w:rsidR="00DC004C" w:rsidRPr="004E1548" w:rsidRDefault="00DC004C" w:rsidP="00DC004C">
      <w:pPr>
        <w:pStyle w:val="F-ZP2Odstavec"/>
        <w:ind w:left="993"/>
        <w:rPr>
          <w:rFonts w:asciiTheme="majorHAnsi" w:hAnsiTheme="majorHAnsi"/>
          <w:sz w:val="22"/>
        </w:rPr>
      </w:pPr>
      <w:r w:rsidRPr="004E1548">
        <w:rPr>
          <w:rFonts w:asciiTheme="majorHAnsi" w:hAnsiTheme="majorHAnsi"/>
          <w:sz w:val="22"/>
        </w:rPr>
        <w:t>Stavebně-montážní pojištění bude zahrnovat a pojistný limit se bude vztahovat na:</w:t>
      </w:r>
    </w:p>
    <w:p w14:paraId="0A5C8B44" w14:textId="39CB2AA7" w:rsidR="00DC004C" w:rsidRPr="004E1548" w:rsidRDefault="00DC004C" w:rsidP="005928EE">
      <w:pPr>
        <w:pStyle w:val="F-ZP2Odstavec"/>
        <w:numPr>
          <w:ilvl w:val="0"/>
          <w:numId w:val="69"/>
        </w:numPr>
        <w:ind w:left="1418" w:hanging="425"/>
        <w:rPr>
          <w:rFonts w:asciiTheme="majorHAnsi" w:hAnsiTheme="majorHAnsi"/>
          <w:sz w:val="22"/>
        </w:rPr>
      </w:pPr>
      <w:r w:rsidRPr="004E1548">
        <w:rPr>
          <w:rFonts w:asciiTheme="majorHAnsi" w:hAnsiTheme="majorHAnsi"/>
          <w:sz w:val="22"/>
        </w:rPr>
        <w:t>pojištění majetkových škod (all risks)</w:t>
      </w:r>
      <w:r w:rsidR="000726E3" w:rsidRPr="004E1548">
        <w:rPr>
          <w:rFonts w:asciiTheme="majorHAnsi" w:hAnsiTheme="majorHAnsi"/>
          <w:sz w:val="22"/>
        </w:rPr>
        <w:t>;</w:t>
      </w:r>
    </w:p>
    <w:p w14:paraId="1B57734A" w14:textId="2404842E" w:rsidR="00DC004C" w:rsidRPr="004E1548" w:rsidRDefault="000726E3" w:rsidP="005928EE">
      <w:pPr>
        <w:pStyle w:val="F-ZP2Odstavec"/>
        <w:numPr>
          <w:ilvl w:val="0"/>
          <w:numId w:val="69"/>
        </w:numPr>
        <w:ind w:left="1418" w:hanging="425"/>
        <w:rPr>
          <w:rFonts w:asciiTheme="majorHAnsi" w:hAnsiTheme="majorHAnsi"/>
          <w:sz w:val="22"/>
        </w:rPr>
      </w:pPr>
      <w:r w:rsidRPr="004E1548">
        <w:rPr>
          <w:rFonts w:asciiTheme="majorHAnsi" w:hAnsiTheme="majorHAnsi"/>
          <w:sz w:val="22"/>
        </w:rPr>
        <w:t>pojištění záručního období;</w:t>
      </w:r>
      <w:r w:rsidR="00DC004C" w:rsidRPr="004E1548">
        <w:rPr>
          <w:rFonts w:asciiTheme="majorHAnsi" w:hAnsiTheme="majorHAnsi"/>
          <w:sz w:val="22"/>
        </w:rPr>
        <w:t xml:space="preserve"> </w:t>
      </w:r>
    </w:p>
    <w:p w14:paraId="63CA6335" w14:textId="21AB4819" w:rsidR="0073233B" w:rsidRPr="004E1548" w:rsidRDefault="00DC004C" w:rsidP="005928EE">
      <w:pPr>
        <w:pStyle w:val="F-ZP2Odstavec"/>
        <w:numPr>
          <w:ilvl w:val="0"/>
          <w:numId w:val="69"/>
        </w:numPr>
        <w:ind w:left="1418" w:hanging="425"/>
        <w:rPr>
          <w:rFonts w:asciiTheme="majorHAnsi" w:hAnsiTheme="majorHAnsi"/>
          <w:sz w:val="22"/>
        </w:rPr>
      </w:pPr>
      <w:r w:rsidRPr="004E1548">
        <w:rPr>
          <w:rFonts w:asciiTheme="majorHAnsi" w:hAnsiTheme="majorHAnsi"/>
          <w:sz w:val="22"/>
        </w:rPr>
        <w:t>pojištění maj</w:t>
      </w:r>
      <w:r w:rsidR="000726E3" w:rsidRPr="004E1548">
        <w:rPr>
          <w:rFonts w:asciiTheme="majorHAnsi" w:hAnsiTheme="majorHAnsi"/>
          <w:sz w:val="22"/>
        </w:rPr>
        <w:t>etku převzatého od Objednatele.</w:t>
      </w:r>
      <w:r w:rsidR="0073233B" w:rsidRPr="004E1548">
        <w:rPr>
          <w:rFonts w:asciiTheme="majorHAnsi" w:hAnsiTheme="majorHAnsi"/>
          <w:sz w:val="22"/>
        </w:rPr>
        <w:t xml:space="preserve"> </w:t>
      </w:r>
    </w:p>
    <w:p w14:paraId="664CE455" w14:textId="1C0C1846" w:rsidR="0073233B" w:rsidRPr="004E1548" w:rsidRDefault="0073233B" w:rsidP="0073233B">
      <w:pPr>
        <w:pStyle w:val="F-ZP2Odstavec"/>
        <w:ind w:left="993"/>
        <w:rPr>
          <w:rFonts w:asciiTheme="majorHAnsi" w:hAnsiTheme="majorHAnsi"/>
          <w:sz w:val="22"/>
        </w:rPr>
      </w:pPr>
      <w:r w:rsidRPr="004E1548">
        <w:rPr>
          <w:rFonts w:asciiTheme="majorHAnsi" w:hAnsiTheme="majorHAnsi"/>
          <w:sz w:val="22"/>
        </w:rPr>
        <w:t>Zhotovitel je dále povinen zajistit, že v poji</w:t>
      </w:r>
      <w:r w:rsidR="000726E3" w:rsidRPr="004E1548">
        <w:rPr>
          <w:rFonts w:asciiTheme="majorHAnsi" w:hAnsiTheme="majorHAnsi"/>
          <w:sz w:val="22"/>
        </w:rPr>
        <w:t>stných smlouvách uzavřených na p</w:t>
      </w:r>
      <w:r w:rsidRPr="004E1548">
        <w:rPr>
          <w:rFonts w:asciiTheme="majorHAnsi" w:hAnsiTheme="majorHAnsi"/>
          <w:sz w:val="22"/>
        </w:rPr>
        <w:t>ojištění díla bude stanoveno, že pojistné plnění bude Objedn</w:t>
      </w:r>
      <w:r w:rsidR="002730B7" w:rsidRPr="004E1548">
        <w:rPr>
          <w:rFonts w:asciiTheme="majorHAnsi" w:hAnsiTheme="majorHAnsi"/>
          <w:sz w:val="22"/>
        </w:rPr>
        <w:t>ateli jakožto osobě oprávněné k </w:t>
      </w:r>
      <w:r w:rsidRPr="004E1548">
        <w:rPr>
          <w:rFonts w:asciiTheme="majorHAnsi" w:hAnsiTheme="majorHAnsi"/>
          <w:sz w:val="22"/>
        </w:rPr>
        <w:t xml:space="preserve">přijetí pojistného plnění v plném rozsahu vyplaceno na žádost Objednatele a aniž by byl vyžadován jakýkoliv souhlas Zhotovitele nebo jiných osob. Porušení povinnosti podle tohoto odstavce se považuje za podstatné porušení Smlouvy Zhotovitelem. </w:t>
      </w:r>
    </w:p>
    <w:p w14:paraId="3DAAC29E" w14:textId="4F7E9CF0" w:rsidR="00BF5F9B" w:rsidRPr="004E1548" w:rsidRDefault="0073233B" w:rsidP="0073233B">
      <w:pPr>
        <w:ind w:left="993"/>
        <w:rPr>
          <w:rFonts w:asciiTheme="majorHAnsi" w:hAnsiTheme="majorHAnsi"/>
          <w:sz w:val="22"/>
        </w:rPr>
      </w:pPr>
      <w:r w:rsidRPr="004E1548">
        <w:rPr>
          <w:rFonts w:asciiTheme="majorHAnsi" w:hAnsiTheme="majorHAnsi"/>
          <w:sz w:val="22"/>
        </w:rPr>
        <w:t>Kdykoli to Objednatel bude požadovat, je Zhotovitel povinen nechat posoudit své pojistné smlouvy Objednatelem a/nebo pojišťovacím makléřem určeným Objednatelem. Zhotovitel je rovněž povinen Objednateli na jeho žádost doložit řádné hrazení pojistného a plnění dalších povinností Zhotovitele z příslušných pojistných smluv.“</w:t>
      </w:r>
    </w:p>
    <w:p w14:paraId="5E8E44DE" w14:textId="65C78FEE" w:rsidR="005B7BD8" w:rsidRPr="004E1548" w:rsidRDefault="005E17E2" w:rsidP="005B7BD8">
      <w:pPr>
        <w:pStyle w:val="Nadpis2"/>
        <w:ind w:left="993" w:hanging="567"/>
        <w:rPr>
          <w:rFonts w:asciiTheme="majorHAnsi" w:eastAsiaTheme="minorHAnsi" w:hAnsiTheme="majorHAnsi"/>
          <w:sz w:val="22"/>
        </w:rPr>
      </w:pPr>
      <w:bookmarkStart w:id="130" w:name="_Toc30155100"/>
      <w:r w:rsidRPr="004E1548">
        <w:rPr>
          <w:rFonts w:asciiTheme="majorHAnsi" w:eastAsiaTheme="minorHAnsi" w:hAnsiTheme="majorHAnsi"/>
          <w:sz w:val="22"/>
        </w:rPr>
        <w:t>Pojištění pro případ úrazu osob a škod na majetku</w:t>
      </w:r>
      <w:bookmarkEnd w:id="130"/>
    </w:p>
    <w:p w14:paraId="5AC32A89" w14:textId="77777777" w:rsidR="00DA31C9" w:rsidRPr="004E1548" w:rsidRDefault="00DA31C9" w:rsidP="00DA31C9">
      <w:pPr>
        <w:pStyle w:val="F-ZP2Odstavec"/>
        <w:ind w:left="993"/>
        <w:rPr>
          <w:rFonts w:asciiTheme="majorHAnsi" w:hAnsiTheme="majorHAnsi"/>
        </w:rPr>
      </w:pPr>
      <w:r w:rsidRPr="004E1548">
        <w:rPr>
          <w:rFonts w:asciiTheme="majorHAnsi" w:hAnsiTheme="majorHAnsi"/>
          <w:sz w:val="22"/>
        </w:rPr>
        <w:t>Pod-článek 18.3 se odstraňuje a nahrazuje následujícím ustanovením:</w:t>
      </w:r>
    </w:p>
    <w:p w14:paraId="0C43A629" w14:textId="286D9D52" w:rsidR="00DA31C9" w:rsidRPr="004E1548" w:rsidRDefault="00DA31C9" w:rsidP="00DA31C9">
      <w:pPr>
        <w:pStyle w:val="F-ZP2Odstavec"/>
        <w:ind w:left="993"/>
        <w:rPr>
          <w:rFonts w:asciiTheme="majorHAnsi" w:hAnsiTheme="majorHAnsi"/>
          <w:sz w:val="22"/>
        </w:rPr>
      </w:pPr>
      <w:r w:rsidRPr="004E1548">
        <w:rPr>
          <w:rFonts w:asciiTheme="majorHAnsi" w:hAnsiTheme="majorHAnsi"/>
          <w:sz w:val="22"/>
        </w:rPr>
        <w:t>„Zhotovitel je povinen nejpozději v den uzavření Smlouvy o dílo prokázat (předložením kopie pojistné smlouvy</w:t>
      </w:r>
      <w:r w:rsidRPr="0047734B">
        <w:rPr>
          <w:rFonts w:asciiTheme="majorHAnsi" w:hAnsiTheme="majorHAnsi"/>
          <w:sz w:val="22"/>
        </w:rPr>
        <w:t xml:space="preserve">), že má uzavřenou pojistnou smlouvu, jejímž předmětem je pojištění odpovědnosti Zhotovitele za škodu způsobenou třetí osobě s tím, že pojistná částka předmětného pojištění činí alespoň </w:t>
      </w:r>
      <w:ins w:id="131" w:author="Autor">
        <w:r w:rsidR="005F7D96">
          <w:rPr>
            <w:rFonts w:asciiTheme="majorHAnsi" w:hAnsiTheme="majorHAnsi"/>
            <w:sz w:val="22"/>
          </w:rPr>
          <w:t>5</w:t>
        </w:r>
      </w:ins>
      <w:r w:rsidRPr="0047734B">
        <w:rPr>
          <w:rFonts w:asciiTheme="majorHAnsi" w:hAnsiTheme="majorHAnsi"/>
          <w:sz w:val="22"/>
        </w:rPr>
        <w:t xml:space="preserve">00.000.000,- Kč na jednu pojistnou událost a </w:t>
      </w:r>
      <w:bookmarkStart w:id="132" w:name="_GoBack"/>
      <w:bookmarkEnd w:id="132"/>
      <w:r w:rsidR="005F7D96">
        <w:rPr>
          <w:rFonts w:asciiTheme="majorHAnsi" w:hAnsiTheme="majorHAnsi"/>
          <w:sz w:val="22"/>
        </w:rPr>
        <w:t>1</w:t>
      </w:r>
      <w:r w:rsidRPr="0047734B">
        <w:rPr>
          <w:rFonts w:asciiTheme="majorHAnsi" w:hAnsiTheme="majorHAnsi"/>
          <w:sz w:val="22"/>
        </w:rPr>
        <w:t>00.000.000,- Kč v úhrnu za rok. Pojištění v této výši se musí vztahovat alespoň na škody:</w:t>
      </w:r>
    </w:p>
    <w:p w14:paraId="1A4A24F3" w14:textId="3832CECF" w:rsidR="00DA31C9" w:rsidRPr="004E1548" w:rsidRDefault="00DA31C9" w:rsidP="005928EE">
      <w:pPr>
        <w:pStyle w:val="F-ZP2Odstavec"/>
        <w:numPr>
          <w:ilvl w:val="0"/>
          <w:numId w:val="71"/>
        </w:numPr>
        <w:ind w:left="1418" w:hanging="425"/>
        <w:rPr>
          <w:rFonts w:asciiTheme="majorHAnsi" w:hAnsiTheme="majorHAnsi"/>
          <w:sz w:val="22"/>
        </w:rPr>
      </w:pPr>
      <w:r w:rsidRPr="004E1548">
        <w:rPr>
          <w:rFonts w:asciiTheme="majorHAnsi" w:hAnsiTheme="majorHAnsi"/>
          <w:sz w:val="22"/>
        </w:rPr>
        <w:t>způsobené provozní činností;</w:t>
      </w:r>
    </w:p>
    <w:p w14:paraId="29783EA4" w14:textId="49F26227" w:rsidR="00DA31C9" w:rsidRPr="004E1548" w:rsidRDefault="00DA31C9" w:rsidP="005928EE">
      <w:pPr>
        <w:pStyle w:val="F-ZP2Odstavec"/>
        <w:numPr>
          <w:ilvl w:val="0"/>
          <w:numId w:val="71"/>
        </w:numPr>
        <w:ind w:left="1418" w:hanging="425"/>
        <w:rPr>
          <w:rFonts w:asciiTheme="majorHAnsi" w:hAnsiTheme="majorHAnsi"/>
          <w:sz w:val="22"/>
        </w:rPr>
      </w:pPr>
      <w:r w:rsidRPr="004E1548">
        <w:rPr>
          <w:rFonts w:asciiTheme="majorHAnsi" w:hAnsiTheme="majorHAnsi"/>
          <w:sz w:val="22"/>
        </w:rPr>
        <w:t>způsobené vadným výrobkem;</w:t>
      </w:r>
    </w:p>
    <w:p w14:paraId="0507F48C" w14:textId="57E9AF04" w:rsidR="00DA31C9" w:rsidRPr="004E1548" w:rsidRDefault="00DA31C9" w:rsidP="005928EE">
      <w:pPr>
        <w:pStyle w:val="F-ZP2Odstavec"/>
        <w:numPr>
          <w:ilvl w:val="0"/>
          <w:numId w:val="71"/>
        </w:numPr>
        <w:ind w:left="1418" w:hanging="425"/>
        <w:rPr>
          <w:rFonts w:asciiTheme="majorHAnsi" w:hAnsiTheme="majorHAnsi"/>
          <w:sz w:val="22"/>
        </w:rPr>
      </w:pPr>
      <w:r w:rsidRPr="004E1548">
        <w:rPr>
          <w:rFonts w:asciiTheme="majorHAnsi" w:hAnsiTheme="majorHAnsi"/>
          <w:sz w:val="22"/>
        </w:rPr>
        <w:t>vzniklé v souvislosti s poskytovanými službami;</w:t>
      </w:r>
    </w:p>
    <w:p w14:paraId="1D3D3F9B" w14:textId="0ED3993A" w:rsidR="00DA31C9" w:rsidRPr="004E1548" w:rsidRDefault="00DA31C9" w:rsidP="005928EE">
      <w:pPr>
        <w:pStyle w:val="F-ZP2Odstavec"/>
        <w:numPr>
          <w:ilvl w:val="0"/>
          <w:numId w:val="71"/>
        </w:numPr>
        <w:ind w:left="1418" w:hanging="425"/>
        <w:rPr>
          <w:rFonts w:asciiTheme="majorHAnsi" w:hAnsiTheme="majorHAnsi"/>
          <w:sz w:val="22"/>
        </w:rPr>
      </w:pPr>
      <w:r w:rsidRPr="004E1548">
        <w:rPr>
          <w:rFonts w:asciiTheme="majorHAnsi" w:hAnsiTheme="majorHAnsi"/>
          <w:sz w:val="22"/>
        </w:rPr>
        <w:t>vzniklé v souvislosti s vlastnictvím nemovitosti;</w:t>
      </w:r>
    </w:p>
    <w:p w14:paraId="51BDDF3F" w14:textId="23CB6B08" w:rsidR="00DA31C9" w:rsidRPr="004E1548" w:rsidRDefault="00DA31C9" w:rsidP="005928EE">
      <w:pPr>
        <w:pStyle w:val="F-ZP2Odstavec"/>
        <w:numPr>
          <w:ilvl w:val="0"/>
          <w:numId w:val="71"/>
        </w:numPr>
        <w:ind w:left="1418" w:hanging="425"/>
        <w:rPr>
          <w:rFonts w:asciiTheme="majorHAnsi" w:hAnsiTheme="majorHAnsi"/>
          <w:sz w:val="22"/>
        </w:rPr>
      </w:pPr>
      <w:r w:rsidRPr="004E1548">
        <w:rPr>
          <w:rFonts w:asciiTheme="majorHAnsi" w:hAnsiTheme="majorHAnsi"/>
          <w:sz w:val="22"/>
        </w:rPr>
        <w:t>vzniklé na věcech zaměstnanců;</w:t>
      </w:r>
    </w:p>
    <w:p w14:paraId="0C6E4689" w14:textId="55523572" w:rsidR="00D03334" w:rsidRPr="004E1548" w:rsidRDefault="00DA31C9" w:rsidP="005928EE">
      <w:pPr>
        <w:pStyle w:val="F-ZP2Odstavec"/>
        <w:numPr>
          <w:ilvl w:val="0"/>
          <w:numId w:val="71"/>
        </w:numPr>
        <w:ind w:left="1418" w:hanging="425"/>
        <w:rPr>
          <w:rFonts w:asciiTheme="majorHAnsi" w:hAnsiTheme="majorHAnsi"/>
          <w:sz w:val="22"/>
        </w:rPr>
      </w:pPr>
      <w:r w:rsidRPr="004E1548">
        <w:rPr>
          <w:rFonts w:asciiTheme="majorHAnsi" w:hAnsiTheme="majorHAnsi"/>
          <w:sz w:val="22"/>
        </w:rPr>
        <w:t xml:space="preserve">škody způsobené vadnou </w:t>
      </w:r>
      <w:r w:rsidR="00BA1D7E">
        <w:rPr>
          <w:rFonts w:asciiTheme="majorHAnsi" w:hAnsiTheme="majorHAnsi"/>
          <w:sz w:val="22"/>
        </w:rPr>
        <w:t>D</w:t>
      </w:r>
      <w:r w:rsidRPr="004E1548">
        <w:rPr>
          <w:rFonts w:asciiTheme="majorHAnsi" w:hAnsiTheme="majorHAnsi"/>
          <w:sz w:val="22"/>
        </w:rPr>
        <w:t>okumentací skutečného provedení Díla.“</w:t>
      </w:r>
    </w:p>
    <w:p w14:paraId="77ECEC0C" w14:textId="5A180A5C" w:rsidR="000D3DC2" w:rsidRPr="004E1548" w:rsidRDefault="000D3DC2" w:rsidP="000D3DC2">
      <w:pPr>
        <w:pStyle w:val="Nadpis2"/>
        <w:ind w:left="993" w:hanging="567"/>
        <w:rPr>
          <w:rFonts w:asciiTheme="majorHAnsi" w:eastAsiaTheme="minorHAnsi" w:hAnsiTheme="majorHAnsi"/>
          <w:sz w:val="22"/>
        </w:rPr>
      </w:pPr>
      <w:bookmarkStart w:id="133" w:name="_Toc30155101"/>
      <w:r w:rsidRPr="004E1548">
        <w:rPr>
          <w:rFonts w:asciiTheme="majorHAnsi" w:eastAsiaTheme="minorHAnsi" w:hAnsiTheme="majorHAnsi"/>
          <w:sz w:val="22"/>
        </w:rPr>
        <w:t>Pojištění personálu zhotovitele</w:t>
      </w:r>
      <w:bookmarkEnd w:id="133"/>
    </w:p>
    <w:p w14:paraId="35DA513F" w14:textId="77777777" w:rsidR="00113903" w:rsidRPr="004E1548" w:rsidRDefault="00113903" w:rsidP="00113903">
      <w:pPr>
        <w:ind w:left="993"/>
        <w:rPr>
          <w:rFonts w:asciiTheme="majorHAnsi" w:eastAsiaTheme="minorHAnsi" w:hAnsiTheme="majorHAnsi"/>
          <w:sz w:val="22"/>
        </w:rPr>
      </w:pPr>
      <w:r w:rsidRPr="004E1548">
        <w:rPr>
          <w:rFonts w:asciiTheme="majorHAnsi" w:eastAsiaTheme="minorHAnsi" w:hAnsiTheme="majorHAnsi"/>
          <w:sz w:val="22"/>
        </w:rPr>
        <w:t>Pod-článek 18.4 je odstraněn včetně názvu a nahrazen následujícím zněním:</w:t>
      </w:r>
    </w:p>
    <w:p w14:paraId="136BA080" w14:textId="77777777" w:rsidR="00113903" w:rsidRPr="004E1548" w:rsidRDefault="00113903" w:rsidP="001B0A59">
      <w:pPr>
        <w:keepNext/>
        <w:ind w:left="992"/>
        <w:rPr>
          <w:rFonts w:asciiTheme="majorHAnsi" w:eastAsiaTheme="minorHAnsi" w:hAnsiTheme="majorHAnsi"/>
          <w:b/>
          <w:sz w:val="22"/>
        </w:rPr>
      </w:pPr>
      <w:r w:rsidRPr="004E1548">
        <w:rPr>
          <w:rFonts w:asciiTheme="majorHAnsi" w:eastAsiaTheme="minorHAnsi" w:hAnsiTheme="majorHAnsi"/>
          <w:b/>
          <w:sz w:val="22"/>
        </w:rPr>
        <w:t>„Obecné požadavky na pojištění</w:t>
      </w:r>
    </w:p>
    <w:p w14:paraId="22F91456" w14:textId="5A2AFD6B" w:rsidR="00113903" w:rsidRPr="004E1548" w:rsidRDefault="00113903" w:rsidP="00113903">
      <w:pPr>
        <w:ind w:left="993"/>
        <w:rPr>
          <w:rFonts w:asciiTheme="majorHAnsi" w:eastAsiaTheme="minorHAnsi" w:hAnsiTheme="majorHAnsi"/>
          <w:sz w:val="22"/>
        </w:rPr>
      </w:pPr>
      <w:r w:rsidRPr="004E1548">
        <w:rPr>
          <w:rFonts w:asciiTheme="majorHAnsi" w:eastAsiaTheme="minorHAnsi" w:hAnsiTheme="majorHAnsi"/>
          <w:sz w:val="22"/>
        </w:rPr>
        <w:t>Tyto podmínky se vztahují jak na pojištění dle</w:t>
      </w:r>
      <w:r w:rsidR="00A94568" w:rsidRPr="004E1548">
        <w:rPr>
          <w:rFonts w:asciiTheme="majorHAnsi" w:eastAsiaTheme="minorHAnsi" w:hAnsiTheme="majorHAnsi"/>
          <w:sz w:val="22"/>
        </w:rPr>
        <w:t xml:space="preserve"> </w:t>
      </w:r>
      <w:r w:rsidRPr="004E1548">
        <w:rPr>
          <w:rFonts w:asciiTheme="majorHAnsi" w:eastAsiaTheme="minorHAnsi" w:hAnsiTheme="majorHAnsi"/>
          <w:sz w:val="22"/>
        </w:rPr>
        <w:t>Pod-článku 18.2 (</w:t>
      </w:r>
      <w:r w:rsidRPr="004E1548">
        <w:rPr>
          <w:rFonts w:asciiTheme="majorHAnsi" w:eastAsiaTheme="minorHAnsi" w:hAnsiTheme="majorHAnsi"/>
          <w:i/>
          <w:sz w:val="22"/>
        </w:rPr>
        <w:t>Pojištění díla a vybavení zhotovitele</w:t>
      </w:r>
      <w:r w:rsidRPr="004E1548">
        <w:rPr>
          <w:rFonts w:asciiTheme="majorHAnsi" w:eastAsiaTheme="minorHAnsi" w:hAnsiTheme="majorHAnsi"/>
          <w:sz w:val="22"/>
        </w:rPr>
        <w:t>), tak dle Pod-článku 18.3 (</w:t>
      </w:r>
      <w:r w:rsidRPr="004E1548">
        <w:rPr>
          <w:rFonts w:asciiTheme="majorHAnsi" w:eastAsiaTheme="minorHAnsi" w:hAnsiTheme="majorHAnsi"/>
          <w:i/>
          <w:sz w:val="22"/>
        </w:rPr>
        <w:t>Pojištění pro případ úrazu osob a škod na majetku</w:t>
      </w:r>
      <w:r w:rsidRPr="004E1548">
        <w:rPr>
          <w:rFonts w:asciiTheme="majorHAnsi" w:eastAsiaTheme="minorHAnsi" w:hAnsiTheme="majorHAnsi"/>
          <w:sz w:val="22"/>
        </w:rPr>
        <w:t>).</w:t>
      </w:r>
    </w:p>
    <w:p w14:paraId="488DE5CF" w14:textId="77777777" w:rsidR="00113903" w:rsidRPr="004E1548" w:rsidRDefault="00113903" w:rsidP="00113903">
      <w:pPr>
        <w:ind w:left="993"/>
        <w:rPr>
          <w:rFonts w:asciiTheme="majorHAnsi" w:eastAsiaTheme="minorHAnsi" w:hAnsiTheme="majorHAnsi"/>
          <w:sz w:val="22"/>
        </w:rPr>
      </w:pPr>
      <w:r w:rsidRPr="004E1548">
        <w:rPr>
          <w:rFonts w:asciiTheme="majorHAnsi" w:eastAsiaTheme="minorHAnsi" w:hAnsiTheme="majorHAnsi"/>
          <w:sz w:val="22"/>
        </w:rPr>
        <w:t>Povinnost pojištění se ve stanoveném rozsahu musí vztahovat také na Podzhotovitele.</w:t>
      </w:r>
    </w:p>
    <w:p w14:paraId="06B60361" w14:textId="3CF94D42" w:rsidR="00113903" w:rsidRPr="004E1548" w:rsidRDefault="00113903" w:rsidP="00113903">
      <w:pPr>
        <w:ind w:left="993"/>
        <w:rPr>
          <w:rFonts w:asciiTheme="majorHAnsi" w:eastAsiaTheme="minorHAnsi" w:hAnsiTheme="majorHAnsi"/>
          <w:sz w:val="22"/>
        </w:rPr>
      </w:pPr>
      <w:r w:rsidRPr="004E1548">
        <w:rPr>
          <w:rFonts w:asciiTheme="majorHAnsi" w:eastAsiaTheme="minorHAnsi" w:hAnsiTheme="majorHAnsi"/>
          <w:sz w:val="22"/>
        </w:rPr>
        <w:t>Zhotovitel se dále zavazuje řádně a včas plnit veškeré závazky z této pojistné smlouvy pro něj plynoucí a udržovat pojištění po celou dobu provádění Díla a běhu záruční doby v platnosti. V případě zániku pojistné smlouvy uzavře Zhotovitel nejpozději do 7 dnů příslušnou pojistnou smlouvu alespoň ve stejném rozsahu a tuto předloží v kopii Objednateli nejpozději do 3 dnů ode dne jejího uzavření, a to společně s dokladem prokazujícím zaplacení pojistného na období ode d</w:t>
      </w:r>
      <w:r w:rsidR="006B3A90" w:rsidRPr="004E1548">
        <w:rPr>
          <w:rFonts w:asciiTheme="majorHAnsi" w:eastAsiaTheme="minorHAnsi" w:hAnsiTheme="majorHAnsi"/>
          <w:sz w:val="22"/>
        </w:rPr>
        <w:t>ne uzavření pojistné smlouvy do </w:t>
      </w:r>
      <w:r w:rsidRPr="004E1548">
        <w:rPr>
          <w:rFonts w:asciiTheme="majorHAnsi" w:eastAsiaTheme="minorHAnsi" w:hAnsiTheme="majorHAnsi"/>
          <w:sz w:val="22"/>
        </w:rPr>
        <w:t>dne uplynutí záruční lhůty.</w:t>
      </w:r>
    </w:p>
    <w:p w14:paraId="0FAC572A" w14:textId="7DE9B6FF" w:rsidR="00113903" w:rsidRPr="004E1548" w:rsidRDefault="00113903" w:rsidP="00113903">
      <w:pPr>
        <w:ind w:left="993"/>
        <w:rPr>
          <w:rFonts w:asciiTheme="majorHAnsi" w:eastAsiaTheme="minorHAnsi" w:hAnsiTheme="majorHAnsi"/>
          <w:sz w:val="22"/>
        </w:rPr>
      </w:pPr>
      <w:r w:rsidRPr="004E1548">
        <w:rPr>
          <w:rFonts w:asciiTheme="majorHAnsi" w:eastAsiaTheme="minorHAnsi" w:hAnsiTheme="majorHAnsi"/>
          <w:sz w:val="22"/>
        </w:rPr>
        <w:t xml:space="preserve">Náklady na pojištění nese Zhotovitel. Zhotovitel a Podzhotovitelé jsou oprávněni uzavřít jakékoliv pojištění související s provedením Díla nad rámec pojištění dle Pod-článku 18.2 </w:t>
      </w:r>
      <w:r w:rsidRPr="004E1548">
        <w:rPr>
          <w:rFonts w:asciiTheme="majorHAnsi" w:eastAsiaTheme="minorHAnsi" w:hAnsiTheme="majorHAnsi"/>
          <w:i/>
          <w:sz w:val="22"/>
        </w:rPr>
        <w:t>(Pojištění díla a vybavení zhotovitele)</w:t>
      </w:r>
      <w:r w:rsidRPr="004E1548">
        <w:rPr>
          <w:rFonts w:asciiTheme="majorHAnsi" w:eastAsiaTheme="minorHAnsi" w:hAnsiTheme="majorHAnsi"/>
          <w:sz w:val="22"/>
        </w:rPr>
        <w:t xml:space="preserve"> či dle Pod-článku 18.3 </w:t>
      </w:r>
      <w:r w:rsidR="000F56EE" w:rsidRPr="004E1548">
        <w:rPr>
          <w:rFonts w:asciiTheme="majorHAnsi" w:eastAsiaTheme="minorHAnsi" w:hAnsiTheme="majorHAnsi"/>
          <w:i/>
          <w:sz w:val="22"/>
        </w:rPr>
        <w:t>(Pojištění pro </w:t>
      </w:r>
      <w:r w:rsidRPr="004E1548">
        <w:rPr>
          <w:rFonts w:asciiTheme="majorHAnsi" w:eastAsiaTheme="minorHAnsi" w:hAnsiTheme="majorHAnsi"/>
          <w:i/>
          <w:sz w:val="22"/>
        </w:rPr>
        <w:t>případ úrazu osob a škod na majetku)</w:t>
      </w:r>
      <w:r w:rsidRPr="004E1548">
        <w:rPr>
          <w:rFonts w:asciiTheme="majorHAnsi" w:eastAsiaTheme="minorHAnsi" w:hAnsiTheme="majorHAnsi"/>
          <w:sz w:val="22"/>
        </w:rPr>
        <w:t>, pojistné za takováto pojištění však nesmí být součástí Přijaté smluvní částky.</w:t>
      </w:r>
    </w:p>
    <w:p w14:paraId="43C0E4D8" w14:textId="7D3A024B" w:rsidR="000D3DC2" w:rsidRPr="004E1548" w:rsidRDefault="00113903" w:rsidP="00113903">
      <w:pPr>
        <w:ind w:left="993"/>
        <w:rPr>
          <w:rFonts w:asciiTheme="majorHAnsi" w:eastAsiaTheme="minorHAnsi" w:hAnsiTheme="majorHAnsi"/>
          <w:sz w:val="22"/>
        </w:rPr>
      </w:pPr>
      <w:r w:rsidRPr="004E1548">
        <w:rPr>
          <w:rFonts w:asciiTheme="majorHAnsi" w:eastAsiaTheme="minorHAnsi" w:hAnsiTheme="majorHAnsi"/>
          <w:sz w:val="22"/>
        </w:rPr>
        <w:t>Při vzniku pojistné události zabezpečuje veškeré jednání a úkony vůči pojistiteli Zhotovitel v součinnosti s Objednatelem, který je p</w:t>
      </w:r>
      <w:r w:rsidR="00F810FE" w:rsidRPr="004E1548">
        <w:rPr>
          <w:rFonts w:asciiTheme="majorHAnsi" w:eastAsiaTheme="minorHAnsi" w:hAnsiTheme="majorHAnsi"/>
          <w:sz w:val="22"/>
        </w:rPr>
        <w:t>ovinen informovat Zhotovitele o </w:t>
      </w:r>
      <w:r w:rsidRPr="004E1548">
        <w:rPr>
          <w:rFonts w:asciiTheme="majorHAnsi" w:eastAsiaTheme="minorHAnsi" w:hAnsiTheme="majorHAnsi"/>
          <w:sz w:val="22"/>
        </w:rPr>
        <w:t>veškerých skutečnostech spojených s pojistnou udá</w:t>
      </w:r>
      <w:r w:rsidR="00062E5D" w:rsidRPr="004E1548">
        <w:rPr>
          <w:rFonts w:asciiTheme="majorHAnsi" w:eastAsiaTheme="minorHAnsi" w:hAnsiTheme="majorHAnsi"/>
          <w:sz w:val="22"/>
        </w:rPr>
        <w:t>lostí. Strany jsou povinny si v </w:t>
      </w:r>
      <w:r w:rsidRPr="004E1548">
        <w:rPr>
          <w:rFonts w:asciiTheme="majorHAnsi" w:eastAsiaTheme="minorHAnsi" w:hAnsiTheme="majorHAnsi"/>
          <w:sz w:val="22"/>
        </w:rPr>
        <w:t>souvislosti s pojistnou událostí poskytovat po dobu jejího řešení veškerou součinnost, která je v jejich možnostech.“</w:t>
      </w:r>
    </w:p>
    <w:p w14:paraId="58AC28C5" w14:textId="57031349" w:rsidR="00E01D1F" w:rsidRPr="004E1548" w:rsidRDefault="00E01D1F" w:rsidP="00F466F0">
      <w:pPr>
        <w:pStyle w:val="Nadpis1"/>
        <w:tabs>
          <w:tab w:val="clear" w:pos="709"/>
        </w:tabs>
        <w:ind w:left="426" w:hanging="426"/>
        <w:rPr>
          <w:rFonts w:asciiTheme="majorHAnsi" w:eastAsiaTheme="minorHAnsi" w:hAnsiTheme="majorHAnsi"/>
          <w:sz w:val="28"/>
        </w:rPr>
      </w:pPr>
      <w:bookmarkStart w:id="134" w:name="_Toc30155102"/>
      <w:r w:rsidRPr="004E1548">
        <w:rPr>
          <w:rFonts w:asciiTheme="majorHAnsi" w:eastAsiaTheme="minorHAnsi" w:hAnsiTheme="majorHAnsi"/>
          <w:sz w:val="28"/>
        </w:rPr>
        <w:t>Vyšší moc</w:t>
      </w:r>
      <w:bookmarkEnd w:id="134"/>
    </w:p>
    <w:p w14:paraId="5FA4F976" w14:textId="24352330" w:rsidR="00E01D1F" w:rsidRPr="004E1548" w:rsidRDefault="003C239B" w:rsidP="005928EE">
      <w:pPr>
        <w:pStyle w:val="Nadpis2"/>
        <w:numPr>
          <w:ilvl w:val="1"/>
          <w:numId w:val="72"/>
        </w:numPr>
        <w:ind w:left="993" w:hanging="567"/>
        <w:rPr>
          <w:rFonts w:asciiTheme="majorHAnsi" w:eastAsiaTheme="minorHAnsi" w:hAnsiTheme="majorHAnsi"/>
          <w:sz w:val="22"/>
        </w:rPr>
      </w:pPr>
      <w:bookmarkStart w:id="135" w:name="_Toc30155103"/>
      <w:r w:rsidRPr="004E1548">
        <w:rPr>
          <w:rFonts w:asciiTheme="majorHAnsi" w:eastAsiaTheme="minorHAnsi" w:hAnsiTheme="majorHAnsi"/>
          <w:sz w:val="22"/>
        </w:rPr>
        <w:t>Definice vyšší moci</w:t>
      </w:r>
      <w:bookmarkEnd w:id="135"/>
    </w:p>
    <w:p w14:paraId="37B2892D" w14:textId="77777777" w:rsidR="006918E4" w:rsidRPr="004E1548" w:rsidRDefault="006918E4" w:rsidP="006918E4">
      <w:pPr>
        <w:ind w:left="993"/>
        <w:rPr>
          <w:rFonts w:asciiTheme="majorHAnsi" w:hAnsiTheme="majorHAnsi"/>
          <w:sz w:val="22"/>
        </w:rPr>
      </w:pPr>
      <w:r w:rsidRPr="004E1548">
        <w:rPr>
          <w:rFonts w:asciiTheme="majorHAnsi" w:hAnsiTheme="majorHAnsi"/>
          <w:sz w:val="22"/>
        </w:rPr>
        <w:t>Na konci pod-odstavce (v) druhého odstavce Pod-článku 19.1 se „tečka“ nahrazuje „čárkou“.</w:t>
      </w:r>
    </w:p>
    <w:p w14:paraId="5745492E" w14:textId="77777777" w:rsidR="006918E4" w:rsidRPr="004E1548" w:rsidRDefault="006918E4" w:rsidP="006918E4">
      <w:pPr>
        <w:ind w:left="993"/>
        <w:rPr>
          <w:rFonts w:asciiTheme="majorHAnsi" w:hAnsiTheme="majorHAnsi"/>
          <w:sz w:val="22"/>
        </w:rPr>
      </w:pPr>
      <w:r w:rsidRPr="004E1548">
        <w:rPr>
          <w:rFonts w:asciiTheme="majorHAnsi" w:hAnsiTheme="majorHAnsi"/>
          <w:sz w:val="22"/>
        </w:rPr>
        <w:t>Za pod-odstavec (v) se vkládá nový pod-odstavec (vi) následujícího znění:</w:t>
      </w:r>
    </w:p>
    <w:p w14:paraId="19F3EE5F" w14:textId="0EA2AF6E" w:rsidR="007E4775" w:rsidRPr="004E1548" w:rsidRDefault="006918E4" w:rsidP="0040666A">
      <w:pPr>
        <w:tabs>
          <w:tab w:val="left" w:pos="1560"/>
        </w:tabs>
        <w:ind w:left="993"/>
        <w:rPr>
          <w:rFonts w:asciiTheme="majorHAnsi" w:hAnsiTheme="majorHAnsi"/>
          <w:sz w:val="22"/>
        </w:rPr>
      </w:pPr>
      <w:r w:rsidRPr="004E1548">
        <w:rPr>
          <w:rFonts w:asciiTheme="majorHAnsi" w:hAnsiTheme="majorHAnsi"/>
          <w:sz w:val="22"/>
        </w:rPr>
        <w:t>„</w:t>
      </w:r>
      <w:r w:rsidR="0040666A" w:rsidRPr="004E1548">
        <w:rPr>
          <w:rFonts w:asciiTheme="majorHAnsi" w:hAnsiTheme="majorHAnsi"/>
          <w:sz w:val="22"/>
        </w:rPr>
        <w:t>(vi)</w:t>
      </w:r>
      <w:r w:rsidR="0040666A" w:rsidRPr="004E1548">
        <w:rPr>
          <w:rFonts w:asciiTheme="majorHAnsi" w:hAnsiTheme="majorHAnsi"/>
          <w:sz w:val="22"/>
        </w:rPr>
        <w:tab/>
      </w:r>
      <w:r w:rsidRPr="004E1548">
        <w:rPr>
          <w:rFonts w:asciiTheme="majorHAnsi" w:hAnsiTheme="majorHAnsi"/>
          <w:sz w:val="22"/>
        </w:rPr>
        <w:t>zrušení stavebního povolení příslušným orgánem po Základním datu.“</w:t>
      </w:r>
    </w:p>
    <w:p w14:paraId="5A7B7424" w14:textId="347D362E" w:rsidR="006C4E80" w:rsidRPr="004E1548" w:rsidRDefault="00A80CC7" w:rsidP="00FB5ECF">
      <w:pPr>
        <w:pStyle w:val="Nadpis1"/>
        <w:tabs>
          <w:tab w:val="clear" w:pos="709"/>
        </w:tabs>
        <w:ind w:left="426" w:hanging="426"/>
        <w:rPr>
          <w:rFonts w:asciiTheme="majorHAnsi" w:hAnsiTheme="majorHAnsi"/>
          <w:sz w:val="28"/>
        </w:rPr>
      </w:pPr>
      <w:bookmarkStart w:id="136" w:name="_Toc30155104"/>
      <w:r w:rsidRPr="004E1548">
        <w:rPr>
          <w:rFonts w:asciiTheme="majorHAnsi" w:hAnsiTheme="majorHAnsi"/>
          <w:sz w:val="28"/>
        </w:rPr>
        <w:t>Claimy</w:t>
      </w:r>
      <w:r w:rsidR="006C4E80" w:rsidRPr="004E1548">
        <w:rPr>
          <w:rFonts w:asciiTheme="majorHAnsi" w:hAnsiTheme="majorHAnsi"/>
          <w:sz w:val="28"/>
        </w:rPr>
        <w:t xml:space="preserve">, SPORY A </w:t>
      </w:r>
      <w:r w:rsidRPr="004E1548">
        <w:rPr>
          <w:rFonts w:asciiTheme="majorHAnsi" w:hAnsiTheme="majorHAnsi"/>
          <w:sz w:val="28"/>
        </w:rPr>
        <w:t>rozhodčí řízení</w:t>
      </w:r>
      <w:bookmarkEnd w:id="136"/>
    </w:p>
    <w:p w14:paraId="5A7B7425" w14:textId="23E5352D" w:rsidR="006C4E80" w:rsidRPr="004E1548" w:rsidRDefault="00BB6D8A" w:rsidP="005928EE">
      <w:pPr>
        <w:pStyle w:val="Nadpis2"/>
        <w:numPr>
          <w:ilvl w:val="1"/>
          <w:numId w:val="73"/>
        </w:numPr>
        <w:ind w:left="993" w:hanging="567"/>
        <w:rPr>
          <w:rFonts w:asciiTheme="majorHAnsi" w:hAnsiTheme="majorHAnsi"/>
          <w:sz w:val="22"/>
        </w:rPr>
      </w:pPr>
      <w:bookmarkStart w:id="137" w:name="_Toc30155105"/>
      <w:r w:rsidRPr="004E1548">
        <w:rPr>
          <w:rFonts w:asciiTheme="majorHAnsi" w:hAnsiTheme="majorHAnsi"/>
          <w:sz w:val="22"/>
        </w:rPr>
        <w:t>Claimy zhotovitele</w:t>
      </w:r>
      <w:bookmarkEnd w:id="137"/>
    </w:p>
    <w:p w14:paraId="33B3C5D8" w14:textId="77777777" w:rsidR="00137512" w:rsidRPr="004E1548" w:rsidRDefault="00137512" w:rsidP="00137512">
      <w:pPr>
        <w:ind w:left="993"/>
        <w:rPr>
          <w:rFonts w:asciiTheme="majorHAnsi" w:hAnsiTheme="majorHAnsi"/>
          <w:sz w:val="22"/>
        </w:rPr>
      </w:pPr>
      <w:r w:rsidRPr="004E1548">
        <w:rPr>
          <w:rFonts w:asciiTheme="majorHAnsi" w:hAnsiTheme="majorHAnsi"/>
          <w:sz w:val="22"/>
        </w:rPr>
        <w:t>V celém Pod-článku 20.1 jsou slova „28 dnů“ nahrazena slovy „14 dnů“ a slova „42 dnů“ nahrazena slovy „28 dnů“.</w:t>
      </w:r>
    </w:p>
    <w:p w14:paraId="12B9D1B4" w14:textId="77777777" w:rsidR="00137512" w:rsidRPr="004E1548" w:rsidRDefault="00137512" w:rsidP="00137512">
      <w:pPr>
        <w:ind w:left="993"/>
        <w:rPr>
          <w:rFonts w:asciiTheme="majorHAnsi" w:hAnsiTheme="majorHAnsi"/>
          <w:sz w:val="22"/>
        </w:rPr>
      </w:pPr>
      <w:r w:rsidRPr="004E1548">
        <w:rPr>
          <w:rFonts w:asciiTheme="majorHAnsi" w:hAnsiTheme="majorHAnsi"/>
          <w:sz w:val="22"/>
        </w:rPr>
        <w:t>Na konec šestého odstavce Pod-článku 20.1 (</w:t>
      </w:r>
      <w:r w:rsidRPr="004E1548">
        <w:rPr>
          <w:rFonts w:asciiTheme="majorHAnsi" w:hAnsiTheme="majorHAnsi"/>
          <w:i/>
          <w:sz w:val="22"/>
        </w:rPr>
        <w:t>Claimy zhotovitele</w:t>
      </w:r>
      <w:r w:rsidRPr="004E1548">
        <w:rPr>
          <w:rFonts w:asciiTheme="majorHAnsi" w:hAnsiTheme="majorHAnsi"/>
          <w:sz w:val="22"/>
        </w:rPr>
        <w:t>) se vkládá:</w:t>
      </w:r>
    </w:p>
    <w:p w14:paraId="1E9B5192" w14:textId="77777777" w:rsidR="008762EA" w:rsidRDefault="00137512" w:rsidP="00137512">
      <w:pPr>
        <w:ind w:left="993"/>
        <w:rPr>
          <w:rFonts w:asciiTheme="majorHAnsi" w:hAnsiTheme="majorHAnsi"/>
          <w:sz w:val="22"/>
        </w:rPr>
      </w:pPr>
      <w:r w:rsidRPr="004E1548">
        <w:rPr>
          <w:rFonts w:asciiTheme="majorHAnsi" w:hAnsiTheme="majorHAnsi"/>
          <w:sz w:val="22"/>
        </w:rPr>
        <w:t>„Jestliže Správce stavby neodpoví předvídaný</w:t>
      </w:r>
      <w:r w:rsidR="00D4719C" w:rsidRPr="004E1548">
        <w:rPr>
          <w:rFonts w:asciiTheme="majorHAnsi" w:hAnsiTheme="majorHAnsi"/>
          <w:sz w:val="22"/>
        </w:rPr>
        <w:t>m způsobem a v době stanovené v </w:t>
      </w:r>
      <w:r w:rsidRPr="004E1548">
        <w:rPr>
          <w:rFonts w:asciiTheme="majorHAnsi" w:hAnsiTheme="majorHAnsi"/>
          <w:sz w:val="22"/>
        </w:rPr>
        <w:t>tomto Pod-článku, může jakákoliv ze Stran považovat tento claim za odmítnutý Správcem stavby a jakákoliv ze Stran může zahájit řešení sporu způsobem stanoveným v Pod-článku 20.2</w:t>
      </w:r>
      <w:r w:rsidR="00D4719C" w:rsidRPr="004E1548">
        <w:rPr>
          <w:rFonts w:asciiTheme="majorHAnsi" w:hAnsiTheme="majorHAnsi"/>
          <w:sz w:val="22"/>
        </w:rPr>
        <w:t xml:space="preserve"> </w:t>
      </w:r>
      <w:r w:rsidRPr="004E1548">
        <w:rPr>
          <w:rFonts w:asciiTheme="majorHAnsi" w:hAnsiTheme="majorHAnsi"/>
          <w:i/>
          <w:sz w:val="22"/>
        </w:rPr>
        <w:t>(Jmenování rady pro rozhodování spo</w:t>
      </w:r>
      <w:r w:rsidRPr="004E1548">
        <w:rPr>
          <w:rFonts w:asciiTheme="majorHAnsi" w:hAnsiTheme="majorHAnsi"/>
          <w:sz w:val="22"/>
        </w:rPr>
        <w:t>rů).</w:t>
      </w:r>
    </w:p>
    <w:p w14:paraId="0821DED4" w14:textId="1E9D0153" w:rsidR="00CD47C2" w:rsidRPr="004E1548" w:rsidRDefault="008762EA" w:rsidP="00137512">
      <w:pPr>
        <w:ind w:left="993"/>
        <w:rPr>
          <w:rFonts w:asciiTheme="majorHAnsi" w:hAnsiTheme="majorHAnsi"/>
          <w:sz w:val="22"/>
        </w:rPr>
      </w:pPr>
      <w:r>
        <w:rPr>
          <w:rFonts w:asciiTheme="majorHAnsi" w:hAnsiTheme="majorHAnsi"/>
          <w:sz w:val="22"/>
        </w:rPr>
        <w:t xml:space="preserve">Kdykoli v průběhu realizace Díla Zhotovitel uplatní claim na prodloužení doby a tento claim bude Správcem stavby odsouhlasený v souladu s tímto pod-článkem, není tím dotčeno ustanovení pod-článku 8.3 </w:t>
      </w:r>
      <w:r>
        <w:rPr>
          <w:rFonts w:asciiTheme="majorHAnsi" w:hAnsiTheme="majorHAnsi"/>
          <w:i/>
          <w:sz w:val="22"/>
        </w:rPr>
        <w:t>(Harmonogram prací)</w:t>
      </w:r>
      <w:r>
        <w:rPr>
          <w:rFonts w:asciiTheme="majorHAnsi" w:hAnsiTheme="majorHAnsi"/>
          <w:sz w:val="22"/>
        </w:rPr>
        <w:t xml:space="preserve"> písm. k), upravující povinnosti Zhotovitele týkající se doby provádění stavebních prací v rámci realizace Díla.</w:t>
      </w:r>
      <w:r w:rsidR="00137512" w:rsidRPr="004E1548">
        <w:rPr>
          <w:rFonts w:asciiTheme="majorHAnsi" w:hAnsiTheme="majorHAnsi"/>
          <w:sz w:val="22"/>
        </w:rPr>
        <w:t>“</w:t>
      </w:r>
    </w:p>
    <w:p w14:paraId="5A7B7429" w14:textId="3C253A72" w:rsidR="00DF3F46" w:rsidRPr="004E1548" w:rsidRDefault="0085051E" w:rsidP="0085051E">
      <w:pPr>
        <w:pStyle w:val="Nadpis2"/>
        <w:ind w:left="993" w:hanging="567"/>
        <w:rPr>
          <w:rFonts w:asciiTheme="majorHAnsi" w:hAnsiTheme="majorHAnsi"/>
          <w:sz w:val="22"/>
        </w:rPr>
      </w:pPr>
      <w:bookmarkStart w:id="138" w:name="_Toc30155106"/>
      <w:r w:rsidRPr="004E1548">
        <w:rPr>
          <w:rFonts w:asciiTheme="majorHAnsi" w:hAnsiTheme="majorHAnsi"/>
          <w:sz w:val="22"/>
        </w:rPr>
        <w:t>Jmenování rady pro rozhodování sporů</w:t>
      </w:r>
      <w:bookmarkEnd w:id="138"/>
    </w:p>
    <w:p w14:paraId="38542241" w14:textId="77777777" w:rsidR="00973C63" w:rsidRPr="004E1548" w:rsidRDefault="00973C63" w:rsidP="00973C63">
      <w:pPr>
        <w:ind w:left="993"/>
        <w:rPr>
          <w:rFonts w:asciiTheme="majorHAnsi" w:hAnsiTheme="majorHAnsi"/>
          <w:sz w:val="22"/>
        </w:rPr>
      </w:pPr>
      <w:r w:rsidRPr="004E1548">
        <w:rPr>
          <w:rFonts w:asciiTheme="majorHAnsi" w:hAnsiTheme="majorHAnsi"/>
          <w:sz w:val="22"/>
        </w:rPr>
        <w:t>V Pod-článku 20.2 jsou první tři pod-odstavce odstraněny a nahrazeny odstavcem následujícího znění:</w:t>
      </w:r>
    </w:p>
    <w:p w14:paraId="7FDD7838" w14:textId="7D55A7D1" w:rsidR="00973C63" w:rsidRPr="004E1548" w:rsidRDefault="00973C63" w:rsidP="00973C63">
      <w:pPr>
        <w:ind w:left="993"/>
        <w:rPr>
          <w:rFonts w:asciiTheme="majorHAnsi" w:hAnsiTheme="majorHAnsi"/>
          <w:sz w:val="22"/>
        </w:rPr>
      </w:pPr>
      <w:r w:rsidRPr="004E1548">
        <w:rPr>
          <w:rFonts w:asciiTheme="majorHAnsi" w:hAnsiTheme="majorHAnsi"/>
          <w:sz w:val="22"/>
        </w:rPr>
        <w:t>„Spory musí být rozhodnuty Radou pro rozhodování sporů (dále též DAB) v souladu s Pod-článkem</w:t>
      </w:r>
      <w:r w:rsidR="00F34DF6" w:rsidRPr="004E1548">
        <w:rPr>
          <w:rFonts w:asciiTheme="majorHAnsi" w:hAnsiTheme="majorHAnsi"/>
          <w:sz w:val="22"/>
        </w:rPr>
        <w:t xml:space="preserve"> </w:t>
      </w:r>
      <w:r w:rsidRPr="004E1548">
        <w:rPr>
          <w:rFonts w:asciiTheme="majorHAnsi" w:hAnsiTheme="majorHAnsi"/>
          <w:sz w:val="22"/>
        </w:rPr>
        <w:t xml:space="preserve">20.4 </w:t>
      </w:r>
      <w:r w:rsidRPr="004E1548">
        <w:rPr>
          <w:rFonts w:asciiTheme="majorHAnsi" w:hAnsiTheme="majorHAnsi"/>
          <w:i/>
          <w:sz w:val="22"/>
        </w:rPr>
        <w:t>(Získání rozhodnutí rady pro rozhodování sporů)</w:t>
      </w:r>
      <w:r w:rsidRPr="004E1548">
        <w:rPr>
          <w:rFonts w:asciiTheme="majorHAnsi" w:hAnsiTheme="majorHAnsi"/>
          <w:sz w:val="22"/>
        </w:rPr>
        <w:t>.</w:t>
      </w:r>
      <w:r w:rsidR="00F34DF6" w:rsidRPr="004E1548">
        <w:rPr>
          <w:rFonts w:asciiTheme="majorHAnsi" w:hAnsiTheme="majorHAnsi"/>
          <w:sz w:val="22"/>
        </w:rPr>
        <w:t xml:space="preserve"> </w:t>
      </w:r>
      <w:r w:rsidRPr="004E1548">
        <w:rPr>
          <w:rFonts w:asciiTheme="majorHAnsi" w:hAnsiTheme="majorHAnsi"/>
          <w:sz w:val="22"/>
        </w:rPr>
        <w:t>DAB musí tvořit tři vhodně kvalifikované osoby („členové“). Každá Strana musí navrhnout jednoho člena. Strany se musí následně s těmito členy poradit a musí se dohodnout na třetím členovi, který musí být jmenován jako předseda.“</w:t>
      </w:r>
    </w:p>
    <w:p w14:paraId="6E59E6BD" w14:textId="77777777" w:rsidR="00973C63" w:rsidRPr="004E1548" w:rsidRDefault="00973C63" w:rsidP="00973C63">
      <w:pPr>
        <w:ind w:left="993"/>
        <w:rPr>
          <w:rFonts w:asciiTheme="majorHAnsi" w:hAnsiTheme="majorHAnsi"/>
          <w:sz w:val="22"/>
        </w:rPr>
      </w:pPr>
      <w:r w:rsidRPr="004E1548">
        <w:rPr>
          <w:rFonts w:asciiTheme="majorHAnsi" w:hAnsiTheme="majorHAnsi"/>
          <w:sz w:val="22"/>
        </w:rPr>
        <w:t>V pátém odstavci Pod-článku 20.2 se vypouštějí slova „buď jediným členem („adjudikátor“) nebo“.</w:t>
      </w:r>
    </w:p>
    <w:p w14:paraId="475E2C2C" w14:textId="09F5DE2B" w:rsidR="00646231" w:rsidRPr="004E1548" w:rsidRDefault="00973C63" w:rsidP="00973C63">
      <w:pPr>
        <w:ind w:left="993"/>
        <w:rPr>
          <w:rFonts w:asciiTheme="majorHAnsi" w:hAnsiTheme="majorHAnsi"/>
          <w:sz w:val="22"/>
        </w:rPr>
      </w:pPr>
      <w:r w:rsidRPr="004E1548">
        <w:rPr>
          <w:rFonts w:asciiTheme="majorHAnsi" w:hAnsiTheme="majorHAnsi"/>
          <w:sz w:val="22"/>
        </w:rPr>
        <w:t>V šestém odstavci Pod-článku 20.2 se vypouštějí slova „buď jediného člena nebo“.</w:t>
      </w:r>
    </w:p>
    <w:p w14:paraId="1C1F9ED1" w14:textId="49FB696E" w:rsidR="00726930" w:rsidRPr="004E1548" w:rsidRDefault="00726930" w:rsidP="00726930">
      <w:pPr>
        <w:pStyle w:val="Nadpis2"/>
        <w:ind w:left="993" w:hanging="567"/>
        <w:rPr>
          <w:rFonts w:asciiTheme="majorHAnsi" w:hAnsiTheme="majorHAnsi"/>
          <w:sz w:val="22"/>
        </w:rPr>
      </w:pPr>
      <w:bookmarkStart w:id="139" w:name="_Toc30155107"/>
      <w:r w:rsidRPr="004E1548">
        <w:rPr>
          <w:rFonts w:asciiTheme="majorHAnsi" w:hAnsiTheme="majorHAnsi"/>
          <w:sz w:val="22"/>
        </w:rPr>
        <w:t>Neschopnost se dohodnout při jmenování rady pro rozhodování sporů</w:t>
      </w:r>
      <w:bookmarkEnd w:id="139"/>
    </w:p>
    <w:p w14:paraId="55977F19" w14:textId="77777777" w:rsidR="00CF518B" w:rsidRPr="004E1548" w:rsidRDefault="00CF518B" w:rsidP="00CF518B">
      <w:pPr>
        <w:ind w:left="993"/>
        <w:rPr>
          <w:rFonts w:asciiTheme="majorHAnsi" w:hAnsiTheme="majorHAnsi"/>
          <w:sz w:val="22"/>
        </w:rPr>
      </w:pPr>
      <w:r w:rsidRPr="004E1548">
        <w:rPr>
          <w:rFonts w:asciiTheme="majorHAnsi" w:hAnsiTheme="majorHAnsi"/>
          <w:sz w:val="22"/>
        </w:rPr>
        <w:t>Pod-odstavec (a) Pod-článku 20.3 se odstraňuje.</w:t>
      </w:r>
    </w:p>
    <w:p w14:paraId="29D1F809" w14:textId="2FF3D639" w:rsidR="00C95AF1" w:rsidRPr="004E1548" w:rsidRDefault="00CF518B" w:rsidP="00CF518B">
      <w:pPr>
        <w:ind w:left="993"/>
        <w:rPr>
          <w:rFonts w:asciiTheme="majorHAnsi" w:hAnsiTheme="majorHAnsi"/>
          <w:sz w:val="22"/>
        </w:rPr>
      </w:pPr>
      <w:r w:rsidRPr="004E1548">
        <w:rPr>
          <w:rFonts w:asciiTheme="majorHAnsi" w:hAnsiTheme="majorHAnsi"/>
          <w:sz w:val="22"/>
        </w:rPr>
        <w:t>V pod-odstavci (d) Pod-článku 20.3 se slova „42 dnů“ nahrazují slovy „14 dnů“.</w:t>
      </w:r>
    </w:p>
    <w:p w14:paraId="3DB4E706" w14:textId="2CEEE54D" w:rsidR="00555A8E" w:rsidRPr="004E1548" w:rsidRDefault="00B46350" w:rsidP="00555A8E">
      <w:pPr>
        <w:pStyle w:val="Nadpis2"/>
        <w:ind w:left="993" w:hanging="567"/>
        <w:rPr>
          <w:rFonts w:asciiTheme="majorHAnsi" w:hAnsiTheme="majorHAnsi"/>
          <w:sz w:val="22"/>
        </w:rPr>
      </w:pPr>
      <w:bookmarkStart w:id="140" w:name="_Toc30155108"/>
      <w:r w:rsidRPr="004E1548">
        <w:rPr>
          <w:rFonts w:asciiTheme="majorHAnsi" w:hAnsiTheme="majorHAnsi"/>
          <w:sz w:val="22"/>
        </w:rPr>
        <w:t>Získání rozhodnutí rady pro rozhodování sporů</w:t>
      </w:r>
      <w:bookmarkEnd w:id="140"/>
    </w:p>
    <w:p w14:paraId="0BE522AE" w14:textId="77777777" w:rsidR="00C97D41" w:rsidRPr="004E1548" w:rsidRDefault="00C97D41" w:rsidP="00C97D41">
      <w:pPr>
        <w:ind w:left="993"/>
        <w:rPr>
          <w:rFonts w:asciiTheme="majorHAnsi" w:hAnsiTheme="majorHAnsi"/>
          <w:sz w:val="22"/>
        </w:rPr>
      </w:pPr>
      <w:r w:rsidRPr="004E1548">
        <w:rPr>
          <w:rFonts w:asciiTheme="majorHAnsi" w:hAnsiTheme="majorHAnsi"/>
          <w:sz w:val="22"/>
        </w:rPr>
        <w:t>V celém Pod-článku 20.4 jsou slova „84 dnů“ nahrazena slovy „28 dnů“ a slova „28 dnů“ nahrazena slovy „14 dnů“.</w:t>
      </w:r>
    </w:p>
    <w:p w14:paraId="5D5BB0F4" w14:textId="70701DD6" w:rsidR="001953C8" w:rsidRPr="004E1548" w:rsidRDefault="00C97D41" w:rsidP="00C97D41">
      <w:pPr>
        <w:ind w:left="993"/>
        <w:rPr>
          <w:rFonts w:asciiTheme="majorHAnsi" w:hAnsiTheme="majorHAnsi"/>
          <w:sz w:val="22"/>
        </w:rPr>
      </w:pPr>
      <w:r w:rsidRPr="004E1548">
        <w:rPr>
          <w:rFonts w:asciiTheme="majorHAnsi" w:hAnsiTheme="majorHAnsi"/>
          <w:sz w:val="22"/>
        </w:rPr>
        <w:t>V předposledním odstavci Pod-článku 20.4 se slova „rozhodčího řízení“ nahrazují slovy „soudního řízení“.</w:t>
      </w:r>
    </w:p>
    <w:p w14:paraId="6953EC8D" w14:textId="2C788409" w:rsidR="0022115A" w:rsidRPr="004E1548" w:rsidRDefault="00BF073D" w:rsidP="00BF073D">
      <w:pPr>
        <w:pStyle w:val="Nadpis2"/>
        <w:ind w:left="993" w:hanging="567"/>
        <w:rPr>
          <w:rFonts w:asciiTheme="majorHAnsi" w:hAnsiTheme="majorHAnsi"/>
          <w:sz w:val="22"/>
        </w:rPr>
      </w:pPr>
      <w:bookmarkStart w:id="141" w:name="_Toc30155109"/>
      <w:r w:rsidRPr="004E1548">
        <w:rPr>
          <w:rFonts w:asciiTheme="majorHAnsi" w:hAnsiTheme="majorHAnsi"/>
          <w:sz w:val="22"/>
        </w:rPr>
        <w:t>Smírné narovnání</w:t>
      </w:r>
      <w:bookmarkEnd w:id="141"/>
    </w:p>
    <w:p w14:paraId="32628F85" w14:textId="77777777" w:rsidR="0065372C" w:rsidRPr="004E1548" w:rsidRDefault="0065372C" w:rsidP="0085628D">
      <w:pPr>
        <w:ind w:left="993"/>
        <w:rPr>
          <w:rFonts w:asciiTheme="majorHAnsi" w:hAnsiTheme="majorHAnsi"/>
          <w:sz w:val="22"/>
        </w:rPr>
      </w:pPr>
      <w:r w:rsidRPr="004E1548">
        <w:rPr>
          <w:rFonts w:asciiTheme="majorHAnsi" w:hAnsiTheme="majorHAnsi"/>
          <w:sz w:val="22"/>
        </w:rPr>
        <w:t xml:space="preserve">V Pod-článku 20.5 je poslední věta odstraněna a nahrazena větou: </w:t>
      </w:r>
    </w:p>
    <w:p w14:paraId="5DBEFE95" w14:textId="0A28B311" w:rsidR="00F70C28" w:rsidRPr="004E1548" w:rsidRDefault="0065372C" w:rsidP="0085628D">
      <w:pPr>
        <w:ind w:left="993"/>
        <w:rPr>
          <w:rFonts w:asciiTheme="majorHAnsi" w:hAnsiTheme="majorHAnsi"/>
          <w:sz w:val="22"/>
        </w:rPr>
      </w:pPr>
      <w:r w:rsidRPr="004E1548">
        <w:rPr>
          <w:rFonts w:asciiTheme="majorHAnsi" w:hAnsiTheme="majorHAnsi"/>
          <w:sz w:val="22"/>
        </w:rPr>
        <w:t>„V případě, že se nepodaří vyřešit spor smírnou cestou, může se kterákoli ze Stran obrátit na věcně a místně příslušný soud.“</w:t>
      </w:r>
    </w:p>
    <w:p w14:paraId="48B0F04B" w14:textId="34AB25B9" w:rsidR="00CB2EA2" w:rsidRPr="004E1548" w:rsidRDefault="00CB2EA2" w:rsidP="00CB2EA2">
      <w:pPr>
        <w:pStyle w:val="Nadpis2"/>
        <w:ind w:left="993" w:hanging="567"/>
        <w:rPr>
          <w:rFonts w:asciiTheme="majorHAnsi" w:hAnsiTheme="majorHAnsi"/>
          <w:sz w:val="22"/>
        </w:rPr>
      </w:pPr>
      <w:bookmarkStart w:id="142" w:name="_Toc30155110"/>
      <w:r w:rsidRPr="004E1548">
        <w:rPr>
          <w:rFonts w:asciiTheme="majorHAnsi" w:hAnsiTheme="majorHAnsi"/>
          <w:sz w:val="22"/>
        </w:rPr>
        <w:t>Rozhodčí řízení</w:t>
      </w:r>
      <w:bookmarkEnd w:id="142"/>
    </w:p>
    <w:p w14:paraId="3A3C418A" w14:textId="589D9E7D" w:rsidR="00CB2EA2" w:rsidRPr="004E1548" w:rsidRDefault="00CB2EA2" w:rsidP="00CB2EA2">
      <w:pPr>
        <w:ind w:left="993"/>
        <w:rPr>
          <w:rFonts w:asciiTheme="majorHAnsi" w:hAnsiTheme="majorHAnsi"/>
          <w:sz w:val="22"/>
        </w:rPr>
      </w:pPr>
      <w:r w:rsidRPr="004E1548">
        <w:rPr>
          <w:rFonts w:asciiTheme="majorHAnsi" w:hAnsiTheme="majorHAnsi"/>
          <w:sz w:val="22"/>
        </w:rPr>
        <w:t>Pod-článek 20.6 se odstraňuje bez náhrady.</w:t>
      </w:r>
    </w:p>
    <w:p w14:paraId="31D616AD" w14:textId="093DC4D0" w:rsidR="00CB2EA2" w:rsidRPr="004E1548" w:rsidRDefault="00F95703" w:rsidP="00F95703">
      <w:pPr>
        <w:pStyle w:val="Nadpis2"/>
        <w:ind w:left="993" w:hanging="567"/>
        <w:rPr>
          <w:rFonts w:asciiTheme="majorHAnsi" w:hAnsiTheme="majorHAnsi"/>
          <w:sz w:val="22"/>
        </w:rPr>
      </w:pPr>
      <w:bookmarkStart w:id="143" w:name="_Toc30155111"/>
      <w:r w:rsidRPr="004E1548">
        <w:rPr>
          <w:rFonts w:asciiTheme="majorHAnsi" w:hAnsiTheme="majorHAnsi"/>
          <w:sz w:val="22"/>
        </w:rPr>
        <w:t>Nesplnění rozhodnutí rady pro řešení sporů</w:t>
      </w:r>
      <w:bookmarkEnd w:id="143"/>
    </w:p>
    <w:p w14:paraId="5F277EF1" w14:textId="7A0DC680" w:rsidR="00F95703" w:rsidRPr="004E1548" w:rsidRDefault="00A4568A" w:rsidP="00F95703">
      <w:pPr>
        <w:ind w:left="993"/>
        <w:rPr>
          <w:rFonts w:asciiTheme="majorHAnsi" w:hAnsiTheme="majorHAnsi"/>
          <w:sz w:val="22"/>
        </w:rPr>
      </w:pPr>
      <w:r w:rsidRPr="004E1548">
        <w:rPr>
          <w:rFonts w:asciiTheme="majorHAnsi" w:hAnsiTheme="majorHAnsi"/>
          <w:sz w:val="22"/>
        </w:rPr>
        <w:t xml:space="preserve">V posledním odstavci se slova „podáním v rozhodčím řízení podle Pod-článku 20.6 </w:t>
      </w:r>
      <w:r w:rsidRPr="004E1548">
        <w:rPr>
          <w:rFonts w:asciiTheme="majorHAnsi" w:hAnsiTheme="majorHAnsi"/>
          <w:i/>
          <w:sz w:val="22"/>
        </w:rPr>
        <w:t>(Rozhodčí řízení</w:t>
      </w:r>
      <w:r w:rsidRPr="004E1548">
        <w:rPr>
          <w:rFonts w:asciiTheme="majorHAnsi" w:hAnsiTheme="majorHAnsi"/>
          <w:sz w:val="22"/>
        </w:rPr>
        <w:t>“)“ nahrazují slovy „před soudem České republiky“.</w:t>
      </w:r>
    </w:p>
    <w:p w14:paraId="2F1030F3" w14:textId="0BD4DB14" w:rsidR="004202B3" w:rsidRPr="004E1548" w:rsidRDefault="004202B3" w:rsidP="004202B3">
      <w:pPr>
        <w:pStyle w:val="Nadpis2"/>
        <w:ind w:left="993" w:hanging="567"/>
        <w:rPr>
          <w:rFonts w:asciiTheme="majorHAnsi" w:hAnsiTheme="majorHAnsi"/>
          <w:sz w:val="22"/>
        </w:rPr>
      </w:pPr>
      <w:bookmarkStart w:id="144" w:name="_Toc30155112"/>
      <w:r w:rsidRPr="004E1548">
        <w:rPr>
          <w:rFonts w:asciiTheme="majorHAnsi" w:hAnsiTheme="majorHAnsi"/>
          <w:sz w:val="22"/>
        </w:rPr>
        <w:t>Uplynutí funkčního období rady pro rozhodování sporů</w:t>
      </w:r>
      <w:bookmarkEnd w:id="144"/>
    </w:p>
    <w:p w14:paraId="12C0DC6C" w14:textId="62ADB302" w:rsidR="004202B3" w:rsidRPr="004E1548" w:rsidRDefault="005B7F91" w:rsidP="00EA4913">
      <w:pPr>
        <w:ind w:left="993"/>
        <w:rPr>
          <w:rFonts w:asciiTheme="majorHAnsi" w:hAnsiTheme="majorHAnsi"/>
          <w:sz w:val="22"/>
        </w:rPr>
      </w:pPr>
      <w:r w:rsidRPr="004E1548">
        <w:rPr>
          <w:rFonts w:asciiTheme="majorHAnsi" w:hAnsiTheme="majorHAnsi"/>
          <w:sz w:val="22"/>
        </w:rPr>
        <w:t>Pod-odstavec (b) Pod-článku 20.8 se odstraňuje a nahrazuje zněním „spor může být řešen v řízení před soudem České republiky.“</w:t>
      </w:r>
    </w:p>
    <w:p w14:paraId="539F37FF" w14:textId="77777777" w:rsidR="00AF218D" w:rsidRPr="004E1548" w:rsidRDefault="00AF218D" w:rsidP="00AF218D">
      <w:pPr>
        <w:rPr>
          <w:rFonts w:asciiTheme="majorHAnsi" w:hAnsiTheme="majorHAnsi"/>
          <w:sz w:val="22"/>
        </w:rPr>
      </w:pPr>
    </w:p>
    <w:sectPr w:rsidR="00AF218D" w:rsidRPr="004E1548" w:rsidSect="00735420">
      <w:headerReference w:type="default" r:id="rId10"/>
      <w:footerReference w:type="default" r:id="rId11"/>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084B3" w14:textId="77777777" w:rsidR="00063BEC" w:rsidRDefault="00063BEC">
      <w:r>
        <w:separator/>
      </w:r>
    </w:p>
  </w:endnote>
  <w:endnote w:type="continuationSeparator" w:id="0">
    <w:p w14:paraId="49453C6A" w14:textId="77777777" w:rsidR="00063BEC" w:rsidRDefault="0006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UnicodeM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NeueLTPro-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B7449" w14:textId="4DC9235A" w:rsidR="008F11C3" w:rsidRPr="000F72A7" w:rsidRDefault="008F11C3">
    <w:pPr>
      <w:pStyle w:val="Zpat"/>
      <w:framePr w:wrap="around" w:vAnchor="text" w:hAnchor="margin" w:xAlign="center" w:y="1"/>
      <w:rPr>
        <w:rStyle w:val="slostrnky"/>
        <w:rFonts w:asciiTheme="majorHAnsi" w:hAnsiTheme="majorHAnsi"/>
      </w:rPr>
    </w:pPr>
    <w:r w:rsidRPr="000F72A7">
      <w:rPr>
        <w:rStyle w:val="slostrnky"/>
        <w:rFonts w:asciiTheme="majorHAnsi" w:hAnsiTheme="majorHAnsi"/>
      </w:rPr>
      <w:fldChar w:fldCharType="begin"/>
    </w:r>
    <w:r w:rsidRPr="000F72A7">
      <w:rPr>
        <w:rStyle w:val="slostrnky"/>
        <w:rFonts w:asciiTheme="majorHAnsi" w:hAnsiTheme="majorHAnsi"/>
      </w:rPr>
      <w:instrText xml:space="preserve">PAGE  </w:instrText>
    </w:r>
    <w:r w:rsidRPr="000F72A7">
      <w:rPr>
        <w:rStyle w:val="slostrnky"/>
        <w:rFonts w:asciiTheme="majorHAnsi" w:hAnsiTheme="majorHAnsi"/>
      </w:rPr>
      <w:fldChar w:fldCharType="separate"/>
    </w:r>
    <w:r w:rsidR="002029BF">
      <w:rPr>
        <w:rStyle w:val="slostrnky"/>
        <w:rFonts w:asciiTheme="majorHAnsi" w:hAnsiTheme="majorHAnsi"/>
        <w:noProof/>
      </w:rPr>
      <w:t>30</w:t>
    </w:r>
    <w:r w:rsidRPr="000F72A7">
      <w:rPr>
        <w:rStyle w:val="slostrnky"/>
        <w:rFonts w:asciiTheme="majorHAnsi" w:hAnsiTheme="majorHAnsi"/>
      </w:rPr>
      <w:fldChar w:fldCharType="end"/>
    </w:r>
  </w:p>
  <w:p w14:paraId="5A7B744A" w14:textId="77777777" w:rsidR="008F11C3" w:rsidRPr="00A9761C" w:rsidRDefault="008F11C3" w:rsidP="00F61FFE">
    <w:pPr>
      <w:pStyle w:val="Zpat"/>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785E4" w14:textId="77777777" w:rsidR="00063BEC" w:rsidRDefault="00063BEC">
      <w:r>
        <w:separator/>
      </w:r>
    </w:p>
  </w:footnote>
  <w:footnote w:type="continuationSeparator" w:id="0">
    <w:p w14:paraId="408DCCFD" w14:textId="77777777" w:rsidR="00063BEC" w:rsidRDefault="00063B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B7445" w14:textId="77777777" w:rsidR="008F11C3" w:rsidRDefault="008F11C3" w:rsidP="00E11B96">
    <w:pPr>
      <w:pStyle w:val="Zhlav"/>
      <w:tabs>
        <w:tab w:val="clear" w:pos="4536"/>
        <w:tab w:val="clear" w:pos="9072"/>
        <w:tab w:val="left" w:pos="7230"/>
      </w:tabs>
      <w:spacing w:before="0" w:after="0"/>
      <w:jc w:val="right"/>
    </w:pPr>
  </w:p>
  <w:p w14:paraId="5A7B7446" w14:textId="77777777" w:rsidR="008F11C3" w:rsidRDefault="008F11C3" w:rsidP="00E11B96">
    <w:pPr>
      <w:pStyle w:val="Zhlav"/>
      <w:tabs>
        <w:tab w:val="clear" w:pos="4536"/>
        <w:tab w:val="clear" w:pos="9072"/>
        <w:tab w:val="left" w:pos="7230"/>
      </w:tabs>
      <w:spacing w:before="0" w:after="0"/>
      <w:jc w:val="right"/>
    </w:pPr>
  </w:p>
  <w:p w14:paraId="5A7B7447" w14:textId="77777777" w:rsidR="008F11C3" w:rsidRPr="00E11B96" w:rsidRDefault="008F11C3" w:rsidP="00E11B96">
    <w:pPr>
      <w:pStyle w:val="Zhlav"/>
      <w:tabs>
        <w:tab w:val="clear" w:pos="4536"/>
        <w:tab w:val="clear" w:pos="9072"/>
        <w:tab w:val="left" w:pos="7230"/>
      </w:tabs>
      <w:spacing w:before="0" w:after="0"/>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1E4E"/>
    <w:multiLevelType w:val="hybridMultilevel"/>
    <w:tmpl w:val="9ECEE89A"/>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 w15:restartNumberingAfterBreak="0">
    <w:nsid w:val="030515F7"/>
    <w:multiLevelType w:val="hybridMultilevel"/>
    <w:tmpl w:val="D550F4E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2" w15:restartNumberingAfterBreak="0">
    <w:nsid w:val="03B9074D"/>
    <w:multiLevelType w:val="hybridMultilevel"/>
    <w:tmpl w:val="8772A78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 w15:restartNumberingAfterBreak="0">
    <w:nsid w:val="14E11F18"/>
    <w:multiLevelType w:val="hybridMultilevel"/>
    <w:tmpl w:val="043A65A2"/>
    <w:lvl w:ilvl="0" w:tplc="00E0E38C">
      <w:start w:val="1"/>
      <w:numFmt w:val="lowerRoman"/>
      <w:lvlText w:val="(%1)"/>
      <w:lvlJc w:val="left"/>
      <w:pPr>
        <w:ind w:left="1713" w:hanging="360"/>
      </w:pPr>
      <w:rPr>
        <w:rFonts w:hint="default"/>
        <w:color w:val="auto"/>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4" w15:restartNumberingAfterBreak="0">
    <w:nsid w:val="17BB2195"/>
    <w:multiLevelType w:val="hybridMultilevel"/>
    <w:tmpl w:val="74FA05F8"/>
    <w:lvl w:ilvl="0" w:tplc="624EE9E8">
      <w:start w:val="1"/>
      <w:numFmt w:val="lowerLetter"/>
      <w:lvlText w:val="%1)"/>
      <w:lvlJc w:val="left"/>
      <w:pPr>
        <w:ind w:left="1713" w:hanging="360"/>
      </w:pPr>
      <w:rPr>
        <w:rFonts w:asciiTheme="majorHAnsi" w:eastAsia="Arial" w:hAnsiTheme="majorHAnsi" w:cs="Arial" w:hint="default"/>
        <w:spacing w:val="0"/>
        <w:w w:val="100"/>
        <w:sz w:val="22"/>
        <w:szCs w:val="22"/>
        <w:lang w:val="cs-CZ" w:eastAsia="en-US" w:bidi="ar-SA"/>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5" w15:restartNumberingAfterBreak="0">
    <w:nsid w:val="1B8339C5"/>
    <w:multiLevelType w:val="hybridMultilevel"/>
    <w:tmpl w:val="9214A3CE"/>
    <w:lvl w:ilvl="0" w:tplc="2BB41324">
      <w:start w:val="1"/>
      <w:numFmt w:val="lowerLetter"/>
      <w:pStyle w:val="NASODR2"/>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D3129C7"/>
    <w:multiLevelType w:val="hybridMultilevel"/>
    <w:tmpl w:val="D3D063AE"/>
    <w:lvl w:ilvl="0" w:tplc="5F665418">
      <w:start w:val="1"/>
      <w:numFmt w:val="lowerLetter"/>
      <w:lvlText w:val="%1)"/>
      <w:lvlJc w:val="left"/>
      <w:pPr>
        <w:ind w:left="1713" w:hanging="360"/>
      </w:pPr>
      <w:rPr>
        <w:rFonts w:asciiTheme="majorHAnsi" w:eastAsia="Arial" w:hAnsiTheme="majorHAnsi" w:cs="Arial" w:hint="default"/>
        <w:spacing w:val="0"/>
        <w:w w:val="100"/>
        <w:sz w:val="22"/>
        <w:szCs w:val="22"/>
        <w:lang w:val="cs-CZ" w:eastAsia="en-US" w:bidi="ar-SA"/>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7" w15:restartNumberingAfterBreak="0">
    <w:nsid w:val="2A456625"/>
    <w:multiLevelType w:val="hybridMultilevel"/>
    <w:tmpl w:val="BB82DE6A"/>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8" w15:restartNumberingAfterBreak="0">
    <w:nsid w:val="2C21187F"/>
    <w:multiLevelType w:val="hybridMultilevel"/>
    <w:tmpl w:val="F8B4B932"/>
    <w:lvl w:ilvl="0" w:tplc="04050017">
      <w:start w:val="1"/>
      <w:numFmt w:val="lowerLetter"/>
      <w:lvlText w:val="%1)"/>
      <w:lvlJc w:val="left"/>
      <w:pPr>
        <w:ind w:left="1713" w:hanging="360"/>
      </w:pPr>
    </w:lvl>
    <w:lvl w:ilvl="1" w:tplc="04050019">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9" w15:restartNumberingAfterBreak="0">
    <w:nsid w:val="31D616E4"/>
    <w:multiLevelType w:val="hybridMultilevel"/>
    <w:tmpl w:val="C2CC97FC"/>
    <w:lvl w:ilvl="0" w:tplc="4AE46950">
      <w:start w:val="1"/>
      <w:numFmt w:val="lowerLetter"/>
      <w:lvlText w:val="%1)"/>
      <w:lvlJc w:val="left"/>
      <w:pPr>
        <w:ind w:left="1713" w:hanging="360"/>
      </w:pPr>
      <w:rPr>
        <w:rFonts w:asciiTheme="majorHAnsi" w:eastAsia="Arial" w:hAnsiTheme="majorHAnsi" w:cs="Arial" w:hint="default"/>
        <w:spacing w:val="0"/>
        <w:w w:val="100"/>
        <w:sz w:val="22"/>
        <w:szCs w:val="22"/>
        <w:lang w:val="cs-CZ" w:eastAsia="en-US" w:bidi="ar-SA"/>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0" w15:restartNumberingAfterBreak="0">
    <w:nsid w:val="32C85B11"/>
    <w:multiLevelType w:val="hybridMultilevel"/>
    <w:tmpl w:val="A720F740"/>
    <w:lvl w:ilvl="0" w:tplc="04050017">
      <w:start w:val="1"/>
      <w:numFmt w:val="lowerLetter"/>
      <w:lvlText w:val="%1)"/>
      <w:lvlJc w:val="left"/>
      <w:pPr>
        <w:ind w:left="1713" w:hanging="360"/>
      </w:pPr>
    </w:lvl>
    <w:lvl w:ilvl="1" w:tplc="D8165438">
      <w:start w:val="1"/>
      <w:numFmt w:val="lowerRoman"/>
      <w:lvlText w:val="%2)"/>
      <w:lvlJc w:val="left"/>
      <w:pPr>
        <w:ind w:left="2433" w:hanging="360"/>
      </w:pPr>
      <w:rPr>
        <w:rFonts w:asciiTheme="majorHAnsi" w:eastAsia="Arial" w:hAnsiTheme="majorHAnsi" w:cs="Arial" w:hint="default"/>
        <w:spacing w:val="0"/>
        <w:w w:val="100"/>
        <w:sz w:val="22"/>
        <w:szCs w:val="22"/>
        <w:lang w:val="cs-CZ" w:eastAsia="en-US" w:bidi="ar-SA"/>
      </w:r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1" w15:restartNumberingAfterBreak="0">
    <w:nsid w:val="3A58132B"/>
    <w:multiLevelType w:val="multilevel"/>
    <w:tmpl w:val="8A22A8D2"/>
    <w:lvl w:ilvl="0">
      <w:start w:val="1"/>
      <w:numFmt w:val="decimal"/>
      <w:pStyle w:val="Nadpis1"/>
      <w:lvlText w:val="%1."/>
      <w:lvlJc w:val="left"/>
      <w:pPr>
        <w:tabs>
          <w:tab w:val="num" w:pos="709"/>
        </w:tabs>
        <w:ind w:left="709" w:hanging="709"/>
      </w:pPr>
      <w:rPr>
        <w:rFonts w:asciiTheme="majorHAnsi" w:hAnsiTheme="majorHAnsi" w:hint="default"/>
        <w:sz w:val="28"/>
        <w:szCs w:val="28"/>
      </w:rPr>
    </w:lvl>
    <w:lvl w:ilvl="1">
      <w:start w:val="9"/>
      <w:numFmt w:val="decimal"/>
      <w:pStyle w:val="Nadpis2"/>
      <w:isLgl/>
      <w:lvlText w:val="%1.%2"/>
      <w:lvlJc w:val="left"/>
      <w:pPr>
        <w:tabs>
          <w:tab w:val="num" w:pos="1209"/>
        </w:tabs>
        <w:ind w:left="786" w:firstLine="63"/>
      </w:pPr>
      <w:rPr>
        <w:rFonts w:asciiTheme="majorHAnsi" w:hAnsiTheme="majorHAnsi" w:hint="default"/>
        <w:sz w:val="22"/>
      </w:rPr>
    </w:lvl>
    <w:lvl w:ilvl="2">
      <w:start w:val="5"/>
      <w:numFmt w:val="decimal"/>
      <w:pStyle w:val="Nadpis3"/>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784"/>
        </w:tabs>
        <w:ind w:left="2784" w:hanging="108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996"/>
        </w:tabs>
        <w:ind w:left="3996" w:hanging="144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5208"/>
        </w:tabs>
        <w:ind w:left="5208" w:hanging="1800"/>
      </w:pPr>
      <w:rPr>
        <w:rFonts w:hint="default"/>
      </w:rPr>
    </w:lvl>
  </w:abstractNum>
  <w:abstractNum w:abstractNumId="12" w15:restartNumberingAfterBreak="0">
    <w:nsid w:val="3F097DFB"/>
    <w:multiLevelType w:val="hybridMultilevel"/>
    <w:tmpl w:val="8BC6CB7E"/>
    <w:lvl w:ilvl="0" w:tplc="4EA6A842">
      <w:start w:val="1"/>
      <w:numFmt w:val="lowerLetter"/>
      <w:lvlText w:val="%1)"/>
      <w:lvlJc w:val="left"/>
      <w:pPr>
        <w:ind w:left="1713" w:hanging="360"/>
      </w:pPr>
      <w:rPr>
        <w:rFonts w:asciiTheme="majorHAnsi" w:eastAsia="Arial" w:hAnsiTheme="majorHAnsi" w:cs="Arial" w:hint="default"/>
        <w:spacing w:val="0"/>
        <w:w w:val="100"/>
        <w:sz w:val="22"/>
        <w:szCs w:val="22"/>
        <w:lang w:val="cs-CZ" w:eastAsia="en-US" w:bidi="ar-SA"/>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3" w15:restartNumberingAfterBreak="0">
    <w:nsid w:val="413F3E84"/>
    <w:multiLevelType w:val="hybridMultilevel"/>
    <w:tmpl w:val="00A87966"/>
    <w:lvl w:ilvl="0" w:tplc="4514833C">
      <w:start w:val="1"/>
      <w:numFmt w:val="lowerRoman"/>
      <w:lvlText w:val="(%1)"/>
      <w:lvlJc w:val="left"/>
      <w:pPr>
        <w:ind w:left="1713" w:hanging="360"/>
      </w:pPr>
      <w:rPr>
        <w:rFonts w:hint="default"/>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4" w15:restartNumberingAfterBreak="0">
    <w:nsid w:val="5114392D"/>
    <w:multiLevelType w:val="hybridMultilevel"/>
    <w:tmpl w:val="85A6D994"/>
    <w:lvl w:ilvl="0" w:tplc="973A1BE6">
      <w:start w:val="7"/>
      <w:numFmt w:val="lowerLetter"/>
      <w:lvlText w:val="(%1)"/>
      <w:lvlJc w:val="left"/>
      <w:pPr>
        <w:ind w:left="1713" w:hanging="360"/>
      </w:pPr>
      <w:rPr>
        <w:rFonts w:asciiTheme="majorHAnsi" w:eastAsia="Arial" w:hAnsiTheme="majorHAnsi" w:cs="Arial" w:hint="default"/>
        <w:spacing w:val="0"/>
        <w:w w:val="10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5456D09"/>
    <w:multiLevelType w:val="hybridMultilevel"/>
    <w:tmpl w:val="8CBC6D98"/>
    <w:lvl w:ilvl="0" w:tplc="DF7ACC8E">
      <w:start w:val="1"/>
      <w:numFmt w:val="lowerLetter"/>
      <w:lvlText w:val="%1)"/>
      <w:lvlJc w:val="left"/>
      <w:pPr>
        <w:ind w:left="2133" w:hanging="360"/>
      </w:pPr>
      <w:rPr>
        <w:rFonts w:asciiTheme="majorHAnsi" w:eastAsia="Arial" w:hAnsiTheme="majorHAnsi" w:cs="Arial" w:hint="default"/>
        <w:spacing w:val="0"/>
        <w:w w:val="100"/>
        <w:sz w:val="22"/>
        <w:szCs w:val="22"/>
        <w:lang w:val="cs-CZ" w:eastAsia="en-US" w:bidi="ar-SA"/>
      </w:rPr>
    </w:lvl>
    <w:lvl w:ilvl="1" w:tplc="04050019" w:tentative="1">
      <w:start w:val="1"/>
      <w:numFmt w:val="lowerLetter"/>
      <w:lvlText w:val="%2."/>
      <w:lvlJc w:val="left"/>
      <w:pPr>
        <w:ind w:left="2853" w:hanging="360"/>
      </w:pPr>
    </w:lvl>
    <w:lvl w:ilvl="2" w:tplc="0405001B" w:tentative="1">
      <w:start w:val="1"/>
      <w:numFmt w:val="lowerRoman"/>
      <w:lvlText w:val="%3."/>
      <w:lvlJc w:val="right"/>
      <w:pPr>
        <w:ind w:left="3573" w:hanging="180"/>
      </w:pPr>
    </w:lvl>
    <w:lvl w:ilvl="3" w:tplc="0405000F" w:tentative="1">
      <w:start w:val="1"/>
      <w:numFmt w:val="decimal"/>
      <w:lvlText w:val="%4."/>
      <w:lvlJc w:val="left"/>
      <w:pPr>
        <w:ind w:left="4293" w:hanging="360"/>
      </w:pPr>
    </w:lvl>
    <w:lvl w:ilvl="4" w:tplc="04050019" w:tentative="1">
      <w:start w:val="1"/>
      <w:numFmt w:val="lowerLetter"/>
      <w:lvlText w:val="%5."/>
      <w:lvlJc w:val="left"/>
      <w:pPr>
        <w:ind w:left="5013" w:hanging="360"/>
      </w:pPr>
    </w:lvl>
    <w:lvl w:ilvl="5" w:tplc="0405001B" w:tentative="1">
      <w:start w:val="1"/>
      <w:numFmt w:val="lowerRoman"/>
      <w:lvlText w:val="%6."/>
      <w:lvlJc w:val="right"/>
      <w:pPr>
        <w:ind w:left="5733" w:hanging="180"/>
      </w:pPr>
    </w:lvl>
    <w:lvl w:ilvl="6" w:tplc="0405000F" w:tentative="1">
      <w:start w:val="1"/>
      <w:numFmt w:val="decimal"/>
      <w:lvlText w:val="%7."/>
      <w:lvlJc w:val="left"/>
      <w:pPr>
        <w:ind w:left="6453" w:hanging="360"/>
      </w:pPr>
    </w:lvl>
    <w:lvl w:ilvl="7" w:tplc="04050019" w:tentative="1">
      <w:start w:val="1"/>
      <w:numFmt w:val="lowerLetter"/>
      <w:lvlText w:val="%8."/>
      <w:lvlJc w:val="left"/>
      <w:pPr>
        <w:ind w:left="7173" w:hanging="360"/>
      </w:pPr>
    </w:lvl>
    <w:lvl w:ilvl="8" w:tplc="0405001B" w:tentative="1">
      <w:start w:val="1"/>
      <w:numFmt w:val="lowerRoman"/>
      <w:lvlText w:val="%9."/>
      <w:lvlJc w:val="right"/>
      <w:pPr>
        <w:ind w:left="7893" w:hanging="180"/>
      </w:pPr>
    </w:lvl>
  </w:abstractNum>
  <w:abstractNum w:abstractNumId="16" w15:restartNumberingAfterBreak="0">
    <w:nsid w:val="5AEC4850"/>
    <w:multiLevelType w:val="hybridMultilevel"/>
    <w:tmpl w:val="C8FE53A2"/>
    <w:lvl w:ilvl="0" w:tplc="0368F364">
      <w:start w:val="1"/>
      <w:numFmt w:val="lowerLetter"/>
      <w:lvlText w:val="%1)"/>
      <w:lvlJc w:val="left"/>
      <w:pPr>
        <w:ind w:left="1713" w:hanging="360"/>
      </w:pPr>
      <w:rPr>
        <w:rFonts w:asciiTheme="majorHAnsi" w:eastAsia="Arial" w:hAnsiTheme="majorHAnsi" w:cs="Arial" w:hint="default"/>
        <w:spacing w:val="0"/>
        <w:w w:val="100"/>
        <w:sz w:val="22"/>
        <w:szCs w:val="22"/>
        <w:lang w:val="cs-CZ" w:eastAsia="en-US" w:bidi="ar-SA"/>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7" w15:restartNumberingAfterBreak="0">
    <w:nsid w:val="628D7A10"/>
    <w:multiLevelType w:val="hybridMultilevel"/>
    <w:tmpl w:val="22F6BBBE"/>
    <w:lvl w:ilvl="0" w:tplc="B196342E">
      <w:start w:val="1"/>
      <w:numFmt w:val="decimal"/>
      <w:pStyle w:val="TPText-2123"/>
      <w:lvlText w:val="%1)"/>
      <w:lvlJc w:val="left"/>
      <w:pPr>
        <w:ind w:left="2345"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18" w15:restartNumberingAfterBreak="0">
    <w:nsid w:val="695075E9"/>
    <w:multiLevelType w:val="hybridMultilevel"/>
    <w:tmpl w:val="62BC3D4E"/>
    <w:lvl w:ilvl="0" w:tplc="9B101FD6">
      <w:start w:val="1"/>
      <w:numFmt w:val="bullet"/>
      <w:pStyle w:val="F-ZP5-odrka"/>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9C036A3"/>
    <w:multiLevelType w:val="hybridMultilevel"/>
    <w:tmpl w:val="7F08DF1C"/>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20" w15:restartNumberingAfterBreak="0">
    <w:nsid w:val="6D0532BA"/>
    <w:multiLevelType w:val="multilevel"/>
    <w:tmpl w:val="AD787BDA"/>
    <w:lvl w:ilvl="0">
      <w:start w:val="1"/>
      <w:numFmt w:val="decimal"/>
      <w:lvlText w:val="%1."/>
      <w:lvlJc w:val="left"/>
      <w:pPr>
        <w:tabs>
          <w:tab w:val="num" w:pos="709"/>
        </w:tabs>
        <w:ind w:left="709" w:hanging="709"/>
      </w:pPr>
    </w:lvl>
    <w:lvl w:ilvl="1">
      <w:start w:val="1"/>
      <w:numFmt w:val="decimal"/>
      <w:lvlText w:val="%1.%2"/>
      <w:lvlJc w:val="left"/>
      <w:pPr>
        <w:tabs>
          <w:tab w:val="num" w:pos="1418"/>
        </w:tabs>
        <w:ind w:left="1418" w:hanging="709"/>
      </w:pPr>
    </w:lvl>
    <w:lvl w:ilvl="2">
      <w:start w:val="1"/>
      <w:numFmt w:val="decimal"/>
      <w:lvlText w:val="%1.%2.%3"/>
      <w:lvlJc w:val="left"/>
      <w:pPr>
        <w:tabs>
          <w:tab w:val="num" w:pos="2126"/>
        </w:tabs>
        <w:ind w:left="2126" w:hanging="708"/>
      </w:pPr>
      <w:rPr>
        <w:rFonts w:ascii="Times New Roman" w:hAnsi="Times New Roman" w:hint="default"/>
        <w:b/>
        <w:i w:val="0"/>
        <w:sz w:val="24"/>
      </w:rPr>
    </w:lvl>
    <w:lvl w:ilvl="3">
      <w:start w:val="1"/>
      <w:numFmt w:val="decimal"/>
      <w:pStyle w:val="Nadpis4"/>
      <w:lvlText w:val="%1.%2.%3.%4"/>
      <w:lvlJc w:val="left"/>
      <w:pPr>
        <w:tabs>
          <w:tab w:val="num" w:pos="3119"/>
        </w:tabs>
        <w:ind w:left="3119" w:hanging="993"/>
      </w:pPr>
    </w:lvl>
    <w:lvl w:ilvl="4">
      <w:start w:val="1"/>
      <w:numFmt w:val="decimal"/>
      <w:pStyle w:val="Nadpis5"/>
      <w:lvlText w:val="%1.%2.%3.%4.%5"/>
      <w:lvlJc w:val="left"/>
      <w:pPr>
        <w:tabs>
          <w:tab w:val="num" w:pos="4559"/>
        </w:tabs>
        <w:ind w:left="4253" w:hanging="1134"/>
      </w:pPr>
    </w:lvl>
    <w:lvl w:ilvl="5">
      <w:start w:val="1"/>
      <w:numFmt w:val="decimal"/>
      <w:pStyle w:val="Nadpis6"/>
      <w:lvlText w:val="%1.%2.%3.%4.%5.%6"/>
      <w:lvlJc w:val="left"/>
      <w:pPr>
        <w:tabs>
          <w:tab w:val="num" w:pos="6053"/>
        </w:tabs>
        <w:ind w:left="5670" w:hanging="1417"/>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21" w15:restartNumberingAfterBreak="0">
    <w:nsid w:val="7B3742E6"/>
    <w:multiLevelType w:val="hybridMultilevel"/>
    <w:tmpl w:val="1E52917E"/>
    <w:lvl w:ilvl="0" w:tplc="1E2ABA14">
      <w:start w:val="1"/>
      <w:numFmt w:val="lowerRoman"/>
      <w:pStyle w:val="F-ZP3iodrka"/>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0"/>
  </w:num>
  <w:num w:numId="2">
    <w:abstractNumId w:val="5"/>
  </w:num>
  <w:num w:numId="3">
    <w:abstractNumId w:val="11"/>
  </w:num>
  <w:num w:numId="4">
    <w:abstractNumId w:val="1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6"/>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0"/>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1"/>
    <w:lvlOverride w:ilvl="0">
      <w:startOverride w:val="2"/>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3"/>
    </w:lvlOverride>
    <w:lvlOverride w:ilvl="1">
      <w:startOverride w:val="6"/>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4"/>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4"/>
    </w:lvlOverride>
    <w:lvlOverride w:ilvl="1">
      <w:startOverride w:val="6"/>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4"/>
    </w:lvlOverride>
    <w:lvlOverride w:ilvl="1">
      <w:startOverride w:val="2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4"/>
    </w:lvlOverride>
    <w:lvlOverride w:ilvl="1">
      <w:startOverride w:val="2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6"/>
    </w:lvlOverride>
    <w:lvlOverride w:ilvl="1">
      <w:startOverride w:val="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6"/>
    </w:lvlOverride>
    <w:lvlOverride w:ilvl="1">
      <w:startOverride w:val="7"/>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6"/>
    </w:lvlOverride>
    <w:lvlOverride w:ilvl="1">
      <w:startOverride w:val="9"/>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8"/>
    </w:lvlOverride>
    <w:lvlOverride w:ilvl="1">
      <w:startOverride w:val="7"/>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8"/>
    </w:lvlOverride>
    <w:lvlOverride w:ilvl="1">
      <w:startOverride w:val="1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0"/>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1"/>
    </w:lvlOverride>
    <w:lvlOverride w:ilvl="1">
      <w:startOverride w:val="9"/>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1"/>
    </w:lvlOverride>
    <w:lvlOverride w:ilvl="1">
      <w:startOverride w:val="1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2"/>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1"/>
    <w:lvlOverride w:ilvl="0">
      <w:startOverride w:val="14"/>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4"/>
    </w:lvlOverride>
    <w:lvlOverride w:ilvl="1">
      <w:startOverride w:val="6"/>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4"/>
    </w:lvlOverride>
    <w:lvlOverride w:ilvl="1">
      <w:startOverride w:val="1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4"/>
    </w:lvlOverride>
    <w:lvlOverride w:ilvl="1">
      <w:startOverride w:val="1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5"/>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1"/>
    <w:lvlOverride w:ilvl="0">
      <w:startOverride w:val="16"/>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7"/>
    </w:lvlOverride>
    <w:lvlOverride w:ilvl="1">
      <w:startOverride w:val="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1"/>
    <w:lvlOverride w:ilvl="0">
      <w:startOverride w:val="1"/>
    </w:lvlOverride>
    <w:lvlOverride w:ilvl="1">
      <w:startOverride w:val="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1"/>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1"/>
    <w:lvlOverride w:ilvl="0">
      <w:startOverride w:val="4"/>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4"/>
  </w:num>
  <w:num w:numId="46">
    <w:abstractNumId w:val="11"/>
    <w:lvlOverride w:ilvl="0">
      <w:startOverride w:val="4"/>
    </w:lvlOverride>
    <w:lvlOverride w:ilvl="1">
      <w:startOverride w:val="8"/>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4"/>
    </w:lvlOverride>
    <w:lvlOverride w:ilvl="1">
      <w:startOverride w:val="1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6"/>
  </w:num>
  <w:num w:numId="50">
    <w:abstractNumId w:val="11"/>
    <w:lvlOverride w:ilvl="0">
      <w:startOverride w:val="6"/>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num>
  <w:num w:numId="52">
    <w:abstractNumId w:val="11"/>
    <w:lvlOverride w:ilvl="0">
      <w:startOverride w:val="7"/>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num>
  <w:num w:numId="54">
    <w:abstractNumId w:val="8"/>
  </w:num>
  <w:num w:numId="55">
    <w:abstractNumId w:val="10"/>
  </w:num>
  <w:num w:numId="56">
    <w:abstractNumId w:val="11"/>
    <w:lvlOverride w:ilvl="0">
      <w:startOverride w:val="8"/>
    </w:lvlOverride>
    <w:lvlOverride w:ilvl="1">
      <w:startOverride w:val="6"/>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num>
  <w:num w:numId="58">
    <w:abstractNumId w:val="11"/>
    <w:lvlOverride w:ilvl="0">
      <w:startOverride w:val="11"/>
    </w:lvlOverride>
    <w:lvlOverride w:ilvl="1">
      <w:startOverride w:val="7"/>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num>
  <w:num w:numId="61">
    <w:abstractNumId w:val="11"/>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13"/>
    </w:lvlOverride>
    <w:lvlOverride w:ilvl="1">
      <w:startOverride w:val="8"/>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
    <w:lvlOverride w:ilvl="0">
      <w:startOverride w:val="14"/>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14"/>
  </w:num>
  <w:num w:numId="66">
    <w:abstractNumId w:val="11"/>
    <w:lvlOverride w:ilvl="0">
      <w:startOverride w:val="16"/>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lvlOverride w:ilvl="0">
      <w:startOverride w:val="17"/>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num>
  <w:num w:numId="70">
    <w:abstractNumId w:val="1"/>
  </w:num>
  <w:num w:numId="71">
    <w:abstractNumId w:val="19"/>
  </w:num>
  <w:num w:numId="72">
    <w:abstractNumId w:val="11"/>
    <w:lvlOverride w:ilvl="0">
      <w:startOverride w:val="1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
    <w:lvlOverride w:ilvl="0">
      <w:startOverride w:val="20"/>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
    <w:lvlOverride w:ilvl="0">
      <w:startOverride w:val="1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
  </w:num>
  <w:num w:numId="77">
    <w:abstractNumId w:val="11"/>
  </w:num>
  <w:num w:numId="78">
    <w:abstractNumId w:val="11"/>
  </w:num>
  <w:num w:numId="79">
    <w:abstractNumId w:val="1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426"/>
    <w:rsid w:val="00000442"/>
    <w:rsid w:val="000006FC"/>
    <w:rsid w:val="00000FEA"/>
    <w:rsid w:val="000027D9"/>
    <w:rsid w:val="000027E0"/>
    <w:rsid w:val="00002A63"/>
    <w:rsid w:val="00002C61"/>
    <w:rsid w:val="000035DA"/>
    <w:rsid w:val="000040BE"/>
    <w:rsid w:val="00004A60"/>
    <w:rsid w:val="0000575D"/>
    <w:rsid w:val="00006504"/>
    <w:rsid w:val="000069A6"/>
    <w:rsid w:val="00006D8F"/>
    <w:rsid w:val="000103BA"/>
    <w:rsid w:val="0001235F"/>
    <w:rsid w:val="00012F9F"/>
    <w:rsid w:val="00013131"/>
    <w:rsid w:val="00013200"/>
    <w:rsid w:val="00013F95"/>
    <w:rsid w:val="0001434C"/>
    <w:rsid w:val="000148BB"/>
    <w:rsid w:val="0001534A"/>
    <w:rsid w:val="000175E1"/>
    <w:rsid w:val="00020910"/>
    <w:rsid w:val="00020FF9"/>
    <w:rsid w:val="00021869"/>
    <w:rsid w:val="0002356A"/>
    <w:rsid w:val="00023917"/>
    <w:rsid w:val="00023F62"/>
    <w:rsid w:val="000243CE"/>
    <w:rsid w:val="000244B0"/>
    <w:rsid w:val="0002462B"/>
    <w:rsid w:val="00024762"/>
    <w:rsid w:val="000248D4"/>
    <w:rsid w:val="000249BD"/>
    <w:rsid w:val="00024F0A"/>
    <w:rsid w:val="00026807"/>
    <w:rsid w:val="000300CE"/>
    <w:rsid w:val="000301F7"/>
    <w:rsid w:val="00030255"/>
    <w:rsid w:val="0003084C"/>
    <w:rsid w:val="00031A58"/>
    <w:rsid w:val="00031D36"/>
    <w:rsid w:val="0003218E"/>
    <w:rsid w:val="00032811"/>
    <w:rsid w:val="00032A05"/>
    <w:rsid w:val="000336C2"/>
    <w:rsid w:val="000346E0"/>
    <w:rsid w:val="00034BA3"/>
    <w:rsid w:val="00035F9D"/>
    <w:rsid w:val="00036699"/>
    <w:rsid w:val="00036A01"/>
    <w:rsid w:val="00036DED"/>
    <w:rsid w:val="00036ECF"/>
    <w:rsid w:val="000401A5"/>
    <w:rsid w:val="000404A3"/>
    <w:rsid w:val="00040797"/>
    <w:rsid w:val="0004083E"/>
    <w:rsid w:val="00040C30"/>
    <w:rsid w:val="000414DB"/>
    <w:rsid w:val="00041921"/>
    <w:rsid w:val="00041FB9"/>
    <w:rsid w:val="0004261B"/>
    <w:rsid w:val="000446F8"/>
    <w:rsid w:val="00044BF6"/>
    <w:rsid w:val="00045206"/>
    <w:rsid w:val="000463C6"/>
    <w:rsid w:val="0004676C"/>
    <w:rsid w:val="000469B6"/>
    <w:rsid w:val="00047FD1"/>
    <w:rsid w:val="000500F5"/>
    <w:rsid w:val="00050891"/>
    <w:rsid w:val="00052B2E"/>
    <w:rsid w:val="0005308A"/>
    <w:rsid w:val="00053E62"/>
    <w:rsid w:val="0005405C"/>
    <w:rsid w:val="00054C54"/>
    <w:rsid w:val="00055BD6"/>
    <w:rsid w:val="00055CB7"/>
    <w:rsid w:val="00055CB8"/>
    <w:rsid w:val="0005672E"/>
    <w:rsid w:val="00056813"/>
    <w:rsid w:val="00056CC9"/>
    <w:rsid w:val="00056F60"/>
    <w:rsid w:val="00060931"/>
    <w:rsid w:val="00060C4C"/>
    <w:rsid w:val="0006152B"/>
    <w:rsid w:val="0006181D"/>
    <w:rsid w:val="000629AE"/>
    <w:rsid w:val="00062E5D"/>
    <w:rsid w:val="00062FAB"/>
    <w:rsid w:val="000635AF"/>
    <w:rsid w:val="00063BEC"/>
    <w:rsid w:val="00063DFF"/>
    <w:rsid w:val="00064829"/>
    <w:rsid w:val="00065F9D"/>
    <w:rsid w:val="00066D12"/>
    <w:rsid w:val="00066E85"/>
    <w:rsid w:val="0006738B"/>
    <w:rsid w:val="00067D74"/>
    <w:rsid w:val="0007025F"/>
    <w:rsid w:val="00071193"/>
    <w:rsid w:val="00071902"/>
    <w:rsid w:val="000723B1"/>
    <w:rsid w:val="00072430"/>
    <w:rsid w:val="000726E3"/>
    <w:rsid w:val="000731DF"/>
    <w:rsid w:val="000739D7"/>
    <w:rsid w:val="0007471F"/>
    <w:rsid w:val="00074D97"/>
    <w:rsid w:val="00074DB4"/>
    <w:rsid w:val="00074E77"/>
    <w:rsid w:val="00074F1C"/>
    <w:rsid w:val="00075D37"/>
    <w:rsid w:val="00076866"/>
    <w:rsid w:val="00076AE0"/>
    <w:rsid w:val="00077457"/>
    <w:rsid w:val="0008038A"/>
    <w:rsid w:val="000804F3"/>
    <w:rsid w:val="00081C16"/>
    <w:rsid w:val="00081DB1"/>
    <w:rsid w:val="000820B2"/>
    <w:rsid w:val="00082E42"/>
    <w:rsid w:val="00083395"/>
    <w:rsid w:val="00084035"/>
    <w:rsid w:val="000848DA"/>
    <w:rsid w:val="00084C23"/>
    <w:rsid w:val="00084DC9"/>
    <w:rsid w:val="00084DEA"/>
    <w:rsid w:val="00085436"/>
    <w:rsid w:val="000857EF"/>
    <w:rsid w:val="0008650A"/>
    <w:rsid w:val="000869B8"/>
    <w:rsid w:val="00087A28"/>
    <w:rsid w:val="00087CF5"/>
    <w:rsid w:val="00087E74"/>
    <w:rsid w:val="00087F69"/>
    <w:rsid w:val="00091E61"/>
    <w:rsid w:val="00091F71"/>
    <w:rsid w:val="00092594"/>
    <w:rsid w:val="00093B8F"/>
    <w:rsid w:val="00093DC3"/>
    <w:rsid w:val="000943C4"/>
    <w:rsid w:val="00095F26"/>
    <w:rsid w:val="00096159"/>
    <w:rsid w:val="000976EF"/>
    <w:rsid w:val="000A05B9"/>
    <w:rsid w:val="000A0DAA"/>
    <w:rsid w:val="000A1A6F"/>
    <w:rsid w:val="000A28C4"/>
    <w:rsid w:val="000A3FB8"/>
    <w:rsid w:val="000A41BC"/>
    <w:rsid w:val="000A4A05"/>
    <w:rsid w:val="000A597A"/>
    <w:rsid w:val="000A6230"/>
    <w:rsid w:val="000A6942"/>
    <w:rsid w:val="000A6F42"/>
    <w:rsid w:val="000A730E"/>
    <w:rsid w:val="000B0A77"/>
    <w:rsid w:val="000B0FF6"/>
    <w:rsid w:val="000B1C2D"/>
    <w:rsid w:val="000B2663"/>
    <w:rsid w:val="000B2B18"/>
    <w:rsid w:val="000B2F32"/>
    <w:rsid w:val="000B3147"/>
    <w:rsid w:val="000B36D3"/>
    <w:rsid w:val="000B3A1B"/>
    <w:rsid w:val="000B4A49"/>
    <w:rsid w:val="000B4FD6"/>
    <w:rsid w:val="000B51D4"/>
    <w:rsid w:val="000B52D1"/>
    <w:rsid w:val="000B5A49"/>
    <w:rsid w:val="000B5B22"/>
    <w:rsid w:val="000B6126"/>
    <w:rsid w:val="000B6610"/>
    <w:rsid w:val="000B6AA0"/>
    <w:rsid w:val="000B7B85"/>
    <w:rsid w:val="000C03F0"/>
    <w:rsid w:val="000C08A8"/>
    <w:rsid w:val="000C0B6E"/>
    <w:rsid w:val="000C2935"/>
    <w:rsid w:val="000C2C8F"/>
    <w:rsid w:val="000C31D7"/>
    <w:rsid w:val="000C38D5"/>
    <w:rsid w:val="000C3E00"/>
    <w:rsid w:val="000C4B3B"/>
    <w:rsid w:val="000C4F3B"/>
    <w:rsid w:val="000C6725"/>
    <w:rsid w:val="000C6C5C"/>
    <w:rsid w:val="000C7CB4"/>
    <w:rsid w:val="000D10E2"/>
    <w:rsid w:val="000D12D6"/>
    <w:rsid w:val="000D13BB"/>
    <w:rsid w:val="000D2F00"/>
    <w:rsid w:val="000D3B00"/>
    <w:rsid w:val="000D3DC2"/>
    <w:rsid w:val="000D4D17"/>
    <w:rsid w:val="000D5454"/>
    <w:rsid w:val="000D58F0"/>
    <w:rsid w:val="000D693C"/>
    <w:rsid w:val="000D6F98"/>
    <w:rsid w:val="000D7366"/>
    <w:rsid w:val="000D74E5"/>
    <w:rsid w:val="000D77BD"/>
    <w:rsid w:val="000D7FC9"/>
    <w:rsid w:val="000E01EB"/>
    <w:rsid w:val="000E0F23"/>
    <w:rsid w:val="000E132F"/>
    <w:rsid w:val="000E16DA"/>
    <w:rsid w:val="000E1E7D"/>
    <w:rsid w:val="000E298F"/>
    <w:rsid w:val="000E2CD1"/>
    <w:rsid w:val="000E3B41"/>
    <w:rsid w:val="000E43FF"/>
    <w:rsid w:val="000E4AF9"/>
    <w:rsid w:val="000E4C01"/>
    <w:rsid w:val="000E4DCC"/>
    <w:rsid w:val="000E64D5"/>
    <w:rsid w:val="000E7636"/>
    <w:rsid w:val="000F1957"/>
    <w:rsid w:val="000F2779"/>
    <w:rsid w:val="000F27C8"/>
    <w:rsid w:val="000F2BD9"/>
    <w:rsid w:val="000F2C8C"/>
    <w:rsid w:val="000F3514"/>
    <w:rsid w:val="000F3A05"/>
    <w:rsid w:val="000F47ED"/>
    <w:rsid w:val="000F4DCF"/>
    <w:rsid w:val="000F4F36"/>
    <w:rsid w:val="000F56C4"/>
    <w:rsid w:val="000F56EE"/>
    <w:rsid w:val="000F59CF"/>
    <w:rsid w:val="000F72A7"/>
    <w:rsid w:val="000F7ACC"/>
    <w:rsid w:val="001009B4"/>
    <w:rsid w:val="00100DCE"/>
    <w:rsid w:val="00102698"/>
    <w:rsid w:val="001030B2"/>
    <w:rsid w:val="00104E78"/>
    <w:rsid w:val="00105E8E"/>
    <w:rsid w:val="00107243"/>
    <w:rsid w:val="0010772D"/>
    <w:rsid w:val="00107830"/>
    <w:rsid w:val="00107911"/>
    <w:rsid w:val="001104BB"/>
    <w:rsid w:val="00111134"/>
    <w:rsid w:val="00111B97"/>
    <w:rsid w:val="00111F85"/>
    <w:rsid w:val="00112652"/>
    <w:rsid w:val="00113903"/>
    <w:rsid w:val="00113926"/>
    <w:rsid w:val="00114F0D"/>
    <w:rsid w:val="001160B4"/>
    <w:rsid w:val="0011646D"/>
    <w:rsid w:val="00116F40"/>
    <w:rsid w:val="00117327"/>
    <w:rsid w:val="001207D5"/>
    <w:rsid w:val="001207EA"/>
    <w:rsid w:val="0012195B"/>
    <w:rsid w:val="0012205F"/>
    <w:rsid w:val="00122724"/>
    <w:rsid w:val="00122A23"/>
    <w:rsid w:val="00123E9E"/>
    <w:rsid w:val="00124448"/>
    <w:rsid w:val="001253ED"/>
    <w:rsid w:val="001258BD"/>
    <w:rsid w:val="00126C9F"/>
    <w:rsid w:val="001278AB"/>
    <w:rsid w:val="00127B5C"/>
    <w:rsid w:val="00130D4C"/>
    <w:rsid w:val="00131D68"/>
    <w:rsid w:val="0013211F"/>
    <w:rsid w:val="00133CD6"/>
    <w:rsid w:val="00133FF9"/>
    <w:rsid w:val="00135914"/>
    <w:rsid w:val="00137512"/>
    <w:rsid w:val="001377F4"/>
    <w:rsid w:val="00137F5D"/>
    <w:rsid w:val="00142EF4"/>
    <w:rsid w:val="001432D0"/>
    <w:rsid w:val="00143BFB"/>
    <w:rsid w:val="00143DF0"/>
    <w:rsid w:val="00144FA1"/>
    <w:rsid w:val="001460A9"/>
    <w:rsid w:val="001466A6"/>
    <w:rsid w:val="00147CBC"/>
    <w:rsid w:val="001504F6"/>
    <w:rsid w:val="001506EF"/>
    <w:rsid w:val="001509CC"/>
    <w:rsid w:val="00151441"/>
    <w:rsid w:val="0015245C"/>
    <w:rsid w:val="00153291"/>
    <w:rsid w:val="00153BA8"/>
    <w:rsid w:val="00154B3A"/>
    <w:rsid w:val="001556F8"/>
    <w:rsid w:val="001557AE"/>
    <w:rsid w:val="00155C26"/>
    <w:rsid w:val="00155FBE"/>
    <w:rsid w:val="00156B80"/>
    <w:rsid w:val="00160028"/>
    <w:rsid w:val="00160164"/>
    <w:rsid w:val="00160C3E"/>
    <w:rsid w:val="001614EF"/>
    <w:rsid w:val="0016168F"/>
    <w:rsid w:val="0016235A"/>
    <w:rsid w:val="0016271E"/>
    <w:rsid w:val="001633AF"/>
    <w:rsid w:val="00164782"/>
    <w:rsid w:val="00164D6B"/>
    <w:rsid w:val="00164E26"/>
    <w:rsid w:val="001654AD"/>
    <w:rsid w:val="00165AF3"/>
    <w:rsid w:val="00165BB9"/>
    <w:rsid w:val="001663D9"/>
    <w:rsid w:val="001668CB"/>
    <w:rsid w:val="001678FF"/>
    <w:rsid w:val="00167D58"/>
    <w:rsid w:val="00167D67"/>
    <w:rsid w:val="00167D7D"/>
    <w:rsid w:val="00167E3B"/>
    <w:rsid w:val="00170036"/>
    <w:rsid w:val="0017018D"/>
    <w:rsid w:val="001705EA"/>
    <w:rsid w:val="00170D4E"/>
    <w:rsid w:val="00171B68"/>
    <w:rsid w:val="00171CEE"/>
    <w:rsid w:val="00172F99"/>
    <w:rsid w:val="00173A4E"/>
    <w:rsid w:val="001748B1"/>
    <w:rsid w:val="001748B8"/>
    <w:rsid w:val="00174A3B"/>
    <w:rsid w:val="001768E7"/>
    <w:rsid w:val="00176D18"/>
    <w:rsid w:val="0018050F"/>
    <w:rsid w:val="00181DAB"/>
    <w:rsid w:val="00181DF2"/>
    <w:rsid w:val="00183637"/>
    <w:rsid w:val="001842CD"/>
    <w:rsid w:val="00185210"/>
    <w:rsid w:val="00186794"/>
    <w:rsid w:val="00187AF1"/>
    <w:rsid w:val="0019068E"/>
    <w:rsid w:val="00190FF3"/>
    <w:rsid w:val="00191422"/>
    <w:rsid w:val="0019159A"/>
    <w:rsid w:val="00191A24"/>
    <w:rsid w:val="00191B90"/>
    <w:rsid w:val="00192E58"/>
    <w:rsid w:val="00194EE5"/>
    <w:rsid w:val="001950EF"/>
    <w:rsid w:val="001953C8"/>
    <w:rsid w:val="00195E50"/>
    <w:rsid w:val="0019684A"/>
    <w:rsid w:val="001969E4"/>
    <w:rsid w:val="0019784C"/>
    <w:rsid w:val="00197D03"/>
    <w:rsid w:val="001A0B81"/>
    <w:rsid w:val="001A108F"/>
    <w:rsid w:val="001A174C"/>
    <w:rsid w:val="001A180F"/>
    <w:rsid w:val="001A18D2"/>
    <w:rsid w:val="001A310D"/>
    <w:rsid w:val="001A3570"/>
    <w:rsid w:val="001A40F8"/>
    <w:rsid w:val="001A43A5"/>
    <w:rsid w:val="001A4532"/>
    <w:rsid w:val="001A4B7C"/>
    <w:rsid w:val="001A4E12"/>
    <w:rsid w:val="001A4E56"/>
    <w:rsid w:val="001A4FA0"/>
    <w:rsid w:val="001A634F"/>
    <w:rsid w:val="001A6788"/>
    <w:rsid w:val="001A726B"/>
    <w:rsid w:val="001A7794"/>
    <w:rsid w:val="001A7CFA"/>
    <w:rsid w:val="001B01C0"/>
    <w:rsid w:val="001B0620"/>
    <w:rsid w:val="001B07E0"/>
    <w:rsid w:val="001B0A59"/>
    <w:rsid w:val="001B0C39"/>
    <w:rsid w:val="001B16B2"/>
    <w:rsid w:val="001B1D07"/>
    <w:rsid w:val="001B1F75"/>
    <w:rsid w:val="001B2792"/>
    <w:rsid w:val="001B2AA0"/>
    <w:rsid w:val="001B2D06"/>
    <w:rsid w:val="001B301A"/>
    <w:rsid w:val="001B372D"/>
    <w:rsid w:val="001B453A"/>
    <w:rsid w:val="001B53ED"/>
    <w:rsid w:val="001B5939"/>
    <w:rsid w:val="001B5EFE"/>
    <w:rsid w:val="001B5FD5"/>
    <w:rsid w:val="001B7814"/>
    <w:rsid w:val="001C00D0"/>
    <w:rsid w:val="001C04B4"/>
    <w:rsid w:val="001C05E0"/>
    <w:rsid w:val="001C0C49"/>
    <w:rsid w:val="001C14E1"/>
    <w:rsid w:val="001C161C"/>
    <w:rsid w:val="001C17D7"/>
    <w:rsid w:val="001C25F1"/>
    <w:rsid w:val="001C28C8"/>
    <w:rsid w:val="001C2D98"/>
    <w:rsid w:val="001C30E0"/>
    <w:rsid w:val="001C3265"/>
    <w:rsid w:val="001C3B8A"/>
    <w:rsid w:val="001C3CF4"/>
    <w:rsid w:val="001C5676"/>
    <w:rsid w:val="001C5EA2"/>
    <w:rsid w:val="001C71DF"/>
    <w:rsid w:val="001C7DC2"/>
    <w:rsid w:val="001D0671"/>
    <w:rsid w:val="001D0752"/>
    <w:rsid w:val="001D0C84"/>
    <w:rsid w:val="001D0E40"/>
    <w:rsid w:val="001D1039"/>
    <w:rsid w:val="001D1930"/>
    <w:rsid w:val="001D44F7"/>
    <w:rsid w:val="001D61DC"/>
    <w:rsid w:val="001D62D4"/>
    <w:rsid w:val="001D6385"/>
    <w:rsid w:val="001D692E"/>
    <w:rsid w:val="001D6C0A"/>
    <w:rsid w:val="001D713E"/>
    <w:rsid w:val="001D7A58"/>
    <w:rsid w:val="001D7C96"/>
    <w:rsid w:val="001E1BA8"/>
    <w:rsid w:val="001E3296"/>
    <w:rsid w:val="001E3602"/>
    <w:rsid w:val="001E3B5D"/>
    <w:rsid w:val="001E3DF6"/>
    <w:rsid w:val="001E3EE0"/>
    <w:rsid w:val="001E3F36"/>
    <w:rsid w:val="001E46F1"/>
    <w:rsid w:val="001E71AB"/>
    <w:rsid w:val="001E760E"/>
    <w:rsid w:val="001E7E8E"/>
    <w:rsid w:val="001F0114"/>
    <w:rsid w:val="001F08A5"/>
    <w:rsid w:val="001F0B68"/>
    <w:rsid w:val="001F0D19"/>
    <w:rsid w:val="001F1C9F"/>
    <w:rsid w:val="001F46FC"/>
    <w:rsid w:val="001F49D9"/>
    <w:rsid w:val="001F574C"/>
    <w:rsid w:val="001F5DE7"/>
    <w:rsid w:val="001F6484"/>
    <w:rsid w:val="0020019A"/>
    <w:rsid w:val="00200C21"/>
    <w:rsid w:val="0020103B"/>
    <w:rsid w:val="00201DD9"/>
    <w:rsid w:val="00202157"/>
    <w:rsid w:val="002027EF"/>
    <w:rsid w:val="002029BF"/>
    <w:rsid w:val="00202F9C"/>
    <w:rsid w:val="002031BB"/>
    <w:rsid w:val="00203969"/>
    <w:rsid w:val="00203AE4"/>
    <w:rsid w:val="00203B95"/>
    <w:rsid w:val="00203ED6"/>
    <w:rsid w:val="00203F6D"/>
    <w:rsid w:val="00205D75"/>
    <w:rsid w:val="00205F73"/>
    <w:rsid w:val="0020628D"/>
    <w:rsid w:val="0020775E"/>
    <w:rsid w:val="00207DA9"/>
    <w:rsid w:val="002104A3"/>
    <w:rsid w:val="002106C8"/>
    <w:rsid w:val="00210C99"/>
    <w:rsid w:val="00211470"/>
    <w:rsid w:val="0021228A"/>
    <w:rsid w:val="00212576"/>
    <w:rsid w:val="00212953"/>
    <w:rsid w:val="00212C05"/>
    <w:rsid w:val="002134B4"/>
    <w:rsid w:val="0021435B"/>
    <w:rsid w:val="002153D4"/>
    <w:rsid w:val="00215441"/>
    <w:rsid w:val="00215DA8"/>
    <w:rsid w:val="00215F9B"/>
    <w:rsid w:val="00216B87"/>
    <w:rsid w:val="00217245"/>
    <w:rsid w:val="00217A22"/>
    <w:rsid w:val="0022081E"/>
    <w:rsid w:val="00220D62"/>
    <w:rsid w:val="0022115A"/>
    <w:rsid w:val="00221892"/>
    <w:rsid w:val="00222D08"/>
    <w:rsid w:val="0022367E"/>
    <w:rsid w:val="00223708"/>
    <w:rsid w:val="00223803"/>
    <w:rsid w:val="0022394E"/>
    <w:rsid w:val="002254B2"/>
    <w:rsid w:val="00225D0F"/>
    <w:rsid w:val="002303BC"/>
    <w:rsid w:val="00230DAA"/>
    <w:rsid w:val="00231D03"/>
    <w:rsid w:val="002325F8"/>
    <w:rsid w:val="00232763"/>
    <w:rsid w:val="00233666"/>
    <w:rsid w:val="00233BAD"/>
    <w:rsid w:val="00234C90"/>
    <w:rsid w:val="00234E66"/>
    <w:rsid w:val="00235726"/>
    <w:rsid w:val="00235CAE"/>
    <w:rsid w:val="002375CC"/>
    <w:rsid w:val="002405A3"/>
    <w:rsid w:val="00241771"/>
    <w:rsid w:val="00242132"/>
    <w:rsid w:val="002424ED"/>
    <w:rsid w:val="00243AA4"/>
    <w:rsid w:val="00243F95"/>
    <w:rsid w:val="00245339"/>
    <w:rsid w:val="00245722"/>
    <w:rsid w:val="002457FD"/>
    <w:rsid w:val="00245EE3"/>
    <w:rsid w:val="002460BB"/>
    <w:rsid w:val="00246214"/>
    <w:rsid w:val="00247126"/>
    <w:rsid w:val="002479A2"/>
    <w:rsid w:val="00247CA8"/>
    <w:rsid w:val="002513AD"/>
    <w:rsid w:val="00251688"/>
    <w:rsid w:val="00253933"/>
    <w:rsid w:val="002546FB"/>
    <w:rsid w:val="0025471A"/>
    <w:rsid w:val="00255CE6"/>
    <w:rsid w:val="00256110"/>
    <w:rsid w:val="00256310"/>
    <w:rsid w:val="00256782"/>
    <w:rsid w:val="00256BAC"/>
    <w:rsid w:val="00257770"/>
    <w:rsid w:val="00257801"/>
    <w:rsid w:val="00257872"/>
    <w:rsid w:val="00260366"/>
    <w:rsid w:val="00260781"/>
    <w:rsid w:val="002607AF"/>
    <w:rsid w:val="00260A58"/>
    <w:rsid w:val="002622B1"/>
    <w:rsid w:val="00262526"/>
    <w:rsid w:val="00262E44"/>
    <w:rsid w:val="00263097"/>
    <w:rsid w:val="00263A12"/>
    <w:rsid w:val="00263E23"/>
    <w:rsid w:val="0026449C"/>
    <w:rsid w:val="00264CDB"/>
    <w:rsid w:val="0026532C"/>
    <w:rsid w:val="0026537D"/>
    <w:rsid w:val="00265602"/>
    <w:rsid w:val="00267BD5"/>
    <w:rsid w:val="00267DAC"/>
    <w:rsid w:val="002704D1"/>
    <w:rsid w:val="00270C82"/>
    <w:rsid w:val="00272368"/>
    <w:rsid w:val="002728F3"/>
    <w:rsid w:val="002730B7"/>
    <w:rsid w:val="00273142"/>
    <w:rsid w:val="00273351"/>
    <w:rsid w:val="002739B8"/>
    <w:rsid w:val="00273AED"/>
    <w:rsid w:val="00273C75"/>
    <w:rsid w:val="00274000"/>
    <w:rsid w:val="00274771"/>
    <w:rsid w:val="00274B9A"/>
    <w:rsid w:val="00276054"/>
    <w:rsid w:val="002765D2"/>
    <w:rsid w:val="002772F0"/>
    <w:rsid w:val="00280548"/>
    <w:rsid w:val="0028072E"/>
    <w:rsid w:val="00281C93"/>
    <w:rsid w:val="0028205F"/>
    <w:rsid w:val="002831D8"/>
    <w:rsid w:val="00283241"/>
    <w:rsid w:val="00283DA3"/>
    <w:rsid w:val="00283DCA"/>
    <w:rsid w:val="00284047"/>
    <w:rsid w:val="00284C1C"/>
    <w:rsid w:val="00284D33"/>
    <w:rsid w:val="00285ECE"/>
    <w:rsid w:val="00285FFD"/>
    <w:rsid w:val="00287871"/>
    <w:rsid w:val="002878AC"/>
    <w:rsid w:val="00287ECF"/>
    <w:rsid w:val="00290058"/>
    <w:rsid w:val="002903AE"/>
    <w:rsid w:val="00290657"/>
    <w:rsid w:val="002916B0"/>
    <w:rsid w:val="00292398"/>
    <w:rsid w:val="0029242D"/>
    <w:rsid w:val="00292D08"/>
    <w:rsid w:val="0029468A"/>
    <w:rsid w:val="00294851"/>
    <w:rsid w:val="00294879"/>
    <w:rsid w:val="0029552F"/>
    <w:rsid w:val="00295944"/>
    <w:rsid w:val="002959F3"/>
    <w:rsid w:val="00295C62"/>
    <w:rsid w:val="00295D03"/>
    <w:rsid w:val="0029769B"/>
    <w:rsid w:val="00297801"/>
    <w:rsid w:val="00297DED"/>
    <w:rsid w:val="002A0760"/>
    <w:rsid w:val="002A0AB8"/>
    <w:rsid w:val="002A0FE3"/>
    <w:rsid w:val="002A1256"/>
    <w:rsid w:val="002A142F"/>
    <w:rsid w:val="002A31F5"/>
    <w:rsid w:val="002A3267"/>
    <w:rsid w:val="002A3CAD"/>
    <w:rsid w:val="002A42BD"/>
    <w:rsid w:val="002A42F0"/>
    <w:rsid w:val="002A447E"/>
    <w:rsid w:val="002A510B"/>
    <w:rsid w:val="002A53DF"/>
    <w:rsid w:val="002A5F69"/>
    <w:rsid w:val="002A6529"/>
    <w:rsid w:val="002A693F"/>
    <w:rsid w:val="002A7CC3"/>
    <w:rsid w:val="002B0642"/>
    <w:rsid w:val="002B4115"/>
    <w:rsid w:val="002B4B94"/>
    <w:rsid w:val="002B58D7"/>
    <w:rsid w:val="002B590C"/>
    <w:rsid w:val="002B6A29"/>
    <w:rsid w:val="002B6D8D"/>
    <w:rsid w:val="002B723E"/>
    <w:rsid w:val="002C0E8F"/>
    <w:rsid w:val="002C1F53"/>
    <w:rsid w:val="002C29C4"/>
    <w:rsid w:val="002C2B5C"/>
    <w:rsid w:val="002C2DBB"/>
    <w:rsid w:val="002C3A60"/>
    <w:rsid w:val="002C4047"/>
    <w:rsid w:val="002C4634"/>
    <w:rsid w:val="002C49E7"/>
    <w:rsid w:val="002C5C9C"/>
    <w:rsid w:val="002C61AF"/>
    <w:rsid w:val="002C69FB"/>
    <w:rsid w:val="002C6D7E"/>
    <w:rsid w:val="002C7E54"/>
    <w:rsid w:val="002C7FBE"/>
    <w:rsid w:val="002D0200"/>
    <w:rsid w:val="002D0810"/>
    <w:rsid w:val="002D0DD6"/>
    <w:rsid w:val="002D10E1"/>
    <w:rsid w:val="002D135B"/>
    <w:rsid w:val="002D1C03"/>
    <w:rsid w:val="002D228C"/>
    <w:rsid w:val="002D25D9"/>
    <w:rsid w:val="002D2F94"/>
    <w:rsid w:val="002D4F75"/>
    <w:rsid w:val="002D5D7A"/>
    <w:rsid w:val="002D6B47"/>
    <w:rsid w:val="002E066D"/>
    <w:rsid w:val="002E07AA"/>
    <w:rsid w:val="002E183D"/>
    <w:rsid w:val="002E1CED"/>
    <w:rsid w:val="002E232E"/>
    <w:rsid w:val="002E36ED"/>
    <w:rsid w:val="002E3B79"/>
    <w:rsid w:val="002E46A8"/>
    <w:rsid w:val="002E4EC0"/>
    <w:rsid w:val="002E5DDD"/>
    <w:rsid w:val="002E5ECB"/>
    <w:rsid w:val="002E74A8"/>
    <w:rsid w:val="002E751C"/>
    <w:rsid w:val="002E7C53"/>
    <w:rsid w:val="002E7D11"/>
    <w:rsid w:val="002E7DBB"/>
    <w:rsid w:val="002F094B"/>
    <w:rsid w:val="002F1717"/>
    <w:rsid w:val="002F2796"/>
    <w:rsid w:val="002F2C02"/>
    <w:rsid w:val="002F357B"/>
    <w:rsid w:val="002F3EE6"/>
    <w:rsid w:val="002F42CC"/>
    <w:rsid w:val="002F44FC"/>
    <w:rsid w:val="002F45F6"/>
    <w:rsid w:val="002F5D20"/>
    <w:rsid w:val="002F5D65"/>
    <w:rsid w:val="002F5E7C"/>
    <w:rsid w:val="002F6430"/>
    <w:rsid w:val="002F6AE5"/>
    <w:rsid w:val="002F6C19"/>
    <w:rsid w:val="002F7885"/>
    <w:rsid w:val="00300204"/>
    <w:rsid w:val="003012FD"/>
    <w:rsid w:val="00301EB6"/>
    <w:rsid w:val="00302232"/>
    <w:rsid w:val="00302491"/>
    <w:rsid w:val="00304929"/>
    <w:rsid w:val="00304C37"/>
    <w:rsid w:val="003052C5"/>
    <w:rsid w:val="003054B9"/>
    <w:rsid w:val="0030589D"/>
    <w:rsid w:val="003063A7"/>
    <w:rsid w:val="003065B2"/>
    <w:rsid w:val="003069CF"/>
    <w:rsid w:val="003078B7"/>
    <w:rsid w:val="00307EEC"/>
    <w:rsid w:val="00310B03"/>
    <w:rsid w:val="003137A2"/>
    <w:rsid w:val="0031458E"/>
    <w:rsid w:val="00314A28"/>
    <w:rsid w:val="00314F60"/>
    <w:rsid w:val="00317662"/>
    <w:rsid w:val="003202DB"/>
    <w:rsid w:val="003204DB"/>
    <w:rsid w:val="003208D7"/>
    <w:rsid w:val="003210C1"/>
    <w:rsid w:val="0032189B"/>
    <w:rsid w:val="00324AB6"/>
    <w:rsid w:val="00324CA1"/>
    <w:rsid w:val="00325359"/>
    <w:rsid w:val="003253F6"/>
    <w:rsid w:val="00325B5D"/>
    <w:rsid w:val="00325E6A"/>
    <w:rsid w:val="0032789C"/>
    <w:rsid w:val="00327A86"/>
    <w:rsid w:val="00327FEE"/>
    <w:rsid w:val="003311BF"/>
    <w:rsid w:val="00331425"/>
    <w:rsid w:val="00331A16"/>
    <w:rsid w:val="00331FB9"/>
    <w:rsid w:val="00331FDD"/>
    <w:rsid w:val="00334A26"/>
    <w:rsid w:val="00335AD0"/>
    <w:rsid w:val="0033632A"/>
    <w:rsid w:val="00336ED8"/>
    <w:rsid w:val="003403DD"/>
    <w:rsid w:val="003407D5"/>
    <w:rsid w:val="00340B60"/>
    <w:rsid w:val="00343724"/>
    <w:rsid w:val="003438F7"/>
    <w:rsid w:val="00343965"/>
    <w:rsid w:val="00344886"/>
    <w:rsid w:val="00345718"/>
    <w:rsid w:val="00345B9D"/>
    <w:rsid w:val="003466DA"/>
    <w:rsid w:val="00351BE8"/>
    <w:rsid w:val="0035251B"/>
    <w:rsid w:val="00353787"/>
    <w:rsid w:val="00353893"/>
    <w:rsid w:val="00354050"/>
    <w:rsid w:val="0035587C"/>
    <w:rsid w:val="00355A99"/>
    <w:rsid w:val="0035677F"/>
    <w:rsid w:val="00356FF7"/>
    <w:rsid w:val="0035719F"/>
    <w:rsid w:val="00357AFC"/>
    <w:rsid w:val="00362646"/>
    <w:rsid w:val="00362752"/>
    <w:rsid w:val="00362B5B"/>
    <w:rsid w:val="003644B1"/>
    <w:rsid w:val="0036486D"/>
    <w:rsid w:val="0036579E"/>
    <w:rsid w:val="00365E95"/>
    <w:rsid w:val="00366016"/>
    <w:rsid w:val="003675D9"/>
    <w:rsid w:val="00367699"/>
    <w:rsid w:val="00370228"/>
    <w:rsid w:val="00370374"/>
    <w:rsid w:val="003727FC"/>
    <w:rsid w:val="00373768"/>
    <w:rsid w:val="003748B5"/>
    <w:rsid w:val="00375818"/>
    <w:rsid w:val="00376304"/>
    <w:rsid w:val="00377C75"/>
    <w:rsid w:val="00382EF0"/>
    <w:rsid w:val="0038335A"/>
    <w:rsid w:val="0038347D"/>
    <w:rsid w:val="00384A60"/>
    <w:rsid w:val="00385540"/>
    <w:rsid w:val="00385949"/>
    <w:rsid w:val="00385B52"/>
    <w:rsid w:val="00386715"/>
    <w:rsid w:val="003867F8"/>
    <w:rsid w:val="003875DB"/>
    <w:rsid w:val="00387B94"/>
    <w:rsid w:val="00387CB7"/>
    <w:rsid w:val="00387F9B"/>
    <w:rsid w:val="0039060B"/>
    <w:rsid w:val="0039149F"/>
    <w:rsid w:val="003921FA"/>
    <w:rsid w:val="003926E7"/>
    <w:rsid w:val="0039302A"/>
    <w:rsid w:val="003931CF"/>
    <w:rsid w:val="0039373F"/>
    <w:rsid w:val="00393E81"/>
    <w:rsid w:val="00394A49"/>
    <w:rsid w:val="003953FF"/>
    <w:rsid w:val="00395633"/>
    <w:rsid w:val="00395F9A"/>
    <w:rsid w:val="003A19D2"/>
    <w:rsid w:val="003A1B3F"/>
    <w:rsid w:val="003A1D09"/>
    <w:rsid w:val="003A1EC8"/>
    <w:rsid w:val="003A20E6"/>
    <w:rsid w:val="003A2436"/>
    <w:rsid w:val="003A2B98"/>
    <w:rsid w:val="003A3B08"/>
    <w:rsid w:val="003A4730"/>
    <w:rsid w:val="003A526D"/>
    <w:rsid w:val="003A58D2"/>
    <w:rsid w:val="003A6029"/>
    <w:rsid w:val="003A66F6"/>
    <w:rsid w:val="003B05D5"/>
    <w:rsid w:val="003B0F35"/>
    <w:rsid w:val="003B1061"/>
    <w:rsid w:val="003B1191"/>
    <w:rsid w:val="003B1289"/>
    <w:rsid w:val="003B1AC5"/>
    <w:rsid w:val="003B1BB7"/>
    <w:rsid w:val="003B1EE3"/>
    <w:rsid w:val="003B2B31"/>
    <w:rsid w:val="003B3439"/>
    <w:rsid w:val="003B3E30"/>
    <w:rsid w:val="003B4703"/>
    <w:rsid w:val="003B55D1"/>
    <w:rsid w:val="003B68A3"/>
    <w:rsid w:val="003B6FB0"/>
    <w:rsid w:val="003B767C"/>
    <w:rsid w:val="003C04B0"/>
    <w:rsid w:val="003C0658"/>
    <w:rsid w:val="003C13CE"/>
    <w:rsid w:val="003C1B98"/>
    <w:rsid w:val="003C239B"/>
    <w:rsid w:val="003C3092"/>
    <w:rsid w:val="003C3B54"/>
    <w:rsid w:val="003C3B6E"/>
    <w:rsid w:val="003C432D"/>
    <w:rsid w:val="003C51E0"/>
    <w:rsid w:val="003C53C9"/>
    <w:rsid w:val="003C5759"/>
    <w:rsid w:val="003C700B"/>
    <w:rsid w:val="003D1956"/>
    <w:rsid w:val="003D1B69"/>
    <w:rsid w:val="003D1C38"/>
    <w:rsid w:val="003D32B6"/>
    <w:rsid w:val="003D34B8"/>
    <w:rsid w:val="003D450E"/>
    <w:rsid w:val="003D57B6"/>
    <w:rsid w:val="003D57F4"/>
    <w:rsid w:val="003D5A53"/>
    <w:rsid w:val="003D5C42"/>
    <w:rsid w:val="003D674C"/>
    <w:rsid w:val="003D720D"/>
    <w:rsid w:val="003E1000"/>
    <w:rsid w:val="003E1452"/>
    <w:rsid w:val="003E2331"/>
    <w:rsid w:val="003E2B1B"/>
    <w:rsid w:val="003E3B3E"/>
    <w:rsid w:val="003E3C4E"/>
    <w:rsid w:val="003E464A"/>
    <w:rsid w:val="003E4919"/>
    <w:rsid w:val="003E508A"/>
    <w:rsid w:val="003E555A"/>
    <w:rsid w:val="003E5B17"/>
    <w:rsid w:val="003E6CE0"/>
    <w:rsid w:val="003E6EE7"/>
    <w:rsid w:val="003F0412"/>
    <w:rsid w:val="003F0A97"/>
    <w:rsid w:val="003F1D3C"/>
    <w:rsid w:val="003F22F0"/>
    <w:rsid w:val="003F354F"/>
    <w:rsid w:val="003F3EDA"/>
    <w:rsid w:val="003F43B8"/>
    <w:rsid w:val="003F4661"/>
    <w:rsid w:val="003F495D"/>
    <w:rsid w:val="003F5198"/>
    <w:rsid w:val="003F53FE"/>
    <w:rsid w:val="003F54B1"/>
    <w:rsid w:val="003F5890"/>
    <w:rsid w:val="003F5C17"/>
    <w:rsid w:val="003F5FBB"/>
    <w:rsid w:val="003F6362"/>
    <w:rsid w:val="003F674E"/>
    <w:rsid w:val="003F6BBC"/>
    <w:rsid w:val="003F6DF6"/>
    <w:rsid w:val="003F6FC9"/>
    <w:rsid w:val="003F780C"/>
    <w:rsid w:val="004003DF"/>
    <w:rsid w:val="0040123F"/>
    <w:rsid w:val="004015DE"/>
    <w:rsid w:val="004025B8"/>
    <w:rsid w:val="00402FCD"/>
    <w:rsid w:val="004034AF"/>
    <w:rsid w:val="00403A3F"/>
    <w:rsid w:val="00403CCD"/>
    <w:rsid w:val="004048AD"/>
    <w:rsid w:val="00404FF5"/>
    <w:rsid w:val="0040567D"/>
    <w:rsid w:val="004061CB"/>
    <w:rsid w:val="0040666A"/>
    <w:rsid w:val="00406747"/>
    <w:rsid w:val="00410412"/>
    <w:rsid w:val="004108BD"/>
    <w:rsid w:val="004129CF"/>
    <w:rsid w:val="00412E5A"/>
    <w:rsid w:val="004130D3"/>
    <w:rsid w:val="004132D5"/>
    <w:rsid w:val="004156CD"/>
    <w:rsid w:val="0041609B"/>
    <w:rsid w:val="004160B1"/>
    <w:rsid w:val="00417012"/>
    <w:rsid w:val="00417260"/>
    <w:rsid w:val="00417D43"/>
    <w:rsid w:val="004202B3"/>
    <w:rsid w:val="0042119C"/>
    <w:rsid w:val="0042154E"/>
    <w:rsid w:val="00421BBD"/>
    <w:rsid w:val="00421D86"/>
    <w:rsid w:val="00421E30"/>
    <w:rsid w:val="004224C5"/>
    <w:rsid w:val="00422840"/>
    <w:rsid w:val="00422D16"/>
    <w:rsid w:val="00424AFA"/>
    <w:rsid w:val="004250EC"/>
    <w:rsid w:val="00426301"/>
    <w:rsid w:val="004273DD"/>
    <w:rsid w:val="00427D30"/>
    <w:rsid w:val="00427EFE"/>
    <w:rsid w:val="00431BCB"/>
    <w:rsid w:val="00431FFB"/>
    <w:rsid w:val="00432B06"/>
    <w:rsid w:val="00432D03"/>
    <w:rsid w:val="004337F7"/>
    <w:rsid w:val="0043418E"/>
    <w:rsid w:val="004358A6"/>
    <w:rsid w:val="00435997"/>
    <w:rsid w:val="00435CE5"/>
    <w:rsid w:val="00436F22"/>
    <w:rsid w:val="00437041"/>
    <w:rsid w:val="0043780A"/>
    <w:rsid w:val="004401DE"/>
    <w:rsid w:val="00441433"/>
    <w:rsid w:val="00441E23"/>
    <w:rsid w:val="0044204C"/>
    <w:rsid w:val="004440BC"/>
    <w:rsid w:val="0044457A"/>
    <w:rsid w:val="00444A5E"/>
    <w:rsid w:val="004458D2"/>
    <w:rsid w:val="00446414"/>
    <w:rsid w:val="004469E0"/>
    <w:rsid w:val="00447262"/>
    <w:rsid w:val="00447E36"/>
    <w:rsid w:val="00451554"/>
    <w:rsid w:val="00451719"/>
    <w:rsid w:val="00452734"/>
    <w:rsid w:val="00452A54"/>
    <w:rsid w:val="00452F04"/>
    <w:rsid w:val="00453C29"/>
    <w:rsid w:val="004545D8"/>
    <w:rsid w:val="0045501C"/>
    <w:rsid w:val="00455BE1"/>
    <w:rsid w:val="00455E9D"/>
    <w:rsid w:val="00456685"/>
    <w:rsid w:val="00457658"/>
    <w:rsid w:val="00460399"/>
    <w:rsid w:val="00460A70"/>
    <w:rsid w:val="00461183"/>
    <w:rsid w:val="004613CB"/>
    <w:rsid w:val="00461DDF"/>
    <w:rsid w:val="004627E2"/>
    <w:rsid w:val="00463E9C"/>
    <w:rsid w:val="00464B1D"/>
    <w:rsid w:val="00465C47"/>
    <w:rsid w:val="004660F8"/>
    <w:rsid w:val="00466A67"/>
    <w:rsid w:val="00467071"/>
    <w:rsid w:val="00467239"/>
    <w:rsid w:val="004674A5"/>
    <w:rsid w:val="0046787F"/>
    <w:rsid w:val="00467EEE"/>
    <w:rsid w:val="004702C7"/>
    <w:rsid w:val="004705A6"/>
    <w:rsid w:val="004705D4"/>
    <w:rsid w:val="00470CAA"/>
    <w:rsid w:val="00470D7F"/>
    <w:rsid w:val="0047132A"/>
    <w:rsid w:val="004728C3"/>
    <w:rsid w:val="0047293B"/>
    <w:rsid w:val="00472BAD"/>
    <w:rsid w:val="00473369"/>
    <w:rsid w:val="0047355E"/>
    <w:rsid w:val="00474595"/>
    <w:rsid w:val="004748B1"/>
    <w:rsid w:val="00474C20"/>
    <w:rsid w:val="0047692B"/>
    <w:rsid w:val="00476A56"/>
    <w:rsid w:val="00477175"/>
    <w:rsid w:val="0047734B"/>
    <w:rsid w:val="00480C88"/>
    <w:rsid w:val="004817A9"/>
    <w:rsid w:val="00481E02"/>
    <w:rsid w:val="00482FFA"/>
    <w:rsid w:val="004834F3"/>
    <w:rsid w:val="00483B49"/>
    <w:rsid w:val="0048405D"/>
    <w:rsid w:val="00484945"/>
    <w:rsid w:val="00484BE9"/>
    <w:rsid w:val="004853CD"/>
    <w:rsid w:val="00486904"/>
    <w:rsid w:val="00487152"/>
    <w:rsid w:val="00490657"/>
    <w:rsid w:val="0049095D"/>
    <w:rsid w:val="0049101D"/>
    <w:rsid w:val="004913E9"/>
    <w:rsid w:val="00492153"/>
    <w:rsid w:val="00492931"/>
    <w:rsid w:val="00492F72"/>
    <w:rsid w:val="0049341B"/>
    <w:rsid w:val="004941B5"/>
    <w:rsid w:val="00494FBF"/>
    <w:rsid w:val="00495241"/>
    <w:rsid w:val="00497BDF"/>
    <w:rsid w:val="004A0A38"/>
    <w:rsid w:val="004A11F6"/>
    <w:rsid w:val="004A15FE"/>
    <w:rsid w:val="004A23F4"/>
    <w:rsid w:val="004A47AD"/>
    <w:rsid w:val="004A5113"/>
    <w:rsid w:val="004A63AF"/>
    <w:rsid w:val="004A6529"/>
    <w:rsid w:val="004A6E88"/>
    <w:rsid w:val="004A79B4"/>
    <w:rsid w:val="004B0521"/>
    <w:rsid w:val="004B08AC"/>
    <w:rsid w:val="004B10BA"/>
    <w:rsid w:val="004B11FD"/>
    <w:rsid w:val="004B250A"/>
    <w:rsid w:val="004B2AC7"/>
    <w:rsid w:val="004B314D"/>
    <w:rsid w:val="004B3194"/>
    <w:rsid w:val="004B35B8"/>
    <w:rsid w:val="004B3994"/>
    <w:rsid w:val="004B3F0C"/>
    <w:rsid w:val="004B45D2"/>
    <w:rsid w:val="004B4B1C"/>
    <w:rsid w:val="004B57FD"/>
    <w:rsid w:val="004B59FB"/>
    <w:rsid w:val="004B5CC1"/>
    <w:rsid w:val="004B6620"/>
    <w:rsid w:val="004B66CA"/>
    <w:rsid w:val="004C05B2"/>
    <w:rsid w:val="004C0ADF"/>
    <w:rsid w:val="004C2B29"/>
    <w:rsid w:val="004C3EC3"/>
    <w:rsid w:val="004C48C2"/>
    <w:rsid w:val="004C53D9"/>
    <w:rsid w:val="004C5708"/>
    <w:rsid w:val="004C6133"/>
    <w:rsid w:val="004C6B90"/>
    <w:rsid w:val="004C6D50"/>
    <w:rsid w:val="004C78E6"/>
    <w:rsid w:val="004D21C0"/>
    <w:rsid w:val="004D2956"/>
    <w:rsid w:val="004D3630"/>
    <w:rsid w:val="004D3AD8"/>
    <w:rsid w:val="004D3CB0"/>
    <w:rsid w:val="004D3FAE"/>
    <w:rsid w:val="004D48AF"/>
    <w:rsid w:val="004D4F91"/>
    <w:rsid w:val="004D538D"/>
    <w:rsid w:val="004D5F69"/>
    <w:rsid w:val="004E1548"/>
    <w:rsid w:val="004E4EB9"/>
    <w:rsid w:val="004E5525"/>
    <w:rsid w:val="004E699D"/>
    <w:rsid w:val="004E6D38"/>
    <w:rsid w:val="004E7AD8"/>
    <w:rsid w:val="004E7D03"/>
    <w:rsid w:val="004F043C"/>
    <w:rsid w:val="004F0B83"/>
    <w:rsid w:val="004F184D"/>
    <w:rsid w:val="004F1C63"/>
    <w:rsid w:val="004F2C8D"/>
    <w:rsid w:val="004F3872"/>
    <w:rsid w:val="004F4164"/>
    <w:rsid w:val="004F4DCC"/>
    <w:rsid w:val="004F4E16"/>
    <w:rsid w:val="004F5600"/>
    <w:rsid w:val="004F7F2C"/>
    <w:rsid w:val="00501A3A"/>
    <w:rsid w:val="0050287F"/>
    <w:rsid w:val="00503343"/>
    <w:rsid w:val="00503BB5"/>
    <w:rsid w:val="00504BF7"/>
    <w:rsid w:val="0050501C"/>
    <w:rsid w:val="005063E4"/>
    <w:rsid w:val="0050657C"/>
    <w:rsid w:val="005065D2"/>
    <w:rsid w:val="0050764D"/>
    <w:rsid w:val="00507B1F"/>
    <w:rsid w:val="00507C1E"/>
    <w:rsid w:val="00507EFC"/>
    <w:rsid w:val="00507FD9"/>
    <w:rsid w:val="005105DE"/>
    <w:rsid w:val="00510E62"/>
    <w:rsid w:val="00511268"/>
    <w:rsid w:val="00511FB7"/>
    <w:rsid w:val="00511FD8"/>
    <w:rsid w:val="00512671"/>
    <w:rsid w:val="0051286A"/>
    <w:rsid w:val="00513FBF"/>
    <w:rsid w:val="0051423B"/>
    <w:rsid w:val="00516019"/>
    <w:rsid w:val="005161CB"/>
    <w:rsid w:val="005168C8"/>
    <w:rsid w:val="00517FDB"/>
    <w:rsid w:val="0052199E"/>
    <w:rsid w:val="0052232A"/>
    <w:rsid w:val="00523007"/>
    <w:rsid w:val="00523142"/>
    <w:rsid w:val="005231A2"/>
    <w:rsid w:val="00523415"/>
    <w:rsid w:val="00524763"/>
    <w:rsid w:val="00524BAD"/>
    <w:rsid w:val="0052526C"/>
    <w:rsid w:val="0052568F"/>
    <w:rsid w:val="00525E4C"/>
    <w:rsid w:val="00525FB7"/>
    <w:rsid w:val="005276B1"/>
    <w:rsid w:val="00527B9E"/>
    <w:rsid w:val="00527DD9"/>
    <w:rsid w:val="00527F1B"/>
    <w:rsid w:val="00531786"/>
    <w:rsid w:val="00531CC4"/>
    <w:rsid w:val="00531D7D"/>
    <w:rsid w:val="00532405"/>
    <w:rsid w:val="005330A4"/>
    <w:rsid w:val="00534955"/>
    <w:rsid w:val="00534BE1"/>
    <w:rsid w:val="005354CB"/>
    <w:rsid w:val="00536BAD"/>
    <w:rsid w:val="00537277"/>
    <w:rsid w:val="005374C8"/>
    <w:rsid w:val="00541CDC"/>
    <w:rsid w:val="00542251"/>
    <w:rsid w:val="0054237B"/>
    <w:rsid w:val="00544381"/>
    <w:rsid w:val="00544D01"/>
    <w:rsid w:val="00545532"/>
    <w:rsid w:val="00545604"/>
    <w:rsid w:val="00545811"/>
    <w:rsid w:val="00546745"/>
    <w:rsid w:val="0054704A"/>
    <w:rsid w:val="00547632"/>
    <w:rsid w:val="005504EC"/>
    <w:rsid w:val="00552143"/>
    <w:rsid w:val="005521E9"/>
    <w:rsid w:val="00552AAE"/>
    <w:rsid w:val="00553274"/>
    <w:rsid w:val="005533FB"/>
    <w:rsid w:val="005535E5"/>
    <w:rsid w:val="00554EA7"/>
    <w:rsid w:val="00554F62"/>
    <w:rsid w:val="005559BB"/>
    <w:rsid w:val="00555A8E"/>
    <w:rsid w:val="00556B15"/>
    <w:rsid w:val="00557EBC"/>
    <w:rsid w:val="0056165C"/>
    <w:rsid w:val="0056387D"/>
    <w:rsid w:val="00563A26"/>
    <w:rsid w:val="0056419C"/>
    <w:rsid w:val="0056477C"/>
    <w:rsid w:val="00564A4C"/>
    <w:rsid w:val="005655C4"/>
    <w:rsid w:val="00565C08"/>
    <w:rsid w:val="005675F3"/>
    <w:rsid w:val="00567C34"/>
    <w:rsid w:val="005700A3"/>
    <w:rsid w:val="0057015F"/>
    <w:rsid w:val="0057094B"/>
    <w:rsid w:val="00571A25"/>
    <w:rsid w:val="00571B10"/>
    <w:rsid w:val="00572926"/>
    <w:rsid w:val="00573A1C"/>
    <w:rsid w:val="00573ABD"/>
    <w:rsid w:val="00574449"/>
    <w:rsid w:val="005746D5"/>
    <w:rsid w:val="005756C1"/>
    <w:rsid w:val="00575AD0"/>
    <w:rsid w:val="0057648B"/>
    <w:rsid w:val="00576878"/>
    <w:rsid w:val="00577D8D"/>
    <w:rsid w:val="00577EE5"/>
    <w:rsid w:val="00580F0D"/>
    <w:rsid w:val="00581103"/>
    <w:rsid w:val="00581F8E"/>
    <w:rsid w:val="0058201F"/>
    <w:rsid w:val="00582CB4"/>
    <w:rsid w:val="00582E4D"/>
    <w:rsid w:val="00582EC2"/>
    <w:rsid w:val="00584637"/>
    <w:rsid w:val="00584807"/>
    <w:rsid w:val="00585CD9"/>
    <w:rsid w:val="005865A6"/>
    <w:rsid w:val="005865AF"/>
    <w:rsid w:val="0058693B"/>
    <w:rsid w:val="00590942"/>
    <w:rsid w:val="00591749"/>
    <w:rsid w:val="0059179E"/>
    <w:rsid w:val="00592182"/>
    <w:rsid w:val="005922E2"/>
    <w:rsid w:val="00592874"/>
    <w:rsid w:val="005928EE"/>
    <w:rsid w:val="00593DE1"/>
    <w:rsid w:val="005942D8"/>
    <w:rsid w:val="0059499C"/>
    <w:rsid w:val="00594E5D"/>
    <w:rsid w:val="005958AD"/>
    <w:rsid w:val="00595ACB"/>
    <w:rsid w:val="00595F48"/>
    <w:rsid w:val="00596ED5"/>
    <w:rsid w:val="00597861"/>
    <w:rsid w:val="005A0114"/>
    <w:rsid w:val="005A0B59"/>
    <w:rsid w:val="005A11B8"/>
    <w:rsid w:val="005A18DB"/>
    <w:rsid w:val="005A1A20"/>
    <w:rsid w:val="005A1F20"/>
    <w:rsid w:val="005A2F49"/>
    <w:rsid w:val="005A3893"/>
    <w:rsid w:val="005A39C3"/>
    <w:rsid w:val="005A3AFE"/>
    <w:rsid w:val="005A4C2C"/>
    <w:rsid w:val="005A4E9E"/>
    <w:rsid w:val="005A61D5"/>
    <w:rsid w:val="005A630F"/>
    <w:rsid w:val="005A6AB4"/>
    <w:rsid w:val="005A71C2"/>
    <w:rsid w:val="005A7B5C"/>
    <w:rsid w:val="005A7B86"/>
    <w:rsid w:val="005B059E"/>
    <w:rsid w:val="005B05F7"/>
    <w:rsid w:val="005B1B58"/>
    <w:rsid w:val="005B2C49"/>
    <w:rsid w:val="005B2F29"/>
    <w:rsid w:val="005B3479"/>
    <w:rsid w:val="005B381F"/>
    <w:rsid w:val="005B3840"/>
    <w:rsid w:val="005B47E9"/>
    <w:rsid w:val="005B4EBB"/>
    <w:rsid w:val="005B593B"/>
    <w:rsid w:val="005B5B85"/>
    <w:rsid w:val="005B669C"/>
    <w:rsid w:val="005B6A67"/>
    <w:rsid w:val="005B79C2"/>
    <w:rsid w:val="005B7BD8"/>
    <w:rsid w:val="005B7E8D"/>
    <w:rsid w:val="005B7F91"/>
    <w:rsid w:val="005C03A9"/>
    <w:rsid w:val="005C03D2"/>
    <w:rsid w:val="005C087C"/>
    <w:rsid w:val="005C0882"/>
    <w:rsid w:val="005C158E"/>
    <w:rsid w:val="005C213E"/>
    <w:rsid w:val="005C290D"/>
    <w:rsid w:val="005C5B08"/>
    <w:rsid w:val="005C5BA4"/>
    <w:rsid w:val="005C6369"/>
    <w:rsid w:val="005C64E6"/>
    <w:rsid w:val="005C6915"/>
    <w:rsid w:val="005C6E8A"/>
    <w:rsid w:val="005C7430"/>
    <w:rsid w:val="005D0892"/>
    <w:rsid w:val="005D1112"/>
    <w:rsid w:val="005D1884"/>
    <w:rsid w:val="005D2B04"/>
    <w:rsid w:val="005D2D05"/>
    <w:rsid w:val="005D3CF8"/>
    <w:rsid w:val="005D3DC7"/>
    <w:rsid w:val="005D40BC"/>
    <w:rsid w:val="005D496F"/>
    <w:rsid w:val="005D5847"/>
    <w:rsid w:val="005D6001"/>
    <w:rsid w:val="005D62A2"/>
    <w:rsid w:val="005D6A31"/>
    <w:rsid w:val="005D6B89"/>
    <w:rsid w:val="005D781F"/>
    <w:rsid w:val="005E0ADF"/>
    <w:rsid w:val="005E0B28"/>
    <w:rsid w:val="005E0B99"/>
    <w:rsid w:val="005E17E2"/>
    <w:rsid w:val="005E1BB3"/>
    <w:rsid w:val="005E24F8"/>
    <w:rsid w:val="005E3548"/>
    <w:rsid w:val="005E46AA"/>
    <w:rsid w:val="005E478E"/>
    <w:rsid w:val="005E567B"/>
    <w:rsid w:val="005E572F"/>
    <w:rsid w:val="005E5BFB"/>
    <w:rsid w:val="005E68D6"/>
    <w:rsid w:val="005E6B75"/>
    <w:rsid w:val="005F0568"/>
    <w:rsid w:val="005F1ABA"/>
    <w:rsid w:val="005F1C3F"/>
    <w:rsid w:val="005F2AFD"/>
    <w:rsid w:val="005F34FA"/>
    <w:rsid w:val="005F3B17"/>
    <w:rsid w:val="005F4FE4"/>
    <w:rsid w:val="005F525D"/>
    <w:rsid w:val="005F5A98"/>
    <w:rsid w:val="005F5C77"/>
    <w:rsid w:val="005F5CDF"/>
    <w:rsid w:val="005F6FAC"/>
    <w:rsid w:val="005F788A"/>
    <w:rsid w:val="005F7CF3"/>
    <w:rsid w:val="005F7D96"/>
    <w:rsid w:val="006002EE"/>
    <w:rsid w:val="00600F83"/>
    <w:rsid w:val="00601FB9"/>
    <w:rsid w:val="006039C0"/>
    <w:rsid w:val="00603C87"/>
    <w:rsid w:val="006042C7"/>
    <w:rsid w:val="00604B0A"/>
    <w:rsid w:val="00605E96"/>
    <w:rsid w:val="0060622B"/>
    <w:rsid w:val="006064F1"/>
    <w:rsid w:val="006074F7"/>
    <w:rsid w:val="00610323"/>
    <w:rsid w:val="00611587"/>
    <w:rsid w:val="006128FB"/>
    <w:rsid w:val="00612E33"/>
    <w:rsid w:val="00613F64"/>
    <w:rsid w:val="00614ABF"/>
    <w:rsid w:val="00615C1A"/>
    <w:rsid w:val="00615C8B"/>
    <w:rsid w:val="006166EF"/>
    <w:rsid w:val="00616DC4"/>
    <w:rsid w:val="006179A5"/>
    <w:rsid w:val="00617BE0"/>
    <w:rsid w:val="0062043E"/>
    <w:rsid w:val="00620836"/>
    <w:rsid w:val="006208E2"/>
    <w:rsid w:val="00621CFA"/>
    <w:rsid w:val="00621EF2"/>
    <w:rsid w:val="00623543"/>
    <w:rsid w:val="00624085"/>
    <w:rsid w:val="006248D5"/>
    <w:rsid w:val="00624962"/>
    <w:rsid w:val="00624BFB"/>
    <w:rsid w:val="00626B5F"/>
    <w:rsid w:val="0062782B"/>
    <w:rsid w:val="00630C0A"/>
    <w:rsid w:val="006318F4"/>
    <w:rsid w:val="00631A9E"/>
    <w:rsid w:val="006322FE"/>
    <w:rsid w:val="00633EC0"/>
    <w:rsid w:val="0063429C"/>
    <w:rsid w:val="0063444C"/>
    <w:rsid w:val="00635135"/>
    <w:rsid w:val="00635AA7"/>
    <w:rsid w:val="0063603D"/>
    <w:rsid w:val="006364F5"/>
    <w:rsid w:val="00636E14"/>
    <w:rsid w:val="0063761D"/>
    <w:rsid w:val="0063793D"/>
    <w:rsid w:val="006379DA"/>
    <w:rsid w:val="00640585"/>
    <w:rsid w:val="00640E28"/>
    <w:rsid w:val="006417B9"/>
    <w:rsid w:val="006423A8"/>
    <w:rsid w:val="00642ABF"/>
    <w:rsid w:val="00642E71"/>
    <w:rsid w:val="0064358D"/>
    <w:rsid w:val="006439F7"/>
    <w:rsid w:val="0064454C"/>
    <w:rsid w:val="0064464B"/>
    <w:rsid w:val="006447FC"/>
    <w:rsid w:val="00644D1E"/>
    <w:rsid w:val="00644E4E"/>
    <w:rsid w:val="00646231"/>
    <w:rsid w:val="0064627D"/>
    <w:rsid w:val="00646732"/>
    <w:rsid w:val="0064743C"/>
    <w:rsid w:val="006508EB"/>
    <w:rsid w:val="00650D45"/>
    <w:rsid w:val="00651566"/>
    <w:rsid w:val="006515C7"/>
    <w:rsid w:val="00651EB3"/>
    <w:rsid w:val="00651F22"/>
    <w:rsid w:val="0065213D"/>
    <w:rsid w:val="006528D6"/>
    <w:rsid w:val="00653121"/>
    <w:rsid w:val="0065372C"/>
    <w:rsid w:val="0065426D"/>
    <w:rsid w:val="00654CE8"/>
    <w:rsid w:val="00655D7D"/>
    <w:rsid w:val="006567D3"/>
    <w:rsid w:val="00657BF4"/>
    <w:rsid w:val="00657F23"/>
    <w:rsid w:val="0066117E"/>
    <w:rsid w:val="00661FCD"/>
    <w:rsid w:val="0066341F"/>
    <w:rsid w:val="00663BC5"/>
    <w:rsid w:val="00663BCB"/>
    <w:rsid w:val="00663DC1"/>
    <w:rsid w:val="006640C8"/>
    <w:rsid w:val="0066476F"/>
    <w:rsid w:val="00664CD5"/>
    <w:rsid w:val="006650A6"/>
    <w:rsid w:val="006659B6"/>
    <w:rsid w:val="0066653C"/>
    <w:rsid w:val="006671DD"/>
    <w:rsid w:val="006703BD"/>
    <w:rsid w:val="006705BB"/>
    <w:rsid w:val="00670927"/>
    <w:rsid w:val="0067095C"/>
    <w:rsid w:val="00670B1D"/>
    <w:rsid w:val="00670D78"/>
    <w:rsid w:val="00671BD8"/>
    <w:rsid w:val="006727EF"/>
    <w:rsid w:val="00673123"/>
    <w:rsid w:val="00673B94"/>
    <w:rsid w:val="006747E7"/>
    <w:rsid w:val="006747F8"/>
    <w:rsid w:val="00674DA7"/>
    <w:rsid w:val="00675095"/>
    <w:rsid w:val="00675118"/>
    <w:rsid w:val="00675DDE"/>
    <w:rsid w:val="00675EA3"/>
    <w:rsid w:val="006768D8"/>
    <w:rsid w:val="00677007"/>
    <w:rsid w:val="00677CAA"/>
    <w:rsid w:val="006808B2"/>
    <w:rsid w:val="006823A0"/>
    <w:rsid w:val="00682938"/>
    <w:rsid w:val="00683056"/>
    <w:rsid w:val="00683303"/>
    <w:rsid w:val="00685877"/>
    <w:rsid w:val="00685CFA"/>
    <w:rsid w:val="0068652C"/>
    <w:rsid w:val="00687B32"/>
    <w:rsid w:val="006918E4"/>
    <w:rsid w:val="00692542"/>
    <w:rsid w:val="0069273F"/>
    <w:rsid w:val="00692AD9"/>
    <w:rsid w:val="00692C1A"/>
    <w:rsid w:val="0069321E"/>
    <w:rsid w:val="00693D26"/>
    <w:rsid w:val="00694053"/>
    <w:rsid w:val="006948AE"/>
    <w:rsid w:val="00694A6E"/>
    <w:rsid w:val="00695842"/>
    <w:rsid w:val="00696ABD"/>
    <w:rsid w:val="00697410"/>
    <w:rsid w:val="006976EC"/>
    <w:rsid w:val="00697F37"/>
    <w:rsid w:val="006A01A7"/>
    <w:rsid w:val="006A0825"/>
    <w:rsid w:val="006A2299"/>
    <w:rsid w:val="006A2E04"/>
    <w:rsid w:val="006A5599"/>
    <w:rsid w:val="006A6733"/>
    <w:rsid w:val="006A7277"/>
    <w:rsid w:val="006A7801"/>
    <w:rsid w:val="006B0CE3"/>
    <w:rsid w:val="006B0F3D"/>
    <w:rsid w:val="006B296B"/>
    <w:rsid w:val="006B305D"/>
    <w:rsid w:val="006B32D2"/>
    <w:rsid w:val="006B3A90"/>
    <w:rsid w:val="006B3DF6"/>
    <w:rsid w:val="006B445B"/>
    <w:rsid w:val="006B4D09"/>
    <w:rsid w:val="006B4F40"/>
    <w:rsid w:val="006B579E"/>
    <w:rsid w:val="006B5C53"/>
    <w:rsid w:val="006B62C0"/>
    <w:rsid w:val="006B6EB4"/>
    <w:rsid w:val="006C0E54"/>
    <w:rsid w:val="006C0FE9"/>
    <w:rsid w:val="006C1EB7"/>
    <w:rsid w:val="006C23A4"/>
    <w:rsid w:val="006C23B8"/>
    <w:rsid w:val="006C2E1A"/>
    <w:rsid w:val="006C31F6"/>
    <w:rsid w:val="006C32EA"/>
    <w:rsid w:val="006C38E0"/>
    <w:rsid w:val="006C433C"/>
    <w:rsid w:val="006C4CC6"/>
    <w:rsid w:val="006C4E80"/>
    <w:rsid w:val="006C6B5E"/>
    <w:rsid w:val="006C6BFA"/>
    <w:rsid w:val="006C6C96"/>
    <w:rsid w:val="006C6F87"/>
    <w:rsid w:val="006C755D"/>
    <w:rsid w:val="006D0263"/>
    <w:rsid w:val="006D193C"/>
    <w:rsid w:val="006D269E"/>
    <w:rsid w:val="006D39E9"/>
    <w:rsid w:val="006D3B4F"/>
    <w:rsid w:val="006D3C31"/>
    <w:rsid w:val="006D3CE3"/>
    <w:rsid w:val="006D622B"/>
    <w:rsid w:val="006D72EC"/>
    <w:rsid w:val="006D7A46"/>
    <w:rsid w:val="006D7EDE"/>
    <w:rsid w:val="006E01D7"/>
    <w:rsid w:val="006E125F"/>
    <w:rsid w:val="006E1FEA"/>
    <w:rsid w:val="006E2324"/>
    <w:rsid w:val="006E24CE"/>
    <w:rsid w:val="006E29CE"/>
    <w:rsid w:val="006E2BB8"/>
    <w:rsid w:val="006E3C70"/>
    <w:rsid w:val="006E4A4C"/>
    <w:rsid w:val="006E4B66"/>
    <w:rsid w:val="006E51AB"/>
    <w:rsid w:val="006E5ADE"/>
    <w:rsid w:val="006E6204"/>
    <w:rsid w:val="006E6A2F"/>
    <w:rsid w:val="006E6E7F"/>
    <w:rsid w:val="006F00B3"/>
    <w:rsid w:val="006F0150"/>
    <w:rsid w:val="006F05F1"/>
    <w:rsid w:val="006F14BA"/>
    <w:rsid w:val="006F1ACC"/>
    <w:rsid w:val="006F1DF9"/>
    <w:rsid w:val="006F2C98"/>
    <w:rsid w:val="006F3246"/>
    <w:rsid w:val="006F3568"/>
    <w:rsid w:val="006F36ED"/>
    <w:rsid w:val="006F3A75"/>
    <w:rsid w:val="006F3C39"/>
    <w:rsid w:val="006F6370"/>
    <w:rsid w:val="006F6E7E"/>
    <w:rsid w:val="006F777A"/>
    <w:rsid w:val="006F7885"/>
    <w:rsid w:val="006F7AE2"/>
    <w:rsid w:val="007013F7"/>
    <w:rsid w:val="007027C1"/>
    <w:rsid w:val="00702D2B"/>
    <w:rsid w:val="007039E4"/>
    <w:rsid w:val="00704622"/>
    <w:rsid w:val="007050CF"/>
    <w:rsid w:val="0070601E"/>
    <w:rsid w:val="007064A7"/>
    <w:rsid w:val="00706FBE"/>
    <w:rsid w:val="007071FA"/>
    <w:rsid w:val="00707D69"/>
    <w:rsid w:val="00710D4F"/>
    <w:rsid w:val="00711140"/>
    <w:rsid w:val="007111A9"/>
    <w:rsid w:val="007116B0"/>
    <w:rsid w:val="00711706"/>
    <w:rsid w:val="00711FD4"/>
    <w:rsid w:val="00713002"/>
    <w:rsid w:val="007138D9"/>
    <w:rsid w:val="007139F2"/>
    <w:rsid w:val="00713C67"/>
    <w:rsid w:val="007143DB"/>
    <w:rsid w:val="00716309"/>
    <w:rsid w:val="0071668E"/>
    <w:rsid w:val="00716A8B"/>
    <w:rsid w:val="007171B9"/>
    <w:rsid w:val="0072023F"/>
    <w:rsid w:val="00720C0C"/>
    <w:rsid w:val="007221BA"/>
    <w:rsid w:val="00724DB1"/>
    <w:rsid w:val="00725725"/>
    <w:rsid w:val="00725786"/>
    <w:rsid w:val="007264D3"/>
    <w:rsid w:val="00726930"/>
    <w:rsid w:val="00726C88"/>
    <w:rsid w:val="007270F0"/>
    <w:rsid w:val="007274DD"/>
    <w:rsid w:val="00727A26"/>
    <w:rsid w:val="00727B7A"/>
    <w:rsid w:val="007313CC"/>
    <w:rsid w:val="00731428"/>
    <w:rsid w:val="00731991"/>
    <w:rsid w:val="0073199E"/>
    <w:rsid w:val="0073233B"/>
    <w:rsid w:val="0073265E"/>
    <w:rsid w:val="00732D22"/>
    <w:rsid w:val="00734964"/>
    <w:rsid w:val="0073497D"/>
    <w:rsid w:val="00735420"/>
    <w:rsid w:val="0073567E"/>
    <w:rsid w:val="00735A11"/>
    <w:rsid w:val="00736FF8"/>
    <w:rsid w:val="00737298"/>
    <w:rsid w:val="007379A6"/>
    <w:rsid w:val="00737D13"/>
    <w:rsid w:val="007410BD"/>
    <w:rsid w:val="007411CA"/>
    <w:rsid w:val="0074131D"/>
    <w:rsid w:val="00741DC1"/>
    <w:rsid w:val="00742659"/>
    <w:rsid w:val="00742966"/>
    <w:rsid w:val="00742A21"/>
    <w:rsid w:val="007432CC"/>
    <w:rsid w:val="00744965"/>
    <w:rsid w:val="00744980"/>
    <w:rsid w:val="00744ECB"/>
    <w:rsid w:val="007452E0"/>
    <w:rsid w:val="00745638"/>
    <w:rsid w:val="0074587C"/>
    <w:rsid w:val="00745E32"/>
    <w:rsid w:val="0074642E"/>
    <w:rsid w:val="00746F51"/>
    <w:rsid w:val="0074741E"/>
    <w:rsid w:val="0074771A"/>
    <w:rsid w:val="00747A4F"/>
    <w:rsid w:val="007502A6"/>
    <w:rsid w:val="007503AC"/>
    <w:rsid w:val="007504A8"/>
    <w:rsid w:val="00750F7A"/>
    <w:rsid w:val="00751079"/>
    <w:rsid w:val="0075250B"/>
    <w:rsid w:val="007527BF"/>
    <w:rsid w:val="007536F6"/>
    <w:rsid w:val="00753B37"/>
    <w:rsid w:val="00754D3C"/>
    <w:rsid w:val="00754F5D"/>
    <w:rsid w:val="007557D9"/>
    <w:rsid w:val="00756122"/>
    <w:rsid w:val="00756C9D"/>
    <w:rsid w:val="007570BC"/>
    <w:rsid w:val="00757621"/>
    <w:rsid w:val="00757784"/>
    <w:rsid w:val="00761EA9"/>
    <w:rsid w:val="0076318F"/>
    <w:rsid w:val="007651BF"/>
    <w:rsid w:val="00765BF1"/>
    <w:rsid w:val="0076603A"/>
    <w:rsid w:val="00766170"/>
    <w:rsid w:val="00766623"/>
    <w:rsid w:val="007667E1"/>
    <w:rsid w:val="00767184"/>
    <w:rsid w:val="007673CA"/>
    <w:rsid w:val="00767751"/>
    <w:rsid w:val="00767F22"/>
    <w:rsid w:val="0077005B"/>
    <w:rsid w:val="007703CD"/>
    <w:rsid w:val="00770665"/>
    <w:rsid w:val="00770F0B"/>
    <w:rsid w:val="007714B2"/>
    <w:rsid w:val="00771585"/>
    <w:rsid w:val="00771982"/>
    <w:rsid w:val="0077280D"/>
    <w:rsid w:val="00773A1A"/>
    <w:rsid w:val="00773BDE"/>
    <w:rsid w:val="00774199"/>
    <w:rsid w:val="0077434B"/>
    <w:rsid w:val="0077454B"/>
    <w:rsid w:val="007747FC"/>
    <w:rsid w:val="00774B31"/>
    <w:rsid w:val="0077584A"/>
    <w:rsid w:val="00775AD0"/>
    <w:rsid w:val="00775B1A"/>
    <w:rsid w:val="00775BBC"/>
    <w:rsid w:val="00777F17"/>
    <w:rsid w:val="007804DC"/>
    <w:rsid w:val="00780C27"/>
    <w:rsid w:val="0078307A"/>
    <w:rsid w:val="0078312A"/>
    <w:rsid w:val="0078364E"/>
    <w:rsid w:val="0078444D"/>
    <w:rsid w:val="007864C6"/>
    <w:rsid w:val="007873E9"/>
    <w:rsid w:val="007875C4"/>
    <w:rsid w:val="007878FF"/>
    <w:rsid w:val="00787E2A"/>
    <w:rsid w:val="00790126"/>
    <w:rsid w:val="007902F5"/>
    <w:rsid w:val="00790AF4"/>
    <w:rsid w:val="0079140D"/>
    <w:rsid w:val="007916C8"/>
    <w:rsid w:val="007919EC"/>
    <w:rsid w:val="00791EBE"/>
    <w:rsid w:val="00792462"/>
    <w:rsid w:val="00793196"/>
    <w:rsid w:val="007935DB"/>
    <w:rsid w:val="00794671"/>
    <w:rsid w:val="0079579E"/>
    <w:rsid w:val="00795DC2"/>
    <w:rsid w:val="00796181"/>
    <w:rsid w:val="00797659"/>
    <w:rsid w:val="00797791"/>
    <w:rsid w:val="00797D13"/>
    <w:rsid w:val="00797E15"/>
    <w:rsid w:val="007A0156"/>
    <w:rsid w:val="007A126E"/>
    <w:rsid w:val="007A1F13"/>
    <w:rsid w:val="007A3806"/>
    <w:rsid w:val="007A4026"/>
    <w:rsid w:val="007A4330"/>
    <w:rsid w:val="007A436E"/>
    <w:rsid w:val="007A44EF"/>
    <w:rsid w:val="007A4935"/>
    <w:rsid w:val="007A5111"/>
    <w:rsid w:val="007A5EB4"/>
    <w:rsid w:val="007A641B"/>
    <w:rsid w:val="007A6E62"/>
    <w:rsid w:val="007B02E2"/>
    <w:rsid w:val="007B07D7"/>
    <w:rsid w:val="007B0A81"/>
    <w:rsid w:val="007B11E4"/>
    <w:rsid w:val="007B2A8B"/>
    <w:rsid w:val="007B2E44"/>
    <w:rsid w:val="007B377C"/>
    <w:rsid w:val="007B412E"/>
    <w:rsid w:val="007B4247"/>
    <w:rsid w:val="007B47BF"/>
    <w:rsid w:val="007B4AF3"/>
    <w:rsid w:val="007B4CBC"/>
    <w:rsid w:val="007B4F00"/>
    <w:rsid w:val="007B4F2A"/>
    <w:rsid w:val="007B6168"/>
    <w:rsid w:val="007B6DA3"/>
    <w:rsid w:val="007B78C3"/>
    <w:rsid w:val="007C02EC"/>
    <w:rsid w:val="007C05C8"/>
    <w:rsid w:val="007C1398"/>
    <w:rsid w:val="007C1D86"/>
    <w:rsid w:val="007C1FA2"/>
    <w:rsid w:val="007C329B"/>
    <w:rsid w:val="007C3368"/>
    <w:rsid w:val="007C3B95"/>
    <w:rsid w:val="007C432C"/>
    <w:rsid w:val="007C4AF9"/>
    <w:rsid w:val="007C4B3C"/>
    <w:rsid w:val="007C5006"/>
    <w:rsid w:val="007C5EB7"/>
    <w:rsid w:val="007C6AB7"/>
    <w:rsid w:val="007C7EDB"/>
    <w:rsid w:val="007D03F4"/>
    <w:rsid w:val="007D1B4B"/>
    <w:rsid w:val="007D1C84"/>
    <w:rsid w:val="007D2459"/>
    <w:rsid w:val="007D29B7"/>
    <w:rsid w:val="007D2A56"/>
    <w:rsid w:val="007D3034"/>
    <w:rsid w:val="007D340E"/>
    <w:rsid w:val="007D350A"/>
    <w:rsid w:val="007D3C6A"/>
    <w:rsid w:val="007D3EB0"/>
    <w:rsid w:val="007D460E"/>
    <w:rsid w:val="007D46FA"/>
    <w:rsid w:val="007D4CD5"/>
    <w:rsid w:val="007D4FD4"/>
    <w:rsid w:val="007D545B"/>
    <w:rsid w:val="007D5918"/>
    <w:rsid w:val="007D696A"/>
    <w:rsid w:val="007D6F5C"/>
    <w:rsid w:val="007E09D9"/>
    <w:rsid w:val="007E0BC2"/>
    <w:rsid w:val="007E1196"/>
    <w:rsid w:val="007E1C43"/>
    <w:rsid w:val="007E28E9"/>
    <w:rsid w:val="007E2FAC"/>
    <w:rsid w:val="007E3D64"/>
    <w:rsid w:val="007E406D"/>
    <w:rsid w:val="007E4775"/>
    <w:rsid w:val="007E5C59"/>
    <w:rsid w:val="007E6641"/>
    <w:rsid w:val="007E763A"/>
    <w:rsid w:val="007E79C9"/>
    <w:rsid w:val="007E7ABE"/>
    <w:rsid w:val="007F0E73"/>
    <w:rsid w:val="007F0EA1"/>
    <w:rsid w:val="007F12AC"/>
    <w:rsid w:val="007F17A9"/>
    <w:rsid w:val="007F2584"/>
    <w:rsid w:val="007F2862"/>
    <w:rsid w:val="007F3738"/>
    <w:rsid w:val="007F4A30"/>
    <w:rsid w:val="007F4E45"/>
    <w:rsid w:val="007F59EF"/>
    <w:rsid w:val="008022AA"/>
    <w:rsid w:val="0080231C"/>
    <w:rsid w:val="00802DAD"/>
    <w:rsid w:val="008035C7"/>
    <w:rsid w:val="0080398B"/>
    <w:rsid w:val="008039D5"/>
    <w:rsid w:val="00803B34"/>
    <w:rsid w:val="00804FDB"/>
    <w:rsid w:val="008061DF"/>
    <w:rsid w:val="008074D5"/>
    <w:rsid w:val="00807960"/>
    <w:rsid w:val="008107BD"/>
    <w:rsid w:val="00810DBF"/>
    <w:rsid w:val="00811068"/>
    <w:rsid w:val="00811408"/>
    <w:rsid w:val="00811E22"/>
    <w:rsid w:val="008123FC"/>
    <w:rsid w:val="00812506"/>
    <w:rsid w:val="00812985"/>
    <w:rsid w:val="00813C06"/>
    <w:rsid w:val="00814028"/>
    <w:rsid w:val="008144C2"/>
    <w:rsid w:val="008157F5"/>
    <w:rsid w:val="008159CB"/>
    <w:rsid w:val="00815ECC"/>
    <w:rsid w:val="008162FD"/>
    <w:rsid w:val="00816957"/>
    <w:rsid w:val="0081695C"/>
    <w:rsid w:val="00816E44"/>
    <w:rsid w:val="00817394"/>
    <w:rsid w:val="0082160C"/>
    <w:rsid w:val="00822C1E"/>
    <w:rsid w:val="00823B28"/>
    <w:rsid w:val="008245C0"/>
    <w:rsid w:val="00824910"/>
    <w:rsid w:val="00825041"/>
    <w:rsid w:val="008251E9"/>
    <w:rsid w:val="00825224"/>
    <w:rsid w:val="00825677"/>
    <w:rsid w:val="00826979"/>
    <w:rsid w:val="00826C6E"/>
    <w:rsid w:val="00827B8F"/>
    <w:rsid w:val="00827EE0"/>
    <w:rsid w:val="00830F2A"/>
    <w:rsid w:val="00831244"/>
    <w:rsid w:val="008312B8"/>
    <w:rsid w:val="00831941"/>
    <w:rsid w:val="00831C15"/>
    <w:rsid w:val="00832E16"/>
    <w:rsid w:val="008331A9"/>
    <w:rsid w:val="00833629"/>
    <w:rsid w:val="00833641"/>
    <w:rsid w:val="00834515"/>
    <w:rsid w:val="00834A55"/>
    <w:rsid w:val="008350E7"/>
    <w:rsid w:val="00837143"/>
    <w:rsid w:val="008373AD"/>
    <w:rsid w:val="00837EB8"/>
    <w:rsid w:val="00840437"/>
    <w:rsid w:val="008407A1"/>
    <w:rsid w:val="008429DC"/>
    <w:rsid w:val="00843101"/>
    <w:rsid w:val="00844011"/>
    <w:rsid w:val="008441C6"/>
    <w:rsid w:val="00845B6E"/>
    <w:rsid w:val="00845F4E"/>
    <w:rsid w:val="0085051E"/>
    <w:rsid w:val="00850528"/>
    <w:rsid w:val="0085110B"/>
    <w:rsid w:val="0085114E"/>
    <w:rsid w:val="0085199B"/>
    <w:rsid w:val="00851AFA"/>
    <w:rsid w:val="00851B12"/>
    <w:rsid w:val="00851F18"/>
    <w:rsid w:val="00852084"/>
    <w:rsid w:val="00852C4A"/>
    <w:rsid w:val="00852E22"/>
    <w:rsid w:val="00853747"/>
    <w:rsid w:val="008542B5"/>
    <w:rsid w:val="00854486"/>
    <w:rsid w:val="008544F2"/>
    <w:rsid w:val="00854E91"/>
    <w:rsid w:val="00855B5B"/>
    <w:rsid w:val="0085628D"/>
    <w:rsid w:val="00856DA9"/>
    <w:rsid w:val="0085709D"/>
    <w:rsid w:val="0085771E"/>
    <w:rsid w:val="008605DD"/>
    <w:rsid w:val="00860635"/>
    <w:rsid w:val="0086126F"/>
    <w:rsid w:val="008622C0"/>
    <w:rsid w:val="00862E2D"/>
    <w:rsid w:val="00862E5F"/>
    <w:rsid w:val="00863351"/>
    <w:rsid w:val="00863761"/>
    <w:rsid w:val="00864769"/>
    <w:rsid w:val="00864861"/>
    <w:rsid w:val="00864E4D"/>
    <w:rsid w:val="008651D6"/>
    <w:rsid w:val="008652DB"/>
    <w:rsid w:val="00865D20"/>
    <w:rsid w:val="008667BA"/>
    <w:rsid w:val="00866E86"/>
    <w:rsid w:val="00867D20"/>
    <w:rsid w:val="00871BD8"/>
    <w:rsid w:val="00871C6B"/>
    <w:rsid w:val="008721D2"/>
    <w:rsid w:val="008723DD"/>
    <w:rsid w:val="008732D8"/>
    <w:rsid w:val="00873DF9"/>
    <w:rsid w:val="00874155"/>
    <w:rsid w:val="00874253"/>
    <w:rsid w:val="00875566"/>
    <w:rsid w:val="00875EFA"/>
    <w:rsid w:val="008762EA"/>
    <w:rsid w:val="0087697A"/>
    <w:rsid w:val="008771B4"/>
    <w:rsid w:val="008771C7"/>
    <w:rsid w:val="0087786C"/>
    <w:rsid w:val="00877900"/>
    <w:rsid w:val="0088053D"/>
    <w:rsid w:val="008810C4"/>
    <w:rsid w:val="0088156D"/>
    <w:rsid w:val="00881994"/>
    <w:rsid w:val="008819F1"/>
    <w:rsid w:val="00882E25"/>
    <w:rsid w:val="008835B6"/>
    <w:rsid w:val="008842AD"/>
    <w:rsid w:val="00884EE2"/>
    <w:rsid w:val="00885F0F"/>
    <w:rsid w:val="00886824"/>
    <w:rsid w:val="008868D8"/>
    <w:rsid w:val="00887BCC"/>
    <w:rsid w:val="008905E7"/>
    <w:rsid w:val="00890F5B"/>
    <w:rsid w:val="00890FE2"/>
    <w:rsid w:val="00891989"/>
    <w:rsid w:val="008919A7"/>
    <w:rsid w:val="00892304"/>
    <w:rsid w:val="00893209"/>
    <w:rsid w:val="008937E9"/>
    <w:rsid w:val="008939FE"/>
    <w:rsid w:val="00893A90"/>
    <w:rsid w:val="00894451"/>
    <w:rsid w:val="008946EC"/>
    <w:rsid w:val="008953D7"/>
    <w:rsid w:val="00895680"/>
    <w:rsid w:val="008956A7"/>
    <w:rsid w:val="00895AD3"/>
    <w:rsid w:val="00895D13"/>
    <w:rsid w:val="00896027"/>
    <w:rsid w:val="00896401"/>
    <w:rsid w:val="00897B5A"/>
    <w:rsid w:val="00897E53"/>
    <w:rsid w:val="008A0E70"/>
    <w:rsid w:val="008A12C7"/>
    <w:rsid w:val="008A16B4"/>
    <w:rsid w:val="008A1A0D"/>
    <w:rsid w:val="008A1CD4"/>
    <w:rsid w:val="008A21D9"/>
    <w:rsid w:val="008A2C6E"/>
    <w:rsid w:val="008A3C97"/>
    <w:rsid w:val="008A3CCD"/>
    <w:rsid w:val="008A413E"/>
    <w:rsid w:val="008A5030"/>
    <w:rsid w:val="008A60F3"/>
    <w:rsid w:val="008A75BA"/>
    <w:rsid w:val="008A7668"/>
    <w:rsid w:val="008B099A"/>
    <w:rsid w:val="008B0D56"/>
    <w:rsid w:val="008B0E01"/>
    <w:rsid w:val="008B115F"/>
    <w:rsid w:val="008B13D2"/>
    <w:rsid w:val="008B15A0"/>
    <w:rsid w:val="008B1B36"/>
    <w:rsid w:val="008B1FE0"/>
    <w:rsid w:val="008B25C6"/>
    <w:rsid w:val="008B29DB"/>
    <w:rsid w:val="008B2AD2"/>
    <w:rsid w:val="008B2C17"/>
    <w:rsid w:val="008B3611"/>
    <w:rsid w:val="008B37B2"/>
    <w:rsid w:val="008B39FF"/>
    <w:rsid w:val="008B3BDD"/>
    <w:rsid w:val="008B3CE2"/>
    <w:rsid w:val="008B4629"/>
    <w:rsid w:val="008B5478"/>
    <w:rsid w:val="008B6770"/>
    <w:rsid w:val="008B67DA"/>
    <w:rsid w:val="008B7267"/>
    <w:rsid w:val="008B7A86"/>
    <w:rsid w:val="008C011B"/>
    <w:rsid w:val="008C01E1"/>
    <w:rsid w:val="008C03C8"/>
    <w:rsid w:val="008C180B"/>
    <w:rsid w:val="008C1858"/>
    <w:rsid w:val="008C2217"/>
    <w:rsid w:val="008C324B"/>
    <w:rsid w:val="008C3CFC"/>
    <w:rsid w:val="008C4F20"/>
    <w:rsid w:val="008C50D8"/>
    <w:rsid w:val="008C518C"/>
    <w:rsid w:val="008C55A2"/>
    <w:rsid w:val="008C5FB5"/>
    <w:rsid w:val="008C7391"/>
    <w:rsid w:val="008C7949"/>
    <w:rsid w:val="008C7E51"/>
    <w:rsid w:val="008C7E72"/>
    <w:rsid w:val="008D027B"/>
    <w:rsid w:val="008D03BF"/>
    <w:rsid w:val="008D0713"/>
    <w:rsid w:val="008D13A1"/>
    <w:rsid w:val="008D1435"/>
    <w:rsid w:val="008D1446"/>
    <w:rsid w:val="008D15F8"/>
    <w:rsid w:val="008D2A02"/>
    <w:rsid w:val="008D2BE4"/>
    <w:rsid w:val="008D3A32"/>
    <w:rsid w:val="008D3FBC"/>
    <w:rsid w:val="008D4403"/>
    <w:rsid w:val="008D446E"/>
    <w:rsid w:val="008D4A73"/>
    <w:rsid w:val="008D4C3F"/>
    <w:rsid w:val="008D55DF"/>
    <w:rsid w:val="008D620B"/>
    <w:rsid w:val="008D6BC8"/>
    <w:rsid w:val="008D7377"/>
    <w:rsid w:val="008D739E"/>
    <w:rsid w:val="008D7B32"/>
    <w:rsid w:val="008D7E1E"/>
    <w:rsid w:val="008E008B"/>
    <w:rsid w:val="008E23CD"/>
    <w:rsid w:val="008E285E"/>
    <w:rsid w:val="008E3032"/>
    <w:rsid w:val="008E30C8"/>
    <w:rsid w:val="008E38E3"/>
    <w:rsid w:val="008E3A72"/>
    <w:rsid w:val="008E3C8D"/>
    <w:rsid w:val="008E470D"/>
    <w:rsid w:val="008E4753"/>
    <w:rsid w:val="008E5F3F"/>
    <w:rsid w:val="008E6FC7"/>
    <w:rsid w:val="008E7870"/>
    <w:rsid w:val="008E7B8A"/>
    <w:rsid w:val="008F0970"/>
    <w:rsid w:val="008F0B3C"/>
    <w:rsid w:val="008F11C3"/>
    <w:rsid w:val="008F148D"/>
    <w:rsid w:val="008F1B90"/>
    <w:rsid w:val="008F24D7"/>
    <w:rsid w:val="008F28F5"/>
    <w:rsid w:val="008F31BD"/>
    <w:rsid w:val="008F391F"/>
    <w:rsid w:val="008F3CB5"/>
    <w:rsid w:val="008F427E"/>
    <w:rsid w:val="008F449F"/>
    <w:rsid w:val="008F45E0"/>
    <w:rsid w:val="008F65DF"/>
    <w:rsid w:val="008F6B5A"/>
    <w:rsid w:val="008F7308"/>
    <w:rsid w:val="008F7CC5"/>
    <w:rsid w:val="008F7E0D"/>
    <w:rsid w:val="0090035E"/>
    <w:rsid w:val="00900504"/>
    <w:rsid w:val="009008C0"/>
    <w:rsid w:val="00900A0B"/>
    <w:rsid w:val="00900E7D"/>
    <w:rsid w:val="009015D4"/>
    <w:rsid w:val="009016D7"/>
    <w:rsid w:val="00902C99"/>
    <w:rsid w:val="0090342F"/>
    <w:rsid w:val="00903627"/>
    <w:rsid w:val="0090387D"/>
    <w:rsid w:val="00903C3F"/>
    <w:rsid w:val="00903D64"/>
    <w:rsid w:val="009049FE"/>
    <w:rsid w:val="00906EA8"/>
    <w:rsid w:val="00907AA7"/>
    <w:rsid w:val="00907C63"/>
    <w:rsid w:val="009109C4"/>
    <w:rsid w:val="00911913"/>
    <w:rsid w:val="0091254F"/>
    <w:rsid w:val="009126DE"/>
    <w:rsid w:val="00912BE5"/>
    <w:rsid w:val="00912D46"/>
    <w:rsid w:val="0091343D"/>
    <w:rsid w:val="00913502"/>
    <w:rsid w:val="0091435F"/>
    <w:rsid w:val="00915A75"/>
    <w:rsid w:val="00915ACE"/>
    <w:rsid w:val="00916558"/>
    <w:rsid w:val="0091694C"/>
    <w:rsid w:val="00916AF0"/>
    <w:rsid w:val="00917BFE"/>
    <w:rsid w:val="00917C27"/>
    <w:rsid w:val="00920780"/>
    <w:rsid w:val="00922AFC"/>
    <w:rsid w:val="00923A00"/>
    <w:rsid w:val="00923D26"/>
    <w:rsid w:val="00923F84"/>
    <w:rsid w:val="00924D6D"/>
    <w:rsid w:val="00926396"/>
    <w:rsid w:val="009263FA"/>
    <w:rsid w:val="00926931"/>
    <w:rsid w:val="00926E67"/>
    <w:rsid w:val="009277C5"/>
    <w:rsid w:val="00927AEC"/>
    <w:rsid w:val="0093036B"/>
    <w:rsid w:val="009332D1"/>
    <w:rsid w:val="00933AB6"/>
    <w:rsid w:val="009349BE"/>
    <w:rsid w:val="0093543D"/>
    <w:rsid w:val="0093555C"/>
    <w:rsid w:val="0093610C"/>
    <w:rsid w:val="009375B4"/>
    <w:rsid w:val="00937EEA"/>
    <w:rsid w:val="00940972"/>
    <w:rsid w:val="0094099E"/>
    <w:rsid w:val="00940B7B"/>
    <w:rsid w:val="00941210"/>
    <w:rsid w:val="009429F7"/>
    <w:rsid w:val="00943493"/>
    <w:rsid w:val="009440C1"/>
    <w:rsid w:val="00944446"/>
    <w:rsid w:val="00944B2A"/>
    <w:rsid w:val="00945C63"/>
    <w:rsid w:val="009463FC"/>
    <w:rsid w:val="00946802"/>
    <w:rsid w:val="00946CF5"/>
    <w:rsid w:val="00947044"/>
    <w:rsid w:val="00947BC8"/>
    <w:rsid w:val="00951514"/>
    <w:rsid w:val="00951C4D"/>
    <w:rsid w:val="00952970"/>
    <w:rsid w:val="00952F95"/>
    <w:rsid w:val="00952FF2"/>
    <w:rsid w:val="00953252"/>
    <w:rsid w:val="0095454B"/>
    <w:rsid w:val="009545A7"/>
    <w:rsid w:val="00954AEF"/>
    <w:rsid w:val="009552D1"/>
    <w:rsid w:val="00955316"/>
    <w:rsid w:val="00956A37"/>
    <w:rsid w:val="00956D0E"/>
    <w:rsid w:val="00957D7B"/>
    <w:rsid w:val="009601A4"/>
    <w:rsid w:val="0096025D"/>
    <w:rsid w:val="0096067E"/>
    <w:rsid w:val="00960DFA"/>
    <w:rsid w:val="00961794"/>
    <w:rsid w:val="00961C08"/>
    <w:rsid w:val="00961F1B"/>
    <w:rsid w:val="0096253A"/>
    <w:rsid w:val="00962CE9"/>
    <w:rsid w:val="00962F15"/>
    <w:rsid w:val="009637B9"/>
    <w:rsid w:val="00966479"/>
    <w:rsid w:val="00966D4C"/>
    <w:rsid w:val="00967D94"/>
    <w:rsid w:val="00970B49"/>
    <w:rsid w:val="00970D65"/>
    <w:rsid w:val="009710E7"/>
    <w:rsid w:val="00971413"/>
    <w:rsid w:val="009718A1"/>
    <w:rsid w:val="00971E71"/>
    <w:rsid w:val="00971EA4"/>
    <w:rsid w:val="009723D5"/>
    <w:rsid w:val="0097242A"/>
    <w:rsid w:val="00972661"/>
    <w:rsid w:val="00973C63"/>
    <w:rsid w:val="00974427"/>
    <w:rsid w:val="00974BF8"/>
    <w:rsid w:val="0097586A"/>
    <w:rsid w:val="00975A00"/>
    <w:rsid w:val="00975F4D"/>
    <w:rsid w:val="00976A76"/>
    <w:rsid w:val="009778B5"/>
    <w:rsid w:val="009802CA"/>
    <w:rsid w:val="009806C0"/>
    <w:rsid w:val="0098141C"/>
    <w:rsid w:val="00981467"/>
    <w:rsid w:val="009818A5"/>
    <w:rsid w:val="0098245C"/>
    <w:rsid w:val="00982CFB"/>
    <w:rsid w:val="00983441"/>
    <w:rsid w:val="00983F25"/>
    <w:rsid w:val="00984C76"/>
    <w:rsid w:val="00984D46"/>
    <w:rsid w:val="00984F27"/>
    <w:rsid w:val="009851D7"/>
    <w:rsid w:val="009856E9"/>
    <w:rsid w:val="0098580D"/>
    <w:rsid w:val="009868B1"/>
    <w:rsid w:val="00986BA8"/>
    <w:rsid w:val="00986BAD"/>
    <w:rsid w:val="00987B90"/>
    <w:rsid w:val="0099018E"/>
    <w:rsid w:val="00990575"/>
    <w:rsid w:val="00990A1D"/>
    <w:rsid w:val="0099244C"/>
    <w:rsid w:val="00992543"/>
    <w:rsid w:val="009925A4"/>
    <w:rsid w:val="009925DE"/>
    <w:rsid w:val="009931B4"/>
    <w:rsid w:val="009932CC"/>
    <w:rsid w:val="00993A44"/>
    <w:rsid w:val="00993B3C"/>
    <w:rsid w:val="00994C8E"/>
    <w:rsid w:val="00994E09"/>
    <w:rsid w:val="009953A5"/>
    <w:rsid w:val="00995523"/>
    <w:rsid w:val="009958F2"/>
    <w:rsid w:val="00995B13"/>
    <w:rsid w:val="00995D33"/>
    <w:rsid w:val="0099645E"/>
    <w:rsid w:val="0099664B"/>
    <w:rsid w:val="00997661"/>
    <w:rsid w:val="009979BE"/>
    <w:rsid w:val="00997DA6"/>
    <w:rsid w:val="009A0E64"/>
    <w:rsid w:val="009A1DDA"/>
    <w:rsid w:val="009A25F0"/>
    <w:rsid w:val="009A2B56"/>
    <w:rsid w:val="009A39E8"/>
    <w:rsid w:val="009A4598"/>
    <w:rsid w:val="009A4624"/>
    <w:rsid w:val="009A4EA7"/>
    <w:rsid w:val="009A6099"/>
    <w:rsid w:val="009A63EB"/>
    <w:rsid w:val="009A6FDB"/>
    <w:rsid w:val="009A729E"/>
    <w:rsid w:val="009B1AB0"/>
    <w:rsid w:val="009B1C7E"/>
    <w:rsid w:val="009B1FB2"/>
    <w:rsid w:val="009B280D"/>
    <w:rsid w:val="009B2F6E"/>
    <w:rsid w:val="009B3079"/>
    <w:rsid w:val="009B3188"/>
    <w:rsid w:val="009B37BD"/>
    <w:rsid w:val="009B46FF"/>
    <w:rsid w:val="009B48F4"/>
    <w:rsid w:val="009B53DB"/>
    <w:rsid w:val="009B57B7"/>
    <w:rsid w:val="009B6B66"/>
    <w:rsid w:val="009B6F47"/>
    <w:rsid w:val="009B72C6"/>
    <w:rsid w:val="009B786A"/>
    <w:rsid w:val="009C003C"/>
    <w:rsid w:val="009C0883"/>
    <w:rsid w:val="009C0A0B"/>
    <w:rsid w:val="009C0AEC"/>
    <w:rsid w:val="009C2FBB"/>
    <w:rsid w:val="009C3ADA"/>
    <w:rsid w:val="009C4193"/>
    <w:rsid w:val="009C506F"/>
    <w:rsid w:val="009C53B7"/>
    <w:rsid w:val="009C5EE7"/>
    <w:rsid w:val="009C6B0A"/>
    <w:rsid w:val="009C7252"/>
    <w:rsid w:val="009D0686"/>
    <w:rsid w:val="009D07C5"/>
    <w:rsid w:val="009D0ED5"/>
    <w:rsid w:val="009D0F08"/>
    <w:rsid w:val="009D114E"/>
    <w:rsid w:val="009D230F"/>
    <w:rsid w:val="009D26F3"/>
    <w:rsid w:val="009D314B"/>
    <w:rsid w:val="009D3F49"/>
    <w:rsid w:val="009D4085"/>
    <w:rsid w:val="009D4221"/>
    <w:rsid w:val="009D43DF"/>
    <w:rsid w:val="009D48E2"/>
    <w:rsid w:val="009D4EE6"/>
    <w:rsid w:val="009D52CF"/>
    <w:rsid w:val="009D62C5"/>
    <w:rsid w:val="009D7469"/>
    <w:rsid w:val="009D7709"/>
    <w:rsid w:val="009D78F5"/>
    <w:rsid w:val="009E056E"/>
    <w:rsid w:val="009E28EB"/>
    <w:rsid w:val="009E2E10"/>
    <w:rsid w:val="009E38DE"/>
    <w:rsid w:val="009E3D5C"/>
    <w:rsid w:val="009E48B9"/>
    <w:rsid w:val="009E4AFA"/>
    <w:rsid w:val="009E55A4"/>
    <w:rsid w:val="009E5B84"/>
    <w:rsid w:val="009E620C"/>
    <w:rsid w:val="009E7A36"/>
    <w:rsid w:val="009E7F7B"/>
    <w:rsid w:val="009F02E5"/>
    <w:rsid w:val="009F092F"/>
    <w:rsid w:val="009F10EC"/>
    <w:rsid w:val="009F1EFE"/>
    <w:rsid w:val="009F20D2"/>
    <w:rsid w:val="009F20E5"/>
    <w:rsid w:val="009F22A1"/>
    <w:rsid w:val="009F2E8F"/>
    <w:rsid w:val="009F41AA"/>
    <w:rsid w:val="009F428D"/>
    <w:rsid w:val="009F5D94"/>
    <w:rsid w:val="009F6A11"/>
    <w:rsid w:val="009F71BA"/>
    <w:rsid w:val="009F7F2D"/>
    <w:rsid w:val="00A00206"/>
    <w:rsid w:val="00A00C12"/>
    <w:rsid w:val="00A00C1F"/>
    <w:rsid w:val="00A0141E"/>
    <w:rsid w:val="00A0225C"/>
    <w:rsid w:val="00A02AB5"/>
    <w:rsid w:val="00A02B8E"/>
    <w:rsid w:val="00A02BE5"/>
    <w:rsid w:val="00A036DE"/>
    <w:rsid w:val="00A04062"/>
    <w:rsid w:val="00A046E0"/>
    <w:rsid w:val="00A0494A"/>
    <w:rsid w:val="00A05215"/>
    <w:rsid w:val="00A06960"/>
    <w:rsid w:val="00A0734B"/>
    <w:rsid w:val="00A10069"/>
    <w:rsid w:val="00A10312"/>
    <w:rsid w:val="00A107B5"/>
    <w:rsid w:val="00A10874"/>
    <w:rsid w:val="00A108ED"/>
    <w:rsid w:val="00A10FB6"/>
    <w:rsid w:val="00A1189F"/>
    <w:rsid w:val="00A12588"/>
    <w:rsid w:val="00A125F8"/>
    <w:rsid w:val="00A12D89"/>
    <w:rsid w:val="00A1353A"/>
    <w:rsid w:val="00A136EB"/>
    <w:rsid w:val="00A13CB4"/>
    <w:rsid w:val="00A1460A"/>
    <w:rsid w:val="00A14962"/>
    <w:rsid w:val="00A14C38"/>
    <w:rsid w:val="00A155CF"/>
    <w:rsid w:val="00A17C4F"/>
    <w:rsid w:val="00A20D82"/>
    <w:rsid w:val="00A20F40"/>
    <w:rsid w:val="00A215E2"/>
    <w:rsid w:val="00A219A0"/>
    <w:rsid w:val="00A224A7"/>
    <w:rsid w:val="00A23443"/>
    <w:rsid w:val="00A2367D"/>
    <w:rsid w:val="00A24AAD"/>
    <w:rsid w:val="00A259BF"/>
    <w:rsid w:val="00A25B18"/>
    <w:rsid w:val="00A27C21"/>
    <w:rsid w:val="00A27C29"/>
    <w:rsid w:val="00A30070"/>
    <w:rsid w:val="00A3147B"/>
    <w:rsid w:val="00A316B4"/>
    <w:rsid w:val="00A31749"/>
    <w:rsid w:val="00A31FCB"/>
    <w:rsid w:val="00A32078"/>
    <w:rsid w:val="00A32FF8"/>
    <w:rsid w:val="00A34294"/>
    <w:rsid w:val="00A350D9"/>
    <w:rsid w:val="00A352AE"/>
    <w:rsid w:val="00A3558A"/>
    <w:rsid w:val="00A3567C"/>
    <w:rsid w:val="00A356CE"/>
    <w:rsid w:val="00A356E5"/>
    <w:rsid w:val="00A35CD2"/>
    <w:rsid w:val="00A411CE"/>
    <w:rsid w:val="00A419D6"/>
    <w:rsid w:val="00A41B50"/>
    <w:rsid w:val="00A42C53"/>
    <w:rsid w:val="00A43990"/>
    <w:rsid w:val="00A43F60"/>
    <w:rsid w:val="00A44759"/>
    <w:rsid w:val="00A44CB8"/>
    <w:rsid w:val="00A45472"/>
    <w:rsid w:val="00A4568A"/>
    <w:rsid w:val="00A45D0C"/>
    <w:rsid w:val="00A46096"/>
    <w:rsid w:val="00A46ECD"/>
    <w:rsid w:val="00A4716D"/>
    <w:rsid w:val="00A47F65"/>
    <w:rsid w:val="00A5018E"/>
    <w:rsid w:val="00A50242"/>
    <w:rsid w:val="00A50807"/>
    <w:rsid w:val="00A508CD"/>
    <w:rsid w:val="00A50F2D"/>
    <w:rsid w:val="00A51734"/>
    <w:rsid w:val="00A51AFC"/>
    <w:rsid w:val="00A51D31"/>
    <w:rsid w:val="00A525D7"/>
    <w:rsid w:val="00A52E4B"/>
    <w:rsid w:val="00A531A8"/>
    <w:rsid w:val="00A53B52"/>
    <w:rsid w:val="00A53C4E"/>
    <w:rsid w:val="00A54B59"/>
    <w:rsid w:val="00A560B3"/>
    <w:rsid w:val="00A56382"/>
    <w:rsid w:val="00A5677F"/>
    <w:rsid w:val="00A56D14"/>
    <w:rsid w:val="00A56E25"/>
    <w:rsid w:val="00A60D9F"/>
    <w:rsid w:val="00A60EEF"/>
    <w:rsid w:val="00A61206"/>
    <w:rsid w:val="00A6269E"/>
    <w:rsid w:val="00A6273E"/>
    <w:rsid w:val="00A62DDD"/>
    <w:rsid w:val="00A63776"/>
    <w:rsid w:val="00A65378"/>
    <w:rsid w:val="00A66AA5"/>
    <w:rsid w:val="00A67380"/>
    <w:rsid w:val="00A673FB"/>
    <w:rsid w:val="00A719BA"/>
    <w:rsid w:val="00A71D1C"/>
    <w:rsid w:val="00A71DB1"/>
    <w:rsid w:val="00A72316"/>
    <w:rsid w:val="00A72489"/>
    <w:rsid w:val="00A72E15"/>
    <w:rsid w:val="00A73910"/>
    <w:rsid w:val="00A7440C"/>
    <w:rsid w:val="00A748F7"/>
    <w:rsid w:val="00A748FC"/>
    <w:rsid w:val="00A75B68"/>
    <w:rsid w:val="00A75E41"/>
    <w:rsid w:val="00A76AF6"/>
    <w:rsid w:val="00A80667"/>
    <w:rsid w:val="00A809E9"/>
    <w:rsid w:val="00A80C67"/>
    <w:rsid w:val="00A80CC7"/>
    <w:rsid w:val="00A80D98"/>
    <w:rsid w:val="00A80E7F"/>
    <w:rsid w:val="00A8118D"/>
    <w:rsid w:val="00A811E2"/>
    <w:rsid w:val="00A8169C"/>
    <w:rsid w:val="00A81DDD"/>
    <w:rsid w:val="00A81EDF"/>
    <w:rsid w:val="00A8260A"/>
    <w:rsid w:val="00A83F96"/>
    <w:rsid w:val="00A8456F"/>
    <w:rsid w:val="00A85064"/>
    <w:rsid w:val="00A8566C"/>
    <w:rsid w:val="00A86535"/>
    <w:rsid w:val="00A871BB"/>
    <w:rsid w:val="00A87D16"/>
    <w:rsid w:val="00A9027C"/>
    <w:rsid w:val="00A904CC"/>
    <w:rsid w:val="00A906AA"/>
    <w:rsid w:val="00A90836"/>
    <w:rsid w:val="00A913F0"/>
    <w:rsid w:val="00A91FF2"/>
    <w:rsid w:val="00A92260"/>
    <w:rsid w:val="00A9226C"/>
    <w:rsid w:val="00A92F10"/>
    <w:rsid w:val="00A941A3"/>
    <w:rsid w:val="00A94568"/>
    <w:rsid w:val="00A94A96"/>
    <w:rsid w:val="00A95DAB"/>
    <w:rsid w:val="00A968F7"/>
    <w:rsid w:val="00A96A45"/>
    <w:rsid w:val="00A9761C"/>
    <w:rsid w:val="00A97BA8"/>
    <w:rsid w:val="00AA03EB"/>
    <w:rsid w:val="00AA0D63"/>
    <w:rsid w:val="00AA2109"/>
    <w:rsid w:val="00AA210E"/>
    <w:rsid w:val="00AA2C4E"/>
    <w:rsid w:val="00AA32AD"/>
    <w:rsid w:val="00AA3435"/>
    <w:rsid w:val="00AA3B46"/>
    <w:rsid w:val="00AA3DA7"/>
    <w:rsid w:val="00AA4055"/>
    <w:rsid w:val="00AA46BC"/>
    <w:rsid w:val="00AA49EF"/>
    <w:rsid w:val="00AA4DB4"/>
    <w:rsid w:val="00AA5BBF"/>
    <w:rsid w:val="00AA6500"/>
    <w:rsid w:val="00AA6670"/>
    <w:rsid w:val="00AA6816"/>
    <w:rsid w:val="00AA7515"/>
    <w:rsid w:val="00AB0BE7"/>
    <w:rsid w:val="00AB0CA4"/>
    <w:rsid w:val="00AB1EF5"/>
    <w:rsid w:val="00AB2DFA"/>
    <w:rsid w:val="00AB3982"/>
    <w:rsid w:val="00AB3E39"/>
    <w:rsid w:val="00AB40A8"/>
    <w:rsid w:val="00AB4235"/>
    <w:rsid w:val="00AB48ED"/>
    <w:rsid w:val="00AB594F"/>
    <w:rsid w:val="00AB6442"/>
    <w:rsid w:val="00AB668A"/>
    <w:rsid w:val="00AB6ACD"/>
    <w:rsid w:val="00AB6B32"/>
    <w:rsid w:val="00AC1B80"/>
    <w:rsid w:val="00AC2178"/>
    <w:rsid w:val="00AC2ED0"/>
    <w:rsid w:val="00AC392F"/>
    <w:rsid w:val="00AC49C0"/>
    <w:rsid w:val="00AC4C36"/>
    <w:rsid w:val="00AC4E3B"/>
    <w:rsid w:val="00AC5A33"/>
    <w:rsid w:val="00AC6C43"/>
    <w:rsid w:val="00AD0044"/>
    <w:rsid w:val="00AD077D"/>
    <w:rsid w:val="00AD0E6B"/>
    <w:rsid w:val="00AD12AE"/>
    <w:rsid w:val="00AD29C8"/>
    <w:rsid w:val="00AD33E1"/>
    <w:rsid w:val="00AD4F73"/>
    <w:rsid w:val="00AD68F7"/>
    <w:rsid w:val="00AD6D08"/>
    <w:rsid w:val="00AD71A0"/>
    <w:rsid w:val="00AD77F9"/>
    <w:rsid w:val="00AD7C16"/>
    <w:rsid w:val="00AD7FA1"/>
    <w:rsid w:val="00AE0206"/>
    <w:rsid w:val="00AE0263"/>
    <w:rsid w:val="00AE1C80"/>
    <w:rsid w:val="00AE2767"/>
    <w:rsid w:val="00AE2B1C"/>
    <w:rsid w:val="00AE3370"/>
    <w:rsid w:val="00AE3727"/>
    <w:rsid w:val="00AE38AF"/>
    <w:rsid w:val="00AE3997"/>
    <w:rsid w:val="00AE4570"/>
    <w:rsid w:val="00AE48A8"/>
    <w:rsid w:val="00AE4EDF"/>
    <w:rsid w:val="00AE5E11"/>
    <w:rsid w:val="00AE608A"/>
    <w:rsid w:val="00AE6852"/>
    <w:rsid w:val="00AE726B"/>
    <w:rsid w:val="00AE7672"/>
    <w:rsid w:val="00AE77A4"/>
    <w:rsid w:val="00AE7A65"/>
    <w:rsid w:val="00AE7D42"/>
    <w:rsid w:val="00AF05E8"/>
    <w:rsid w:val="00AF0718"/>
    <w:rsid w:val="00AF0735"/>
    <w:rsid w:val="00AF1B46"/>
    <w:rsid w:val="00AF218D"/>
    <w:rsid w:val="00AF2D01"/>
    <w:rsid w:val="00AF39A4"/>
    <w:rsid w:val="00AF3FF7"/>
    <w:rsid w:val="00AF44E0"/>
    <w:rsid w:val="00AF470A"/>
    <w:rsid w:val="00AF5580"/>
    <w:rsid w:val="00AF600D"/>
    <w:rsid w:val="00AF617F"/>
    <w:rsid w:val="00AF6277"/>
    <w:rsid w:val="00AF755D"/>
    <w:rsid w:val="00AF773D"/>
    <w:rsid w:val="00AF77E0"/>
    <w:rsid w:val="00B00E34"/>
    <w:rsid w:val="00B0119D"/>
    <w:rsid w:val="00B0282A"/>
    <w:rsid w:val="00B0287B"/>
    <w:rsid w:val="00B02B75"/>
    <w:rsid w:val="00B03E04"/>
    <w:rsid w:val="00B0421C"/>
    <w:rsid w:val="00B05704"/>
    <w:rsid w:val="00B06464"/>
    <w:rsid w:val="00B06BD9"/>
    <w:rsid w:val="00B06FD7"/>
    <w:rsid w:val="00B07CD8"/>
    <w:rsid w:val="00B07EC0"/>
    <w:rsid w:val="00B10046"/>
    <w:rsid w:val="00B10390"/>
    <w:rsid w:val="00B1218A"/>
    <w:rsid w:val="00B12922"/>
    <w:rsid w:val="00B135C0"/>
    <w:rsid w:val="00B13CCC"/>
    <w:rsid w:val="00B14386"/>
    <w:rsid w:val="00B14601"/>
    <w:rsid w:val="00B1531B"/>
    <w:rsid w:val="00B16121"/>
    <w:rsid w:val="00B16AF4"/>
    <w:rsid w:val="00B17022"/>
    <w:rsid w:val="00B17B14"/>
    <w:rsid w:val="00B17BD3"/>
    <w:rsid w:val="00B20229"/>
    <w:rsid w:val="00B20329"/>
    <w:rsid w:val="00B210B7"/>
    <w:rsid w:val="00B21126"/>
    <w:rsid w:val="00B212C0"/>
    <w:rsid w:val="00B214B5"/>
    <w:rsid w:val="00B21C34"/>
    <w:rsid w:val="00B21EEA"/>
    <w:rsid w:val="00B232F6"/>
    <w:rsid w:val="00B236F4"/>
    <w:rsid w:val="00B252E6"/>
    <w:rsid w:val="00B25902"/>
    <w:rsid w:val="00B2596F"/>
    <w:rsid w:val="00B2633A"/>
    <w:rsid w:val="00B26493"/>
    <w:rsid w:val="00B276A8"/>
    <w:rsid w:val="00B3041A"/>
    <w:rsid w:val="00B3087C"/>
    <w:rsid w:val="00B30F3F"/>
    <w:rsid w:val="00B31992"/>
    <w:rsid w:val="00B324A5"/>
    <w:rsid w:val="00B33095"/>
    <w:rsid w:val="00B336BA"/>
    <w:rsid w:val="00B33D65"/>
    <w:rsid w:val="00B34545"/>
    <w:rsid w:val="00B356D6"/>
    <w:rsid w:val="00B3617A"/>
    <w:rsid w:val="00B36F5D"/>
    <w:rsid w:val="00B37293"/>
    <w:rsid w:val="00B3747D"/>
    <w:rsid w:val="00B37CB8"/>
    <w:rsid w:val="00B40D16"/>
    <w:rsid w:val="00B41E91"/>
    <w:rsid w:val="00B43832"/>
    <w:rsid w:val="00B442AA"/>
    <w:rsid w:val="00B45C9E"/>
    <w:rsid w:val="00B46350"/>
    <w:rsid w:val="00B471A8"/>
    <w:rsid w:val="00B50BB0"/>
    <w:rsid w:val="00B50DDB"/>
    <w:rsid w:val="00B51702"/>
    <w:rsid w:val="00B5407A"/>
    <w:rsid w:val="00B54126"/>
    <w:rsid w:val="00B54464"/>
    <w:rsid w:val="00B55A3A"/>
    <w:rsid w:val="00B55D36"/>
    <w:rsid w:val="00B562A9"/>
    <w:rsid w:val="00B565E3"/>
    <w:rsid w:val="00B56731"/>
    <w:rsid w:val="00B57A65"/>
    <w:rsid w:val="00B60042"/>
    <w:rsid w:val="00B61504"/>
    <w:rsid w:val="00B616A9"/>
    <w:rsid w:val="00B62228"/>
    <w:rsid w:val="00B62504"/>
    <w:rsid w:val="00B62591"/>
    <w:rsid w:val="00B62755"/>
    <w:rsid w:val="00B634B4"/>
    <w:rsid w:val="00B63E39"/>
    <w:rsid w:val="00B63EDE"/>
    <w:rsid w:val="00B644A3"/>
    <w:rsid w:val="00B64543"/>
    <w:rsid w:val="00B64852"/>
    <w:rsid w:val="00B65A49"/>
    <w:rsid w:val="00B6696C"/>
    <w:rsid w:val="00B66B93"/>
    <w:rsid w:val="00B675C2"/>
    <w:rsid w:val="00B67993"/>
    <w:rsid w:val="00B67C92"/>
    <w:rsid w:val="00B70AAE"/>
    <w:rsid w:val="00B70BCE"/>
    <w:rsid w:val="00B716EE"/>
    <w:rsid w:val="00B71A74"/>
    <w:rsid w:val="00B71A81"/>
    <w:rsid w:val="00B728F2"/>
    <w:rsid w:val="00B729C6"/>
    <w:rsid w:val="00B72D67"/>
    <w:rsid w:val="00B73B46"/>
    <w:rsid w:val="00B73DDC"/>
    <w:rsid w:val="00B74014"/>
    <w:rsid w:val="00B7464C"/>
    <w:rsid w:val="00B74C9B"/>
    <w:rsid w:val="00B757E1"/>
    <w:rsid w:val="00B75B6B"/>
    <w:rsid w:val="00B75C8C"/>
    <w:rsid w:val="00B76CA1"/>
    <w:rsid w:val="00B77004"/>
    <w:rsid w:val="00B77A73"/>
    <w:rsid w:val="00B77DF1"/>
    <w:rsid w:val="00B80203"/>
    <w:rsid w:val="00B80BE8"/>
    <w:rsid w:val="00B812E6"/>
    <w:rsid w:val="00B81430"/>
    <w:rsid w:val="00B82281"/>
    <w:rsid w:val="00B83503"/>
    <w:rsid w:val="00B838B0"/>
    <w:rsid w:val="00B83F0D"/>
    <w:rsid w:val="00B842ED"/>
    <w:rsid w:val="00B84473"/>
    <w:rsid w:val="00B84E5F"/>
    <w:rsid w:val="00B859B8"/>
    <w:rsid w:val="00B85A11"/>
    <w:rsid w:val="00B860C8"/>
    <w:rsid w:val="00B862A5"/>
    <w:rsid w:val="00B87A72"/>
    <w:rsid w:val="00B9022F"/>
    <w:rsid w:val="00B90C09"/>
    <w:rsid w:val="00B90D81"/>
    <w:rsid w:val="00B9136C"/>
    <w:rsid w:val="00B92DF2"/>
    <w:rsid w:val="00B92FC2"/>
    <w:rsid w:val="00B9445B"/>
    <w:rsid w:val="00B94501"/>
    <w:rsid w:val="00B9467A"/>
    <w:rsid w:val="00B94A3A"/>
    <w:rsid w:val="00B94E6C"/>
    <w:rsid w:val="00B94F22"/>
    <w:rsid w:val="00B95781"/>
    <w:rsid w:val="00B95A29"/>
    <w:rsid w:val="00B95DCF"/>
    <w:rsid w:val="00B95E0C"/>
    <w:rsid w:val="00B962D1"/>
    <w:rsid w:val="00B96521"/>
    <w:rsid w:val="00B96B9D"/>
    <w:rsid w:val="00B9705A"/>
    <w:rsid w:val="00BA0FE3"/>
    <w:rsid w:val="00BA1D7E"/>
    <w:rsid w:val="00BA24DE"/>
    <w:rsid w:val="00BA3612"/>
    <w:rsid w:val="00BA39D7"/>
    <w:rsid w:val="00BA3DC0"/>
    <w:rsid w:val="00BA3DC8"/>
    <w:rsid w:val="00BA6059"/>
    <w:rsid w:val="00BA68F6"/>
    <w:rsid w:val="00BA6E7F"/>
    <w:rsid w:val="00BB09E5"/>
    <w:rsid w:val="00BB0EC1"/>
    <w:rsid w:val="00BB182A"/>
    <w:rsid w:val="00BB1FE4"/>
    <w:rsid w:val="00BB438C"/>
    <w:rsid w:val="00BB43CC"/>
    <w:rsid w:val="00BB4AF8"/>
    <w:rsid w:val="00BB4BD3"/>
    <w:rsid w:val="00BB4EB1"/>
    <w:rsid w:val="00BB56A5"/>
    <w:rsid w:val="00BB5BBD"/>
    <w:rsid w:val="00BB6D8A"/>
    <w:rsid w:val="00BB7866"/>
    <w:rsid w:val="00BC1394"/>
    <w:rsid w:val="00BC2297"/>
    <w:rsid w:val="00BC2616"/>
    <w:rsid w:val="00BC276F"/>
    <w:rsid w:val="00BC3274"/>
    <w:rsid w:val="00BC38A1"/>
    <w:rsid w:val="00BC4A98"/>
    <w:rsid w:val="00BC4E8C"/>
    <w:rsid w:val="00BC552D"/>
    <w:rsid w:val="00BC601E"/>
    <w:rsid w:val="00BC6B63"/>
    <w:rsid w:val="00BC73B2"/>
    <w:rsid w:val="00BC73C5"/>
    <w:rsid w:val="00BD15EF"/>
    <w:rsid w:val="00BD1D4C"/>
    <w:rsid w:val="00BD26B7"/>
    <w:rsid w:val="00BD343C"/>
    <w:rsid w:val="00BD41A2"/>
    <w:rsid w:val="00BD467C"/>
    <w:rsid w:val="00BD4D9A"/>
    <w:rsid w:val="00BD5335"/>
    <w:rsid w:val="00BD6547"/>
    <w:rsid w:val="00BD6BDE"/>
    <w:rsid w:val="00BD721C"/>
    <w:rsid w:val="00BD7735"/>
    <w:rsid w:val="00BD7EFC"/>
    <w:rsid w:val="00BE003C"/>
    <w:rsid w:val="00BE06E6"/>
    <w:rsid w:val="00BE0950"/>
    <w:rsid w:val="00BE0B55"/>
    <w:rsid w:val="00BE0BF6"/>
    <w:rsid w:val="00BE0C71"/>
    <w:rsid w:val="00BE108F"/>
    <w:rsid w:val="00BE10D5"/>
    <w:rsid w:val="00BE280B"/>
    <w:rsid w:val="00BE3A0B"/>
    <w:rsid w:val="00BE44EA"/>
    <w:rsid w:val="00BE5597"/>
    <w:rsid w:val="00BE5679"/>
    <w:rsid w:val="00BE5B86"/>
    <w:rsid w:val="00BE687D"/>
    <w:rsid w:val="00BE6E63"/>
    <w:rsid w:val="00BF073D"/>
    <w:rsid w:val="00BF0AB1"/>
    <w:rsid w:val="00BF191F"/>
    <w:rsid w:val="00BF31AE"/>
    <w:rsid w:val="00BF34C9"/>
    <w:rsid w:val="00BF3882"/>
    <w:rsid w:val="00BF39BD"/>
    <w:rsid w:val="00BF4D42"/>
    <w:rsid w:val="00BF55AF"/>
    <w:rsid w:val="00BF56C0"/>
    <w:rsid w:val="00BF5C27"/>
    <w:rsid w:val="00BF5F9B"/>
    <w:rsid w:val="00BF6393"/>
    <w:rsid w:val="00C000FE"/>
    <w:rsid w:val="00C00F05"/>
    <w:rsid w:val="00C025B8"/>
    <w:rsid w:val="00C026BB"/>
    <w:rsid w:val="00C03AF2"/>
    <w:rsid w:val="00C03C15"/>
    <w:rsid w:val="00C040EA"/>
    <w:rsid w:val="00C041B7"/>
    <w:rsid w:val="00C046CA"/>
    <w:rsid w:val="00C06341"/>
    <w:rsid w:val="00C06A1A"/>
    <w:rsid w:val="00C06BD4"/>
    <w:rsid w:val="00C07073"/>
    <w:rsid w:val="00C10226"/>
    <w:rsid w:val="00C111C4"/>
    <w:rsid w:val="00C115F3"/>
    <w:rsid w:val="00C11B89"/>
    <w:rsid w:val="00C13B6B"/>
    <w:rsid w:val="00C16483"/>
    <w:rsid w:val="00C1698C"/>
    <w:rsid w:val="00C16AE2"/>
    <w:rsid w:val="00C174D6"/>
    <w:rsid w:val="00C22754"/>
    <w:rsid w:val="00C2328A"/>
    <w:rsid w:val="00C2386F"/>
    <w:rsid w:val="00C246BE"/>
    <w:rsid w:val="00C24C30"/>
    <w:rsid w:val="00C256F5"/>
    <w:rsid w:val="00C269E7"/>
    <w:rsid w:val="00C26C13"/>
    <w:rsid w:val="00C27150"/>
    <w:rsid w:val="00C27C09"/>
    <w:rsid w:val="00C30210"/>
    <w:rsid w:val="00C30E50"/>
    <w:rsid w:val="00C30EA5"/>
    <w:rsid w:val="00C30EC6"/>
    <w:rsid w:val="00C3128A"/>
    <w:rsid w:val="00C31360"/>
    <w:rsid w:val="00C32EFB"/>
    <w:rsid w:val="00C330E3"/>
    <w:rsid w:val="00C3410B"/>
    <w:rsid w:val="00C3602F"/>
    <w:rsid w:val="00C365C9"/>
    <w:rsid w:val="00C37CD2"/>
    <w:rsid w:val="00C37FDC"/>
    <w:rsid w:val="00C403A6"/>
    <w:rsid w:val="00C407BE"/>
    <w:rsid w:val="00C4084B"/>
    <w:rsid w:val="00C4205A"/>
    <w:rsid w:val="00C42441"/>
    <w:rsid w:val="00C42FC9"/>
    <w:rsid w:val="00C42FDF"/>
    <w:rsid w:val="00C438AB"/>
    <w:rsid w:val="00C44A21"/>
    <w:rsid w:val="00C44C5F"/>
    <w:rsid w:val="00C4528D"/>
    <w:rsid w:val="00C460E5"/>
    <w:rsid w:val="00C46FB8"/>
    <w:rsid w:val="00C46FEB"/>
    <w:rsid w:val="00C47634"/>
    <w:rsid w:val="00C47C52"/>
    <w:rsid w:val="00C50D4F"/>
    <w:rsid w:val="00C52F29"/>
    <w:rsid w:val="00C53FFE"/>
    <w:rsid w:val="00C54297"/>
    <w:rsid w:val="00C5429A"/>
    <w:rsid w:val="00C549B4"/>
    <w:rsid w:val="00C54D7A"/>
    <w:rsid w:val="00C5500B"/>
    <w:rsid w:val="00C55704"/>
    <w:rsid w:val="00C55C01"/>
    <w:rsid w:val="00C57D7C"/>
    <w:rsid w:val="00C605FC"/>
    <w:rsid w:val="00C60754"/>
    <w:rsid w:val="00C60A32"/>
    <w:rsid w:val="00C614B5"/>
    <w:rsid w:val="00C61D8E"/>
    <w:rsid w:val="00C62163"/>
    <w:rsid w:val="00C6236F"/>
    <w:rsid w:val="00C6302C"/>
    <w:rsid w:val="00C63E6D"/>
    <w:rsid w:val="00C6447C"/>
    <w:rsid w:val="00C65642"/>
    <w:rsid w:val="00C656C7"/>
    <w:rsid w:val="00C65991"/>
    <w:rsid w:val="00C65F16"/>
    <w:rsid w:val="00C669F7"/>
    <w:rsid w:val="00C67F51"/>
    <w:rsid w:val="00C70909"/>
    <w:rsid w:val="00C7122A"/>
    <w:rsid w:val="00C718DA"/>
    <w:rsid w:val="00C732F5"/>
    <w:rsid w:val="00C733C5"/>
    <w:rsid w:val="00C73405"/>
    <w:rsid w:val="00C73696"/>
    <w:rsid w:val="00C736F9"/>
    <w:rsid w:val="00C74F18"/>
    <w:rsid w:val="00C758B5"/>
    <w:rsid w:val="00C75E4B"/>
    <w:rsid w:val="00C76170"/>
    <w:rsid w:val="00C76ADC"/>
    <w:rsid w:val="00C809C5"/>
    <w:rsid w:val="00C81974"/>
    <w:rsid w:val="00C81D83"/>
    <w:rsid w:val="00C8308E"/>
    <w:rsid w:val="00C83D4F"/>
    <w:rsid w:val="00C845CB"/>
    <w:rsid w:val="00C84B6A"/>
    <w:rsid w:val="00C84C27"/>
    <w:rsid w:val="00C84D2B"/>
    <w:rsid w:val="00C84F8D"/>
    <w:rsid w:val="00C85FB9"/>
    <w:rsid w:val="00C8687E"/>
    <w:rsid w:val="00C86BE4"/>
    <w:rsid w:val="00C86F77"/>
    <w:rsid w:val="00C87568"/>
    <w:rsid w:val="00C87BAC"/>
    <w:rsid w:val="00C9038B"/>
    <w:rsid w:val="00C90B99"/>
    <w:rsid w:val="00C90CB7"/>
    <w:rsid w:val="00C90ECC"/>
    <w:rsid w:val="00C90FC8"/>
    <w:rsid w:val="00C9116D"/>
    <w:rsid w:val="00C91FBD"/>
    <w:rsid w:val="00C926E3"/>
    <w:rsid w:val="00C9301E"/>
    <w:rsid w:val="00C94596"/>
    <w:rsid w:val="00C95047"/>
    <w:rsid w:val="00C95AF1"/>
    <w:rsid w:val="00C9608F"/>
    <w:rsid w:val="00C961A7"/>
    <w:rsid w:val="00C967CB"/>
    <w:rsid w:val="00C96E19"/>
    <w:rsid w:val="00C96F7B"/>
    <w:rsid w:val="00C97036"/>
    <w:rsid w:val="00C97516"/>
    <w:rsid w:val="00C97D1D"/>
    <w:rsid w:val="00C97D41"/>
    <w:rsid w:val="00CA035F"/>
    <w:rsid w:val="00CA0D7E"/>
    <w:rsid w:val="00CA13FE"/>
    <w:rsid w:val="00CA1F0B"/>
    <w:rsid w:val="00CA2197"/>
    <w:rsid w:val="00CA25B2"/>
    <w:rsid w:val="00CA34DB"/>
    <w:rsid w:val="00CA36D9"/>
    <w:rsid w:val="00CA36F8"/>
    <w:rsid w:val="00CA36FB"/>
    <w:rsid w:val="00CA3E35"/>
    <w:rsid w:val="00CA4C90"/>
    <w:rsid w:val="00CA557F"/>
    <w:rsid w:val="00CA6617"/>
    <w:rsid w:val="00CA6772"/>
    <w:rsid w:val="00CA6AF9"/>
    <w:rsid w:val="00CA6B2C"/>
    <w:rsid w:val="00CB0A1E"/>
    <w:rsid w:val="00CB2BE8"/>
    <w:rsid w:val="00CB2EA2"/>
    <w:rsid w:val="00CB38AB"/>
    <w:rsid w:val="00CB46C2"/>
    <w:rsid w:val="00CB5DDC"/>
    <w:rsid w:val="00CB6490"/>
    <w:rsid w:val="00CB654E"/>
    <w:rsid w:val="00CB674B"/>
    <w:rsid w:val="00CB7297"/>
    <w:rsid w:val="00CB7A03"/>
    <w:rsid w:val="00CC00BF"/>
    <w:rsid w:val="00CC012B"/>
    <w:rsid w:val="00CC078B"/>
    <w:rsid w:val="00CC1730"/>
    <w:rsid w:val="00CC2223"/>
    <w:rsid w:val="00CC234E"/>
    <w:rsid w:val="00CC2EC7"/>
    <w:rsid w:val="00CC3445"/>
    <w:rsid w:val="00CC3EF7"/>
    <w:rsid w:val="00CC625C"/>
    <w:rsid w:val="00CC630E"/>
    <w:rsid w:val="00CC63EF"/>
    <w:rsid w:val="00CC6D77"/>
    <w:rsid w:val="00CC700F"/>
    <w:rsid w:val="00CC7035"/>
    <w:rsid w:val="00CC75BA"/>
    <w:rsid w:val="00CC7F62"/>
    <w:rsid w:val="00CD28BC"/>
    <w:rsid w:val="00CD290B"/>
    <w:rsid w:val="00CD2FF0"/>
    <w:rsid w:val="00CD35CE"/>
    <w:rsid w:val="00CD3F88"/>
    <w:rsid w:val="00CD47C2"/>
    <w:rsid w:val="00CD63BF"/>
    <w:rsid w:val="00CD692A"/>
    <w:rsid w:val="00CD6C0E"/>
    <w:rsid w:val="00CD73AF"/>
    <w:rsid w:val="00CD7596"/>
    <w:rsid w:val="00CD771C"/>
    <w:rsid w:val="00CE0EF6"/>
    <w:rsid w:val="00CE20B1"/>
    <w:rsid w:val="00CE2177"/>
    <w:rsid w:val="00CE2BE0"/>
    <w:rsid w:val="00CE3FCD"/>
    <w:rsid w:val="00CE414E"/>
    <w:rsid w:val="00CE438B"/>
    <w:rsid w:val="00CE4477"/>
    <w:rsid w:val="00CE48D9"/>
    <w:rsid w:val="00CE5CB4"/>
    <w:rsid w:val="00CE6B7C"/>
    <w:rsid w:val="00CE6EB5"/>
    <w:rsid w:val="00CE7552"/>
    <w:rsid w:val="00CE76E9"/>
    <w:rsid w:val="00CE7824"/>
    <w:rsid w:val="00CF16D4"/>
    <w:rsid w:val="00CF1C93"/>
    <w:rsid w:val="00CF1DD3"/>
    <w:rsid w:val="00CF1FF0"/>
    <w:rsid w:val="00CF24BF"/>
    <w:rsid w:val="00CF29D4"/>
    <w:rsid w:val="00CF2E10"/>
    <w:rsid w:val="00CF4D59"/>
    <w:rsid w:val="00CF518B"/>
    <w:rsid w:val="00CF5699"/>
    <w:rsid w:val="00CF5B89"/>
    <w:rsid w:val="00CF71C8"/>
    <w:rsid w:val="00CF7F02"/>
    <w:rsid w:val="00D0037D"/>
    <w:rsid w:val="00D00886"/>
    <w:rsid w:val="00D01645"/>
    <w:rsid w:val="00D02B24"/>
    <w:rsid w:val="00D03334"/>
    <w:rsid w:val="00D03A0D"/>
    <w:rsid w:val="00D04065"/>
    <w:rsid w:val="00D048F9"/>
    <w:rsid w:val="00D05116"/>
    <w:rsid w:val="00D057EF"/>
    <w:rsid w:val="00D05845"/>
    <w:rsid w:val="00D07AAB"/>
    <w:rsid w:val="00D07DC5"/>
    <w:rsid w:val="00D1033C"/>
    <w:rsid w:val="00D1059B"/>
    <w:rsid w:val="00D115EB"/>
    <w:rsid w:val="00D12457"/>
    <w:rsid w:val="00D13571"/>
    <w:rsid w:val="00D1378D"/>
    <w:rsid w:val="00D13FC9"/>
    <w:rsid w:val="00D14E94"/>
    <w:rsid w:val="00D14EED"/>
    <w:rsid w:val="00D151D0"/>
    <w:rsid w:val="00D16C65"/>
    <w:rsid w:val="00D17E02"/>
    <w:rsid w:val="00D2043D"/>
    <w:rsid w:val="00D20E74"/>
    <w:rsid w:val="00D220A4"/>
    <w:rsid w:val="00D2229C"/>
    <w:rsid w:val="00D225B6"/>
    <w:rsid w:val="00D229E2"/>
    <w:rsid w:val="00D22E1E"/>
    <w:rsid w:val="00D22F7C"/>
    <w:rsid w:val="00D233F1"/>
    <w:rsid w:val="00D240DF"/>
    <w:rsid w:val="00D24160"/>
    <w:rsid w:val="00D242A2"/>
    <w:rsid w:val="00D242C7"/>
    <w:rsid w:val="00D24E6C"/>
    <w:rsid w:val="00D25050"/>
    <w:rsid w:val="00D25B51"/>
    <w:rsid w:val="00D2605F"/>
    <w:rsid w:val="00D26AD6"/>
    <w:rsid w:val="00D27E3F"/>
    <w:rsid w:val="00D27E40"/>
    <w:rsid w:val="00D31ABF"/>
    <w:rsid w:val="00D31E98"/>
    <w:rsid w:val="00D3337E"/>
    <w:rsid w:val="00D3368B"/>
    <w:rsid w:val="00D34DA7"/>
    <w:rsid w:val="00D3518C"/>
    <w:rsid w:val="00D361F0"/>
    <w:rsid w:val="00D36481"/>
    <w:rsid w:val="00D372AE"/>
    <w:rsid w:val="00D4040C"/>
    <w:rsid w:val="00D407B5"/>
    <w:rsid w:val="00D4111E"/>
    <w:rsid w:val="00D41F04"/>
    <w:rsid w:val="00D41F95"/>
    <w:rsid w:val="00D41FEE"/>
    <w:rsid w:val="00D42F79"/>
    <w:rsid w:val="00D4429C"/>
    <w:rsid w:val="00D468C7"/>
    <w:rsid w:val="00D46DAE"/>
    <w:rsid w:val="00D4719C"/>
    <w:rsid w:val="00D473CF"/>
    <w:rsid w:val="00D47759"/>
    <w:rsid w:val="00D50C03"/>
    <w:rsid w:val="00D514F0"/>
    <w:rsid w:val="00D51DF5"/>
    <w:rsid w:val="00D5314D"/>
    <w:rsid w:val="00D538DC"/>
    <w:rsid w:val="00D53BB7"/>
    <w:rsid w:val="00D54202"/>
    <w:rsid w:val="00D5491B"/>
    <w:rsid w:val="00D54998"/>
    <w:rsid w:val="00D54E01"/>
    <w:rsid w:val="00D54FD7"/>
    <w:rsid w:val="00D55F72"/>
    <w:rsid w:val="00D57597"/>
    <w:rsid w:val="00D57B37"/>
    <w:rsid w:val="00D57C26"/>
    <w:rsid w:val="00D57D3D"/>
    <w:rsid w:val="00D61C8D"/>
    <w:rsid w:val="00D62709"/>
    <w:rsid w:val="00D627A1"/>
    <w:rsid w:val="00D62924"/>
    <w:rsid w:val="00D6383D"/>
    <w:rsid w:val="00D63939"/>
    <w:rsid w:val="00D64C20"/>
    <w:rsid w:val="00D65B91"/>
    <w:rsid w:val="00D6611E"/>
    <w:rsid w:val="00D66CC6"/>
    <w:rsid w:val="00D705A8"/>
    <w:rsid w:val="00D71B62"/>
    <w:rsid w:val="00D72305"/>
    <w:rsid w:val="00D727F8"/>
    <w:rsid w:val="00D72C13"/>
    <w:rsid w:val="00D735C4"/>
    <w:rsid w:val="00D73E80"/>
    <w:rsid w:val="00D74D2B"/>
    <w:rsid w:val="00D756A5"/>
    <w:rsid w:val="00D75C77"/>
    <w:rsid w:val="00D76251"/>
    <w:rsid w:val="00D76E60"/>
    <w:rsid w:val="00D77020"/>
    <w:rsid w:val="00D775A2"/>
    <w:rsid w:val="00D77C61"/>
    <w:rsid w:val="00D80216"/>
    <w:rsid w:val="00D815EE"/>
    <w:rsid w:val="00D823D8"/>
    <w:rsid w:val="00D826CD"/>
    <w:rsid w:val="00D82916"/>
    <w:rsid w:val="00D82B64"/>
    <w:rsid w:val="00D83212"/>
    <w:rsid w:val="00D83310"/>
    <w:rsid w:val="00D834FD"/>
    <w:rsid w:val="00D84F69"/>
    <w:rsid w:val="00D850E0"/>
    <w:rsid w:val="00D86762"/>
    <w:rsid w:val="00D87A33"/>
    <w:rsid w:val="00D87D83"/>
    <w:rsid w:val="00D90D54"/>
    <w:rsid w:val="00D90DA4"/>
    <w:rsid w:val="00D9146A"/>
    <w:rsid w:val="00D91E24"/>
    <w:rsid w:val="00D93878"/>
    <w:rsid w:val="00D944E1"/>
    <w:rsid w:val="00D95A36"/>
    <w:rsid w:val="00D96CD3"/>
    <w:rsid w:val="00D970C5"/>
    <w:rsid w:val="00D977F8"/>
    <w:rsid w:val="00D979D9"/>
    <w:rsid w:val="00DA042A"/>
    <w:rsid w:val="00DA0616"/>
    <w:rsid w:val="00DA16B7"/>
    <w:rsid w:val="00DA1DB7"/>
    <w:rsid w:val="00DA1F3F"/>
    <w:rsid w:val="00DA31C9"/>
    <w:rsid w:val="00DA36F2"/>
    <w:rsid w:val="00DA3746"/>
    <w:rsid w:val="00DA39D8"/>
    <w:rsid w:val="00DA42EF"/>
    <w:rsid w:val="00DA4473"/>
    <w:rsid w:val="00DA4A13"/>
    <w:rsid w:val="00DA4A83"/>
    <w:rsid w:val="00DA4B10"/>
    <w:rsid w:val="00DA56E2"/>
    <w:rsid w:val="00DA5CEE"/>
    <w:rsid w:val="00DA5FC5"/>
    <w:rsid w:val="00DA6B46"/>
    <w:rsid w:val="00DA7EED"/>
    <w:rsid w:val="00DB0537"/>
    <w:rsid w:val="00DB10A4"/>
    <w:rsid w:val="00DB118B"/>
    <w:rsid w:val="00DB15D4"/>
    <w:rsid w:val="00DB25FE"/>
    <w:rsid w:val="00DB268B"/>
    <w:rsid w:val="00DB3CCB"/>
    <w:rsid w:val="00DB449B"/>
    <w:rsid w:val="00DB54CD"/>
    <w:rsid w:val="00DB5595"/>
    <w:rsid w:val="00DB5D1C"/>
    <w:rsid w:val="00DB66FD"/>
    <w:rsid w:val="00DB6D85"/>
    <w:rsid w:val="00DB70B1"/>
    <w:rsid w:val="00DB7396"/>
    <w:rsid w:val="00DB7589"/>
    <w:rsid w:val="00DB7FE0"/>
    <w:rsid w:val="00DC004C"/>
    <w:rsid w:val="00DC0345"/>
    <w:rsid w:val="00DC11F3"/>
    <w:rsid w:val="00DC17C3"/>
    <w:rsid w:val="00DC205D"/>
    <w:rsid w:val="00DC2061"/>
    <w:rsid w:val="00DC22E1"/>
    <w:rsid w:val="00DC2743"/>
    <w:rsid w:val="00DC313D"/>
    <w:rsid w:val="00DC32E6"/>
    <w:rsid w:val="00DC34F2"/>
    <w:rsid w:val="00DC402C"/>
    <w:rsid w:val="00DC45B4"/>
    <w:rsid w:val="00DC567F"/>
    <w:rsid w:val="00DC5786"/>
    <w:rsid w:val="00DC5B2C"/>
    <w:rsid w:val="00DC6045"/>
    <w:rsid w:val="00DC7C0E"/>
    <w:rsid w:val="00DD0399"/>
    <w:rsid w:val="00DD06EA"/>
    <w:rsid w:val="00DD0988"/>
    <w:rsid w:val="00DD0B25"/>
    <w:rsid w:val="00DD0E8E"/>
    <w:rsid w:val="00DD15D6"/>
    <w:rsid w:val="00DD1A5E"/>
    <w:rsid w:val="00DD483C"/>
    <w:rsid w:val="00DD48DD"/>
    <w:rsid w:val="00DD5849"/>
    <w:rsid w:val="00DD5A1F"/>
    <w:rsid w:val="00DD5A8E"/>
    <w:rsid w:val="00DD620B"/>
    <w:rsid w:val="00DD64BA"/>
    <w:rsid w:val="00DD67C0"/>
    <w:rsid w:val="00DD6D72"/>
    <w:rsid w:val="00DD6E62"/>
    <w:rsid w:val="00DD7568"/>
    <w:rsid w:val="00DD7719"/>
    <w:rsid w:val="00DD77D4"/>
    <w:rsid w:val="00DD77F0"/>
    <w:rsid w:val="00DD7AA9"/>
    <w:rsid w:val="00DD7B71"/>
    <w:rsid w:val="00DD7DE2"/>
    <w:rsid w:val="00DE07E4"/>
    <w:rsid w:val="00DE0DE1"/>
    <w:rsid w:val="00DE210B"/>
    <w:rsid w:val="00DE2769"/>
    <w:rsid w:val="00DE2AFA"/>
    <w:rsid w:val="00DE2EDF"/>
    <w:rsid w:val="00DE3233"/>
    <w:rsid w:val="00DE4050"/>
    <w:rsid w:val="00DE4D9A"/>
    <w:rsid w:val="00DE53D4"/>
    <w:rsid w:val="00DE5597"/>
    <w:rsid w:val="00DE603F"/>
    <w:rsid w:val="00DE64B1"/>
    <w:rsid w:val="00DE7018"/>
    <w:rsid w:val="00DE7220"/>
    <w:rsid w:val="00DE74ED"/>
    <w:rsid w:val="00DE757C"/>
    <w:rsid w:val="00DE7BAA"/>
    <w:rsid w:val="00DF00B1"/>
    <w:rsid w:val="00DF03B3"/>
    <w:rsid w:val="00DF06EC"/>
    <w:rsid w:val="00DF0AD8"/>
    <w:rsid w:val="00DF139A"/>
    <w:rsid w:val="00DF153C"/>
    <w:rsid w:val="00DF1C38"/>
    <w:rsid w:val="00DF2352"/>
    <w:rsid w:val="00DF2B9F"/>
    <w:rsid w:val="00DF3467"/>
    <w:rsid w:val="00DF3C1B"/>
    <w:rsid w:val="00DF3DB7"/>
    <w:rsid w:val="00DF3F46"/>
    <w:rsid w:val="00DF501C"/>
    <w:rsid w:val="00DF5572"/>
    <w:rsid w:val="00DF5A43"/>
    <w:rsid w:val="00DF636C"/>
    <w:rsid w:val="00DF6A58"/>
    <w:rsid w:val="00DF73ED"/>
    <w:rsid w:val="00E00349"/>
    <w:rsid w:val="00E0073C"/>
    <w:rsid w:val="00E0151E"/>
    <w:rsid w:val="00E01D1F"/>
    <w:rsid w:val="00E02AB3"/>
    <w:rsid w:val="00E02B38"/>
    <w:rsid w:val="00E03334"/>
    <w:rsid w:val="00E0351C"/>
    <w:rsid w:val="00E0488C"/>
    <w:rsid w:val="00E04D3B"/>
    <w:rsid w:val="00E04D67"/>
    <w:rsid w:val="00E04D6C"/>
    <w:rsid w:val="00E04D82"/>
    <w:rsid w:val="00E05725"/>
    <w:rsid w:val="00E05C72"/>
    <w:rsid w:val="00E06BF3"/>
    <w:rsid w:val="00E073E1"/>
    <w:rsid w:val="00E07471"/>
    <w:rsid w:val="00E07574"/>
    <w:rsid w:val="00E0789C"/>
    <w:rsid w:val="00E10316"/>
    <w:rsid w:val="00E10AA4"/>
    <w:rsid w:val="00E110F2"/>
    <w:rsid w:val="00E11248"/>
    <w:rsid w:val="00E11A43"/>
    <w:rsid w:val="00E11B96"/>
    <w:rsid w:val="00E12B3F"/>
    <w:rsid w:val="00E12D71"/>
    <w:rsid w:val="00E13A9D"/>
    <w:rsid w:val="00E16B95"/>
    <w:rsid w:val="00E17EF0"/>
    <w:rsid w:val="00E200B1"/>
    <w:rsid w:val="00E20621"/>
    <w:rsid w:val="00E20B34"/>
    <w:rsid w:val="00E22C19"/>
    <w:rsid w:val="00E2323B"/>
    <w:rsid w:val="00E24D97"/>
    <w:rsid w:val="00E26221"/>
    <w:rsid w:val="00E30C6B"/>
    <w:rsid w:val="00E313E6"/>
    <w:rsid w:val="00E316D8"/>
    <w:rsid w:val="00E31B02"/>
    <w:rsid w:val="00E31E94"/>
    <w:rsid w:val="00E31EBD"/>
    <w:rsid w:val="00E32C38"/>
    <w:rsid w:val="00E3391A"/>
    <w:rsid w:val="00E3730E"/>
    <w:rsid w:val="00E37618"/>
    <w:rsid w:val="00E37782"/>
    <w:rsid w:val="00E37DAE"/>
    <w:rsid w:val="00E40316"/>
    <w:rsid w:val="00E40415"/>
    <w:rsid w:val="00E41573"/>
    <w:rsid w:val="00E41A49"/>
    <w:rsid w:val="00E41DA2"/>
    <w:rsid w:val="00E425F1"/>
    <w:rsid w:val="00E436F7"/>
    <w:rsid w:val="00E43A0C"/>
    <w:rsid w:val="00E44009"/>
    <w:rsid w:val="00E45E04"/>
    <w:rsid w:val="00E4738F"/>
    <w:rsid w:val="00E5056D"/>
    <w:rsid w:val="00E50972"/>
    <w:rsid w:val="00E50A77"/>
    <w:rsid w:val="00E51517"/>
    <w:rsid w:val="00E51FE1"/>
    <w:rsid w:val="00E52B6C"/>
    <w:rsid w:val="00E53E10"/>
    <w:rsid w:val="00E549B7"/>
    <w:rsid w:val="00E5543E"/>
    <w:rsid w:val="00E5663E"/>
    <w:rsid w:val="00E56ACA"/>
    <w:rsid w:val="00E56F88"/>
    <w:rsid w:val="00E57491"/>
    <w:rsid w:val="00E61E0C"/>
    <w:rsid w:val="00E643F7"/>
    <w:rsid w:val="00E647D1"/>
    <w:rsid w:val="00E67F22"/>
    <w:rsid w:val="00E7025D"/>
    <w:rsid w:val="00E70A9F"/>
    <w:rsid w:val="00E71A78"/>
    <w:rsid w:val="00E7314C"/>
    <w:rsid w:val="00E73A30"/>
    <w:rsid w:val="00E74543"/>
    <w:rsid w:val="00E75C8C"/>
    <w:rsid w:val="00E768E0"/>
    <w:rsid w:val="00E80968"/>
    <w:rsid w:val="00E81589"/>
    <w:rsid w:val="00E81696"/>
    <w:rsid w:val="00E81FE6"/>
    <w:rsid w:val="00E827C6"/>
    <w:rsid w:val="00E82894"/>
    <w:rsid w:val="00E82BA6"/>
    <w:rsid w:val="00E83D2E"/>
    <w:rsid w:val="00E840B2"/>
    <w:rsid w:val="00E84208"/>
    <w:rsid w:val="00E84740"/>
    <w:rsid w:val="00E84CA5"/>
    <w:rsid w:val="00E84DB4"/>
    <w:rsid w:val="00E85178"/>
    <w:rsid w:val="00E852C8"/>
    <w:rsid w:val="00E86431"/>
    <w:rsid w:val="00E87616"/>
    <w:rsid w:val="00E87658"/>
    <w:rsid w:val="00E90702"/>
    <w:rsid w:val="00E90B87"/>
    <w:rsid w:val="00E90D8B"/>
    <w:rsid w:val="00E931F8"/>
    <w:rsid w:val="00E93BB3"/>
    <w:rsid w:val="00E9426C"/>
    <w:rsid w:val="00E94EF5"/>
    <w:rsid w:val="00E95427"/>
    <w:rsid w:val="00E95748"/>
    <w:rsid w:val="00E961C3"/>
    <w:rsid w:val="00E965E3"/>
    <w:rsid w:val="00E972FA"/>
    <w:rsid w:val="00E975BB"/>
    <w:rsid w:val="00E976EC"/>
    <w:rsid w:val="00E97B9A"/>
    <w:rsid w:val="00EA0645"/>
    <w:rsid w:val="00EA13B2"/>
    <w:rsid w:val="00EA26A2"/>
    <w:rsid w:val="00EA2AAA"/>
    <w:rsid w:val="00EA3043"/>
    <w:rsid w:val="00EA3E35"/>
    <w:rsid w:val="00EA4913"/>
    <w:rsid w:val="00EA4E04"/>
    <w:rsid w:val="00EA6492"/>
    <w:rsid w:val="00EA796C"/>
    <w:rsid w:val="00EB0047"/>
    <w:rsid w:val="00EB0FDD"/>
    <w:rsid w:val="00EB16BB"/>
    <w:rsid w:val="00EB1770"/>
    <w:rsid w:val="00EB2EA7"/>
    <w:rsid w:val="00EB32A9"/>
    <w:rsid w:val="00EB40DF"/>
    <w:rsid w:val="00EB508A"/>
    <w:rsid w:val="00EB5E11"/>
    <w:rsid w:val="00EB62AF"/>
    <w:rsid w:val="00EB6D2E"/>
    <w:rsid w:val="00EB7214"/>
    <w:rsid w:val="00EB7CBD"/>
    <w:rsid w:val="00EB7CE3"/>
    <w:rsid w:val="00EC059D"/>
    <w:rsid w:val="00EC190A"/>
    <w:rsid w:val="00EC1C57"/>
    <w:rsid w:val="00EC44E7"/>
    <w:rsid w:val="00EC5B0D"/>
    <w:rsid w:val="00EC5B39"/>
    <w:rsid w:val="00EC6E65"/>
    <w:rsid w:val="00EC7E27"/>
    <w:rsid w:val="00EC7F51"/>
    <w:rsid w:val="00ED1190"/>
    <w:rsid w:val="00ED1243"/>
    <w:rsid w:val="00ED1CCD"/>
    <w:rsid w:val="00ED35E9"/>
    <w:rsid w:val="00ED39F8"/>
    <w:rsid w:val="00ED504A"/>
    <w:rsid w:val="00ED519A"/>
    <w:rsid w:val="00ED595F"/>
    <w:rsid w:val="00ED5B62"/>
    <w:rsid w:val="00EE3817"/>
    <w:rsid w:val="00EE3A24"/>
    <w:rsid w:val="00EE4206"/>
    <w:rsid w:val="00EE4B08"/>
    <w:rsid w:val="00EE4C27"/>
    <w:rsid w:val="00EE5F19"/>
    <w:rsid w:val="00EE69DE"/>
    <w:rsid w:val="00EE7B6B"/>
    <w:rsid w:val="00EF0219"/>
    <w:rsid w:val="00EF0D83"/>
    <w:rsid w:val="00EF0EF2"/>
    <w:rsid w:val="00EF18AF"/>
    <w:rsid w:val="00EF1BBB"/>
    <w:rsid w:val="00EF2478"/>
    <w:rsid w:val="00EF2A0B"/>
    <w:rsid w:val="00EF37B1"/>
    <w:rsid w:val="00EF4629"/>
    <w:rsid w:val="00EF5213"/>
    <w:rsid w:val="00EF72CF"/>
    <w:rsid w:val="00EF781F"/>
    <w:rsid w:val="00EF7826"/>
    <w:rsid w:val="00F00820"/>
    <w:rsid w:val="00F00959"/>
    <w:rsid w:val="00F00E6F"/>
    <w:rsid w:val="00F019A8"/>
    <w:rsid w:val="00F019E7"/>
    <w:rsid w:val="00F01B02"/>
    <w:rsid w:val="00F02EBE"/>
    <w:rsid w:val="00F042F2"/>
    <w:rsid w:val="00F04446"/>
    <w:rsid w:val="00F04DFD"/>
    <w:rsid w:val="00F066E4"/>
    <w:rsid w:val="00F077D2"/>
    <w:rsid w:val="00F07AE4"/>
    <w:rsid w:val="00F11704"/>
    <w:rsid w:val="00F11A33"/>
    <w:rsid w:val="00F129C0"/>
    <w:rsid w:val="00F12DE9"/>
    <w:rsid w:val="00F135AF"/>
    <w:rsid w:val="00F135EA"/>
    <w:rsid w:val="00F13D8D"/>
    <w:rsid w:val="00F1560A"/>
    <w:rsid w:val="00F157CF"/>
    <w:rsid w:val="00F175DF"/>
    <w:rsid w:val="00F20AD7"/>
    <w:rsid w:val="00F20EF0"/>
    <w:rsid w:val="00F21894"/>
    <w:rsid w:val="00F2276B"/>
    <w:rsid w:val="00F2343B"/>
    <w:rsid w:val="00F237FB"/>
    <w:rsid w:val="00F239F6"/>
    <w:rsid w:val="00F24411"/>
    <w:rsid w:val="00F24934"/>
    <w:rsid w:val="00F25E85"/>
    <w:rsid w:val="00F265B2"/>
    <w:rsid w:val="00F27151"/>
    <w:rsid w:val="00F27F45"/>
    <w:rsid w:val="00F307E3"/>
    <w:rsid w:val="00F30968"/>
    <w:rsid w:val="00F30EBD"/>
    <w:rsid w:val="00F31D6E"/>
    <w:rsid w:val="00F3201D"/>
    <w:rsid w:val="00F320ED"/>
    <w:rsid w:val="00F33735"/>
    <w:rsid w:val="00F33F28"/>
    <w:rsid w:val="00F34DF6"/>
    <w:rsid w:val="00F34FDC"/>
    <w:rsid w:val="00F355BD"/>
    <w:rsid w:val="00F36558"/>
    <w:rsid w:val="00F37035"/>
    <w:rsid w:val="00F37E9C"/>
    <w:rsid w:val="00F40366"/>
    <w:rsid w:val="00F40E7F"/>
    <w:rsid w:val="00F421F1"/>
    <w:rsid w:val="00F435FC"/>
    <w:rsid w:val="00F43F83"/>
    <w:rsid w:val="00F44321"/>
    <w:rsid w:val="00F45BE3"/>
    <w:rsid w:val="00F4627F"/>
    <w:rsid w:val="00F46447"/>
    <w:rsid w:val="00F466F0"/>
    <w:rsid w:val="00F475C5"/>
    <w:rsid w:val="00F476F6"/>
    <w:rsid w:val="00F501FF"/>
    <w:rsid w:val="00F5087A"/>
    <w:rsid w:val="00F5150E"/>
    <w:rsid w:val="00F516EB"/>
    <w:rsid w:val="00F520E1"/>
    <w:rsid w:val="00F529ED"/>
    <w:rsid w:val="00F5487F"/>
    <w:rsid w:val="00F54943"/>
    <w:rsid w:val="00F5557F"/>
    <w:rsid w:val="00F560EA"/>
    <w:rsid w:val="00F57927"/>
    <w:rsid w:val="00F60C03"/>
    <w:rsid w:val="00F611A9"/>
    <w:rsid w:val="00F61AB8"/>
    <w:rsid w:val="00F61FFE"/>
    <w:rsid w:val="00F62234"/>
    <w:rsid w:val="00F643C2"/>
    <w:rsid w:val="00F64ECF"/>
    <w:rsid w:val="00F65181"/>
    <w:rsid w:val="00F651B9"/>
    <w:rsid w:val="00F65EB8"/>
    <w:rsid w:val="00F66BC1"/>
    <w:rsid w:val="00F6700D"/>
    <w:rsid w:val="00F67208"/>
    <w:rsid w:val="00F70C28"/>
    <w:rsid w:val="00F719DB"/>
    <w:rsid w:val="00F72545"/>
    <w:rsid w:val="00F74407"/>
    <w:rsid w:val="00F75E2F"/>
    <w:rsid w:val="00F75E4A"/>
    <w:rsid w:val="00F76D98"/>
    <w:rsid w:val="00F77327"/>
    <w:rsid w:val="00F7751D"/>
    <w:rsid w:val="00F7764D"/>
    <w:rsid w:val="00F802E6"/>
    <w:rsid w:val="00F8048A"/>
    <w:rsid w:val="00F80D25"/>
    <w:rsid w:val="00F810FE"/>
    <w:rsid w:val="00F81C91"/>
    <w:rsid w:val="00F8276E"/>
    <w:rsid w:val="00F82FB9"/>
    <w:rsid w:val="00F83265"/>
    <w:rsid w:val="00F842D6"/>
    <w:rsid w:val="00F857C2"/>
    <w:rsid w:val="00F85D1D"/>
    <w:rsid w:val="00F85DB1"/>
    <w:rsid w:val="00F86B5B"/>
    <w:rsid w:val="00F874F7"/>
    <w:rsid w:val="00F906AB"/>
    <w:rsid w:val="00F907C8"/>
    <w:rsid w:val="00F90817"/>
    <w:rsid w:val="00F9083F"/>
    <w:rsid w:val="00F90C01"/>
    <w:rsid w:val="00F90F96"/>
    <w:rsid w:val="00F9150F"/>
    <w:rsid w:val="00F929B2"/>
    <w:rsid w:val="00F92E95"/>
    <w:rsid w:val="00F93DF4"/>
    <w:rsid w:val="00F93FBD"/>
    <w:rsid w:val="00F95703"/>
    <w:rsid w:val="00F95F06"/>
    <w:rsid w:val="00F95F7C"/>
    <w:rsid w:val="00F95F9E"/>
    <w:rsid w:val="00F96E15"/>
    <w:rsid w:val="00FA032B"/>
    <w:rsid w:val="00FA0B36"/>
    <w:rsid w:val="00FA0CDB"/>
    <w:rsid w:val="00FA1426"/>
    <w:rsid w:val="00FA1E64"/>
    <w:rsid w:val="00FA2208"/>
    <w:rsid w:val="00FA2ABE"/>
    <w:rsid w:val="00FA3215"/>
    <w:rsid w:val="00FA43EF"/>
    <w:rsid w:val="00FA58E7"/>
    <w:rsid w:val="00FA723A"/>
    <w:rsid w:val="00FA7B0E"/>
    <w:rsid w:val="00FA7F46"/>
    <w:rsid w:val="00FB059D"/>
    <w:rsid w:val="00FB2604"/>
    <w:rsid w:val="00FB28E2"/>
    <w:rsid w:val="00FB2DBC"/>
    <w:rsid w:val="00FB2E46"/>
    <w:rsid w:val="00FB319A"/>
    <w:rsid w:val="00FB3261"/>
    <w:rsid w:val="00FB3512"/>
    <w:rsid w:val="00FB4907"/>
    <w:rsid w:val="00FB4AC2"/>
    <w:rsid w:val="00FB5426"/>
    <w:rsid w:val="00FB5D5C"/>
    <w:rsid w:val="00FB5ECF"/>
    <w:rsid w:val="00FB6EA9"/>
    <w:rsid w:val="00FC01B7"/>
    <w:rsid w:val="00FC021E"/>
    <w:rsid w:val="00FC0AC5"/>
    <w:rsid w:val="00FC0DE7"/>
    <w:rsid w:val="00FC1BD6"/>
    <w:rsid w:val="00FC2527"/>
    <w:rsid w:val="00FC3146"/>
    <w:rsid w:val="00FC3315"/>
    <w:rsid w:val="00FC363B"/>
    <w:rsid w:val="00FC39DF"/>
    <w:rsid w:val="00FC3E9D"/>
    <w:rsid w:val="00FC41AB"/>
    <w:rsid w:val="00FC4442"/>
    <w:rsid w:val="00FC459A"/>
    <w:rsid w:val="00FC5667"/>
    <w:rsid w:val="00FC5A04"/>
    <w:rsid w:val="00FC6043"/>
    <w:rsid w:val="00FC6357"/>
    <w:rsid w:val="00FC640D"/>
    <w:rsid w:val="00FD0662"/>
    <w:rsid w:val="00FD0A63"/>
    <w:rsid w:val="00FD0E03"/>
    <w:rsid w:val="00FD18CA"/>
    <w:rsid w:val="00FD1C3D"/>
    <w:rsid w:val="00FD2BF7"/>
    <w:rsid w:val="00FD2E6C"/>
    <w:rsid w:val="00FD368C"/>
    <w:rsid w:val="00FD4001"/>
    <w:rsid w:val="00FD42AA"/>
    <w:rsid w:val="00FD57F5"/>
    <w:rsid w:val="00FD5D19"/>
    <w:rsid w:val="00FD63A3"/>
    <w:rsid w:val="00FD6B11"/>
    <w:rsid w:val="00FD7634"/>
    <w:rsid w:val="00FE0858"/>
    <w:rsid w:val="00FE0BD2"/>
    <w:rsid w:val="00FE1842"/>
    <w:rsid w:val="00FE1FF4"/>
    <w:rsid w:val="00FE299E"/>
    <w:rsid w:val="00FE35CB"/>
    <w:rsid w:val="00FE55CA"/>
    <w:rsid w:val="00FE65D5"/>
    <w:rsid w:val="00FE680C"/>
    <w:rsid w:val="00FE7743"/>
    <w:rsid w:val="00FF0D58"/>
    <w:rsid w:val="00FF0DFB"/>
    <w:rsid w:val="00FF1109"/>
    <w:rsid w:val="00FF1E43"/>
    <w:rsid w:val="00FF24E0"/>
    <w:rsid w:val="00FF2FC1"/>
    <w:rsid w:val="00FF40D2"/>
    <w:rsid w:val="00FF4784"/>
    <w:rsid w:val="00FF499A"/>
    <w:rsid w:val="00FF4C98"/>
    <w:rsid w:val="00FF506D"/>
    <w:rsid w:val="00FF51E3"/>
    <w:rsid w:val="00FF6430"/>
    <w:rsid w:val="00FF6489"/>
    <w:rsid w:val="00FF6D90"/>
    <w:rsid w:val="00FF6DB9"/>
    <w:rsid w:val="00FF772A"/>
    <w:rsid w:val="00FF7CD5"/>
    <w:rsid w:val="00FF7F41"/>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B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03AE4"/>
    <w:pPr>
      <w:spacing w:before="120" w:after="120"/>
      <w:jc w:val="both"/>
    </w:pPr>
    <w:rPr>
      <w:rFonts w:ascii="Arial Narrow" w:hAnsi="Arial Narrow"/>
    </w:rPr>
  </w:style>
  <w:style w:type="paragraph" w:styleId="Nadpis1">
    <w:name w:val="heading 1"/>
    <w:basedOn w:val="Normln"/>
    <w:next w:val="Normln"/>
    <w:qFormat/>
    <w:rsid w:val="00F40366"/>
    <w:pPr>
      <w:widowControl w:val="0"/>
      <w:numPr>
        <w:numId w:val="57"/>
      </w:numPr>
      <w:spacing w:before="360" w:after="240"/>
      <w:outlineLvl w:val="0"/>
    </w:pPr>
    <w:rPr>
      <w:b/>
      <w:caps/>
      <w:kern w:val="28"/>
      <w:lang w:val="en-US"/>
    </w:rPr>
  </w:style>
  <w:style w:type="paragraph" w:styleId="Nadpis2">
    <w:name w:val="heading 2"/>
    <w:basedOn w:val="Normln"/>
    <w:next w:val="Normln"/>
    <w:qFormat/>
    <w:rsid w:val="00A23443"/>
    <w:pPr>
      <w:keepNext/>
      <w:numPr>
        <w:ilvl w:val="1"/>
        <w:numId w:val="57"/>
      </w:numPr>
      <w:tabs>
        <w:tab w:val="left" w:pos="1418"/>
      </w:tabs>
      <w:spacing w:before="240"/>
      <w:outlineLvl w:val="1"/>
    </w:pPr>
    <w:rPr>
      <w:b/>
      <w:smallCaps/>
    </w:rPr>
  </w:style>
  <w:style w:type="paragraph" w:styleId="Nadpis3">
    <w:name w:val="heading 3"/>
    <w:basedOn w:val="Normln"/>
    <w:next w:val="Normln"/>
    <w:qFormat/>
    <w:rsid w:val="00735420"/>
    <w:pPr>
      <w:keepNext/>
      <w:numPr>
        <w:ilvl w:val="2"/>
        <w:numId w:val="57"/>
      </w:numPr>
      <w:spacing w:before="240"/>
      <w:outlineLvl w:val="2"/>
    </w:pPr>
    <w:rPr>
      <w:b/>
    </w:rPr>
  </w:style>
  <w:style w:type="paragraph" w:styleId="Nadpis4">
    <w:name w:val="heading 4"/>
    <w:basedOn w:val="Normln"/>
    <w:next w:val="Normln"/>
    <w:qFormat/>
    <w:rsid w:val="00735420"/>
    <w:pPr>
      <w:keepNext/>
      <w:numPr>
        <w:ilvl w:val="3"/>
        <w:numId w:val="1"/>
      </w:numPr>
      <w:spacing w:before="240" w:after="60"/>
      <w:outlineLvl w:val="3"/>
    </w:pPr>
    <w:rPr>
      <w:smallCaps/>
    </w:rPr>
  </w:style>
  <w:style w:type="paragraph" w:styleId="Nadpis5">
    <w:name w:val="heading 5"/>
    <w:basedOn w:val="Normln"/>
    <w:next w:val="Normln"/>
    <w:qFormat/>
    <w:rsid w:val="00735420"/>
    <w:pPr>
      <w:numPr>
        <w:ilvl w:val="4"/>
        <w:numId w:val="1"/>
      </w:numPr>
      <w:tabs>
        <w:tab w:val="left" w:pos="4253"/>
      </w:tabs>
      <w:spacing w:before="240" w:after="60"/>
      <w:outlineLvl w:val="4"/>
    </w:pPr>
    <w:rPr>
      <w:b/>
      <w:i/>
    </w:rPr>
  </w:style>
  <w:style w:type="paragraph" w:styleId="Nadpis6">
    <w:name w:val="heading 6"/>
    <w:basedOn w:val="Normln"/>
    <w:next w:val="Normln"/>
    <w:qFormat/>
    <w:rsid w:val="00735420"/>
    <w:pPr>
      <w:numPr>
        <w:ilvl w:val="5"/>
        <w:numId w:val="1"/>
      </w:numPr>
      <w:tabs>
        <w:tab w:val="left" w:pos="5670"/>
      </w:tabs>
      <w:spacing w:before="240" w:after="60"/>
      <w:outlineLvl w:val="5"/>
    </w:pPr>
    <w:rPr>
      <w:i/>
    </w:rPr>
  </w:style>
  <w:style w:type="paragraph" w:styleId="Nadpis7">
    <w:name w:val="heading 7"/>
    <w:basedOn w:val="Normln"/>
    <w:next w:val="Normln"/>
    <w:qFormat/>
    <w:rsid w:val="00735420"/>
    <w:pPr>
      <w:keepNext/>
      <w:spacing w:before="0" w:after="0"/>
      <w:jc w:val="center"/>
      <w:outlineLvl w:val="6"/>
    </w:pPr>
    <w:rPr>
      <w:sz w:val="23"/>
      <w:szCs w:val="23"/>
      <w:u w:val="single"/>
      <w:lang w:val="en-GB"/>
    </w:rPr>
  </w:style>
  <w:style w:type="paragraph" w:styleId="Nadpis8">
    <w:name w:val="heading 8"/>
    <w:basedOn w:val="Normln"/>
    <w:next w:val="Normln"/>
    <w:qFormat/>
    <w:rsid w:val="00735420"/>
    <w:pPr>
      <w:keepNext/>
      <w:spacing w:before="0" w:after="0"/>
      <w:ind w:left="2124"/>
      <w:outlineLvl w:val="7"/>
    </w:pPr>
    <w:rPr>
      <w:b/>
      <w:i/>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735420"/>
    <w:pPr>
      <w:tabs>
        <w:tab w:val="center" w:pos="4536"/>
        <w:tab w:val="right" w:pos="9072"/>
      </w:tabs>
    </w:pPr>
  </w:style>
  <w:style w:type="paragraph" w:styleId="Zpat">
    <w:name w:val="footer"/>
    <w:basedOn w:val="Normln"/>
    <w:rsid w:val="00735420"/>
    <w:pPr>
      <w:tabs>
        <w:tab w:val="center" w:pos="4536"/>
        <w:tab w:val="right" w:pos="9072"/>
      </w:tabs>
    </w:pPr>
  </w:style>
  <w:style w:type="character" w:styleId="slostrnky">
    <w:name w:val="page number"/>
    <w:basedOn w:val="Standardnpsmoodstavce"/>
    <w:rsid w:val="00735420"/>
  </w:style>
  <w:style w:type="paragraph" w:styleId="Textpoznpodarou">
    <w:name w:val="footnote text"/>
    <w:basedOn w:val="Normln"/>
    <w:semiHidden/>
    <w:rsid w:val="00735420"/>
    <w:pPr>
      <w:jc w:val="left"/>
    </w:pPr>
    <w:rPr>
      <w:lang w:val="en-GB"/>
    </w:rPr>
  </w:style>
  <w:style w:type="paragraph" w:styleId="Obsah1">
    <w:name w:val="toc 1"/>
    <w:basedOn w:val="Normln"/>
    <w:next w:val="Normln"/>
    <w:autoRedefine/>
    <w:uiPriority w:val="39"/>
    <w:rsid w:val="00A80C67"/>
    <w:pPr>
      <w:tabs>
        <w:tab w:val="left" w:pos="480"/>
        <w:tab w:val="right" w:leader="dot" w:pos="9062"/>
      </w:tabs>
      <w:spacing w:before="0" w:after="0"/>
      <w:jc w:val="center"/>
    </w:pPr>
    <w:rPr>
      <w:rFonts w:asciiTheme="majorHAnsi" w:hAnsiTheme="majorHAnsi"/>
      <w:b/>
      <w:caps/>
      <w:noProof/>
      <w:sz w:val="22"/>
      <w:szCs w:val="22"/>
      <w:lang w:val="en-GB"/>
    </w:rPr>
  </w:style>
  <w:style w:type="paragraph" w:styleId="Obsah2">
    <w:name w:val="toc 2"/>
    <w:basedOn w:val="Normln"/>
    <w:next w:val="Normln"/>
    <w:autoRedefine/>
    <w:uiPriority w:val="39"/>
    <w:rsid w:val="00735420"/>
    <w:pPr>
      <w:tabs>
        <w:tab w:val="left" w:pos="720"/>
        <w:tab w:val="right" w:leader="dot" w:pos="9062"/>
      </w:tabs>
      <w:spacing w:before="0" w:after="0"/>
      <w:ind w:left="238"/>
    </w:pPr>
    <w:rPr>
      <w:smallCaps/>
      <w:noProof/>
      <w:sz w:val="22"/>
      <w:szCs w:val="22"/>
    </w:rPr>
  </w:style>
  <w:style w:type="character" w:styleId="Znakapoznpodarou">
    <w:name w:val="footnote reference"/>
    <w:semiHidden/>
    <w:rsid w:val="00735420"/>
    <w:rPr>
      <w:vertAlign w:val="superscript"/>
    </w:rPr>
  </w:style>
  <w:style w:type="paragraph" w:styleId="Obsah3">
    <w:name w:val="toc 3"/>
    <w:basedOn w:val="Normln"/>
    <w:next w:val="Normln"/>
    <w:autoRedefine/>
    <w:uiPriority w:val="39"/>
    <w:rsid w:val="00735420"/>
    <w:pPr>
      <w:tabs>
        <w:tab w:val="right" w:leader="dot" w:pos="9062"/>
      </w:tabs>
      <w:spacing w:before="0" w:after="0"/>
      <w:ind w:left="1049" w:hanging="567"/>
    </w:pPr>
    <w:rPr>
      <w:noProof/>
      <w:sz w:val="22"/>
      <w:szCs w:val="22"/>
    </w:rPr>
  </w:style>
  <w:style w:type="paragraph" w:styleId="Obsah4">
    <w:name w:val="toc 4"/>
    <w:basedOn w:val="Normln"/>
    <w:next w:val="Normln"/>
    <w:autoRedefine/>
    <w:uiPriority w:val="39"/>
    <w:rsid w:val="00735420"/>
    <w:pPr>
      <w:tabs>
        <w:tab w:val="left" w:pos="1440"/>
        <w:tab w:val="right" w:leader="dot" w:pos="9062"/>
      </w:tabs>
      <w:spacing w:before="0" w:after="0"/>
      <w:ind w:left="720"/>
    </w:pPr>
    <w:rPr>
      <w:smallCaps/>
      <w:noProof/>
      <w:sz w:val="22"/>
      <w:szCs w:val="22"/>
    </w:rPr>
  </w:style>
  <w:style w:type="paragraph" w:styleId="Obsah5">
    <w:name w:val="toc 5"/>
    <w:basedOn w:val="Normln"/>
    <w:next w:val="Normln"/>
    <w:autoRedefine/>
    <w:uiPriority w:val="39"/>
    <w:rsid w:val="00735420"/>
    <w:pPr>
      <w:tabs>
        <w:tab w:val="right" w:pos="1985"/>
        <w:tab w:val="right" w:leader="dot" w:pos="9062"/>
      </w:tabs>
      <w:spacing w:before="0" w:after="0"/>
      <w:ind w:left="958"/>
    </w:pPr>
    <w:rPr>
      <w:i/>
      <w:noProof/>
      <w:sz w:val="22"/>
      <w:szCs w:val="22"/>
    </w:rPr>
  </w:style>
  <w:style w:type="paragraph" w:styleId="Obsah6">
    <w:name w:val="toc 6"/>
    <w:basedOn w:val="Normln"/>
    <w:next w:val="Normln"/>
    <w:autoRedefine/>
    <w:uiPriority w:val="39"/>
    <w:rsid w:val="00735420"/>
    <w:pPr>
      <w:tabs>
        <w:tab w:val="left" w:pos="2410"/>
        <w:tab w:val="right" w:leader="dot" w:pos="9062"/>
      </w:tabs>
      <w:ind w:left="1200"/>
    </w:pPr>
    <w:rPr>
      <w:i/>
      <w:noProof/>
    </w:rPr>
  </w:style>
  <w:style w:type="paragraph" w:styleId="Obsah7">
    <w:name w:val="toc 7"/>
    <w:basedOn w:val="Normln"/>
    <w:next w:val="Normln"/>
    <w:autoRedefine/>
    <w:uiPriority w:val="39"/>
    <w:rsid w:val="00735420"/>
    <w:pPr>
      <w:ind w:left="1440"/>
    </w:pPr>
  </w:style>
  <w:style w:type="paragraph" w:styleId="Obsah8">
    <w:name w:val="toc 8"/>
    <w:basedOn w:val="Normln"/>
    <w:next w:val="Normln"/>
    <w:autoRedefine/>
    <w:uiPriority w:val="39"/>
    <w:rsid w:val="00735420"/>
    <w:pPr>
      <w:ind w:left="1680"/>
    </w:pPr>
  </w:style>
  <w:style w:type="paragraph" w:styleId="Obsah9">
    <w:name w:val="toc 9"/>
    <w:basedOn w:val="Normln"/>
    <w:next w:val="Normln"/>
    <w:autoRedefine/>
    <w:uiPriority w:val="39"/>
    <w:rsid w:val="00735420"/>
    <w:pPr>
      <w:ind w:left="1920"/>
    </w:pPr>
  </w:style>
  <w:style w:type="paragraph" w:styleId="Zkladntextodsazen">
    <w:name w:val="Body Text Indent"/>
    <w:basedOn w:val="Normln"/>
    <w:rsid w:val="00735420"/>
    <w:pPr>
      <w:spacing w:before="0" w:after="0"/>
      <w:ind w:left="1416"/>
    </w:pPr>
    <w:rPr>
      <w:lang w:val="en-US"/>
    </w:rPr>
  </w:style>
  <w:style w:type="paragraph" w:customStyle="1" w:styleId="prvnstrana">
    <w:name w:val="první strana"/>
    <w:basedOn w:val="Normln"/>
    <w:rsid w:val="00735420"/>
    <w:pPr>
      <w:spacing w:before="0" w:after="0"/>
    </w:pPr>
  </w:style>
  <w:style w:type="paragraph" w:customStyle="1" w:styleId="nzevproobsah">
    <w:name w:val="název pro obsah"/>
    <w:basedOn w:val="Normln"/>
    <w:rsid w:val="00735420"/>
    <w:pPr>
      <w:spacing w:after="360"/>
      <w:jc w:val="center"/>
    </w:pPr>
    <w:rPr>
      <w:b/>
      <w:caps/>
      <w:sz w:val="28"/>
      <w:lang w:val="en-GB"/>
    </w:rPr>
  </w:style>
  <w:style w:type="paragraph" w:styleId="Zkladntextodsazen2">
    <w:name w:val="Body Text Indent 2"/>
    <w:basedOn w:val="Normln"/>
    <w:rsid w:val="00735420"/>
    <w:pPr>
      <w:spacing w:before="0" w:after="0"/>
      <w:ind w:left="1416"/>
    </w:pPr>
    <w:rPr>
      <w:sz w:val="23"/>
      <w:lang w:val="en-GB"/>
    </w:rPr>
  </w:style>
  <w:style w:type="paragraph" w:styleId="Zkladntextodsazen3">
    <w:name w:val="Body Text Indent 3"/>
    <w:basedOn w:val="Normln"/>
    <w:rsid w:val="00735420"/>
    <w:pPr>
      <w:spacing w:before="0" w:after="0"/>
      <w:ind w:left="1418"/>
    </w:pPr>
    <w:rPr>
      <w:sz w:val="23"/>
      <w:szCs w:val="23"/>
      <w:lang w:val="en-GB"/>
    </w:rPr>
  </w:style>
  <w:style w:type="paragraph" w:customStyle="1" w:styleId="StylNadpis1Ped0bZa0b">
    <w:name w:val="Styl Nadpis 1 + Před:  0 b. Za:  0 b."/>
    <w:basedOn w:val="Nadpis1"/>
    <w:rsid w:val="00923F84"/>
    <w:pPr>
      <w:spacing w:before="0" w:after="0"/>
    </w:pPr>
    <w:rPr>
      <w:bCs/>
      <w:szCs w:val="28"/>
    </w:rPr>
  </w:style>
  <w:style w:type="paragraph" w:customStyle="1" w:styleId="StylNadpis2Ped0bZa0b">
    <w:name w:val="Styl Nadpis 2 + Před:  0 b. Za:  0 b."/>
    <w:basedOn w:val="Nadpis2"/>
    <w:rsid w:val="00923F84"/>
    <w:pPr>
      <w:spacing w:before="0" w:after="0"/>
    </w:pPr>
    <w:rPr>
      <w:bCs/>
      <w:sz w:val="23"/>
      <w:szCs w:val="23"/>
    </w:rPr>
  </w:style>
  <w:style w:type="paragraph" w:customStyle="1" w:styleId="StylNadpis3115bPed0bZa0b">
    <w:name w:val="Styl Nadpis 3 + 115 b. Před:  0 b. Za:  0 b."/>
    <w:basedOn w:val="Nadpis3"/>
    <w:rsid w:val="002E232E"/>
    <w:pPr>
      <w:spacing w:before="0" w:after="0"/>
      <w:ind w:left="1571"/>
    </w:pPr>
    <w:rPr>
      <w:bCs/>
      <w:sz w:val="23"/>
      <w:szCs w:val="23"/>
    </w:rPr>
  </w:style>
  <w:style w:type="paragraph" w:customStyle="1" w:styleId="StylNadpis3115bPed0bZa0b1">
    <w:name w:val="Styl Nadpis 3 + 115 b. Před:  0 b. Za:  0 b.1"/>
    <w:basedOn w:val="Nadpis3"/>
    <w:rsid w:val="002E232E"/>
    <w:pPr>
      <w:spacing w:before="0" w:after="0"/>
    </w:pPr>
    <w:rPr>
      <w:bCs/>
      <w:sz w:val="23"/>
    </w:rPr>
  </w:style>
  <w:style w:type="character" w:styleId="Hypertextovodkaz">
    <w:name w:val="Hyperlink"/>
    <w:uiPriority w:val="99"/>
    <w:rsid w:val="00B72D67"/>
    <w:rPr>
      <w:color w:val="0000FF"/>
      <w:u w:val="single"/>
    </w:rPr>
  </w:style>
  <w:style w:type="paragraph" w:styleId="Textbubliny">
    <w:name w:val="Balloon Text"/>
    <w:basedOn w:val="Normln"/>
    <w:semiHidden/>
    <w:rsid w:val="00A9761C"/>
    <w:rPr>
      <w:rFonts w:ascii="Tahoma" w:hAnsi="Tahoma" w:cs="Tahoma"/>
      <w:sz w:val="16"/>
      <w:szCs w:val="16"/>
    </w:rPr>
  </w:style>
  <w:style w:type="character" w:customStyle="1" w:styleId="InitialStyle">
    <w:name w:val="InitialStyle"/>
    <w:rsid w:val="00957D7B"/>
    <w:rPr>
      <w:sz w:val="20"/>
    </w:rPr>
  </w:style>
  <w:style w:type="paragraph" w:customStyle="1" w:styleId="DefaultText">
    <w:name w:val="Default Text"/>
    <w:basedOn w:val="Normln"/>
    <w:rsid w:val="00725725"/>
    <w:pPr>
      <w:spacing w:before="0" w:after="0"/>
      <w:jc w:val="left"/>
    </w:pPr>
    <w:rPr>
      <w:szCs w:val="24"/>
      <w:lang w:val="en-US" w:eastAsia="he-IL" w:bidi="he-IL"/>
    </w:rPr>
  </w:style>
  <w:style w:type="table" w:styleId="Mkatabulky">
    <w:name w:val="Table Grid"/>
    <w:basedOn w:val="Normlntabulka"/>
    <w:rsid w:val="00E4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semiHidden/>
    <w:rsid w:val="00C63E6D"/>
    <w:rPr>
      <w:sz w:val="16"/>
      <w:szCs w:val="16"/>
    </w:rPr>
  </w:style>
  <w:style w:type="paragraph" w:styleId="Textkomente">
    <w:name w:val="annotation text"/>
    <w:basedOn w:val="Normln"/>
    <w:semiHidden/>
    <w:rsid w:val="00C63E6D"/>
  </w:style>
  <w:style w:type="paragraph" w:styleId="Pedmtkomente">
    <w:name w:val="annotation subject"/>
    <w:basedOn w:val="Textkomente"/>
    <w:next w:val="Textkomente"/>
    <w:semiHidden/>
    <w:rsid w:val="00C63E6D"/>
    <w:rPr>
      <w:b/>
      <w:bCs/>
    </w:rPr>
  </w:style>
  <w:style w:type="character" w:customStyle="1" w:styleId="DeltaViewInsertion">
    <w:name w:val="DeltaView Insertion"/>
    <w:uiPriority w:val="99"/>
    <w:rsid w:val="00314A28"/>
    <w:rPr>
      <w:color w:val="0000FF"/>
      <w:spacing w:val="0"/>
      <w:u w:val="double"/>
    </w:rPr>
  </w:style>
  <w:style w:type="paragraph" w:customStyle="1" w:styleId="NASODR2">
    <w:name w:val="NASODR2"/>
    <w:basedOn w:val="Normln"/>
    <w:link w:val="NASODR2Char"/>
    <w:qFormat/>
    <w:rsid w:val="000404A3"/>
    <w:pPr>
      <w:numPr>
        <w:numId w:val="2"/>
      </w:numPr>
      <w:spacing w:before="0" w:after="200" w:line="276" w:lineRule="auto"/>
      <w:jc w:val="left"/>
    </w:pPr>
    <w:rPr>
      <w:sz w:val="22"/>
      <w:szCs w:val="22"/>
    </w:rPr>
  </w:style>
  <w:style w:type="character" w:customStyle="1" w:styleId="NASODR2Char">
    <w:name w:val="NASODR2 Char"/>
    <w:link w:val="NASODR2"/>
    <w:rsid w:val="000404A3"/>
    <w:rPr>
      <w:rFonts w:ascii="Arial Narrow" w:hAnsi="Arial Narrow"/>
      <w:sz w:val="22"/>
      <w:szCs w:val="22"/>
    </w:rPr>
  </w:style>
  <w:style w:type="paragraph" w:styleId="Odstavecseseznamem">
    <w:name w:val="List Paragraph"/>
    <w:basedOn w:val="Normln"/>
    <w:uiPriority w:val="1"/>
    <w:qFormat/>
    <w:rsid w:val="007E1196"/>
    <w:pPr>
      <w:ind w:left="708"/>
    </w:pPr>
  </w:style>
  <w:style w:type="character" w:customStyle="1" w:styleId="hps">
    <w:name w:val="hps"/>
    <w:rsid w:val="00D31E98"/>
  </w:style>
  <w:style w:type="paragraph" w:styleId="Revize">
    <w:name w:val="Revision"/>
    <w:hidden/>
    <w:uiPriority w:val="99"/>
    <w:semiHidden/>
    <w:rsid w:val="00F76D98"/>
    <w:rPr>
      <w:sz w:val="24"/>
      <w:lang w:val="de-DE"/>
    </w:rPr>
  </w:style>
  <w:style w:type="character" w:customStyle="1" w:styleId="FontStyle29">
    <w:name w:val="Font Style29"/>
    <w:rsid w:val="007D696A"/>
    <w:rPr>
      <w:rFonts w:ascii="Times New Roman" w:hAnsi="Times New Roman" w:cs="Times New Roman"/>
      <w:i/>
      <w:iCs/>
      <w:sz w:val="20"/>
      <w:szCs w:val="20"/>
    </w:rPr>
  </w:style>
  <w:style w:type="character" w:customStyle="1" w:styleId="FontStyle30">
    <w:name w:val="Font Style30"/>
    <w:rsid w:val="007D696A"/>
    <w:rPr>
      <w:rFonts w:ascii="Times New Roman" w:hAnsi="Times New Roman" w:cs="Times New Roman"/>
      <w:sz w:val="20"/>
      <w:szCs w:val="20"/>
    </w:rPr>
  </w:style>
  <w:style w:type="paragraph" w:styleId="Zkladntext">
    <w:name w:val="Body Text"/>
    <w:basedOn w:val="Normln"/>
    <w:link w:val="ZkladntextChar"/>
    <w:rsid w:val="000C03F0"/>
  </w:style>
  <w:style w:type="character" w:customStyle="1" w:styleId="ZkladntextChar">
    <w:name w:val="Základní text Char"/>
    <w:basedOn w:val="Standardnpsmoodstavce"/>
    <w:link w:val="Zkladntext"/>
    <w:rsid w:val="000C03F0"/>
    <w:rPr>
      <w:sz w:val="24"/>
    </w:rPr>
  </w:style>
  <w:style w:type="paragraph" w:customStyle="1" w:styleId="F-ZP2Odstavec">
    <w:name w:val="F-ZP2_Odstavec"/>
    <w:qFormat/>
    <w:rsid w:val="00F33F28"/>
    <w:pPr>
      <w:spacing w:before="120" w:after="120" w:line="252" w:lineRule="auto"/>
      <w:jc w:val="both"/>
    </w:pPr>
    <w:rPr>
      <w:rFonts w:ascii="Arial Narrow" w:hAnsi="Arial Narrow"/>
      <w:lang w:eastAsia="en-US"/>
    </w:rPr>
  </w:style>
  <w:style w:type="character" w:customStyle="1" w:styleId="fontstyle01">
    <w:name w:val="fontstyle01"/>
    <w:basedOn w:val="Standardnpsmoodstavce"/>
    <w:rsid w:val="0088053D"/>
    <w:rPr>
      <w:rFonts w:ascii="ArialUnicodeMS" w:hAnsi="ArialUnicodeMS" w:hint="default"/>
      <w:b w:val="0"/>
      <w:bCs w:val="0"/>
      <w:i w:val="0"/>
      <w:iCs w:val="0"/>
      <w:color w:val="231F20"/>
      <w:sz w:val="18"/>
      <w:szCs w:val="18"/>
    </w:rPr>
  </w:style>
  <w:style w:type="paragraph" w:customStyle="1" w:styleId="F-ZP8bezsla">
    <w:name w:val="F-ZP8_bez_čísla"/>
    <w:basedOn w:val="Normln"/>
    <w:qFormat/>
    <w:rsid w:val="00013131"/>
    <w:pPr>
      <w:spacing w:line="252" w:lineRule="auto"/>
      <w:ind w:left="794"/>
    </w:pPr>
    <w:rPr>
      <w:lang w:eastAsia="en-US"/>
    </w:rPr>
  </w:style>
  <w:style w:type="paragraph" w:customStyle="1" w:styleId="F-ZP4aodrkabezsla">
    <w:name w:val="F-ZP4_(a)_odrážka_bez_čísla"/>
    <w:basedOn w:val="Normln"/>
    <w:qFormat/>
    <w:rsid w:val="009953A5"/>
    <w:pPr>
      <w:spacing w:line="252" w:lineRule="auto"/>
      <w:ind w:left="357" w:hanging="357"/>
      <w:contextualSpacing/>
    </w:pPr>
    <w:rPr>
      <w:lang w:eastAsia="en-US"/>
    </w:rPr>
  </w:style>
  <w:style w:type="paragraph" w:customStyle="1" w:styleId="F-ZP3iodrka">
    <w:name w:val="F-ZP3_(i)_odrážka"/>
    <w:basedOn w:val="F-ZP2Odstavec"/>
    <w:qFormat/>
    <w:rsid w:val="00B40D16"/>
    <w:pPr>
      <w:numPr>
        <w:numId w:val="8"/>
      </w:numPr>
      <w:contextualSpacing/>
    </w:pPr>
  </w:style>
  <w:style w:type="character" w:customStyle="1" w:styleId="datalabel">
    <w:name w:val="datalabel"/>
    <w:rsid w:val="00F95F06"/>
  </w:style>
  <w:style w:type="paragraph" w:styleId="Zkladntext2">
    <w:name w:val="Body Text 2"/>
    <w:basedOn w:val="Normln"/>
    <w:link w:val="Zkladntext2Char"/>
    <w:rsid w:val="00825677"/>
    <w:pPr>
      <w:spacing w:line="480" w:lineRule="auto"/>
    </w:pPr>
  </w:style>
  <w:style w:type="character" w:customStyle="1" w:styleId="Zkladntext2Char">
    <w:name w:val="Základní text 2 Char"/>
    <w:basedOn w:val="Standardnpsmoodstavce"/>
    <w:link w:val="Zkladntext2"/>
    <w:rsid w:val="00825677"/>
    <w:rPr>
      <w:rFonts w:ascii="Arial Narrow" w:hAnsi="Arial Narrow"/>
    </w:rPr>
  </w:style>
  <w:style w:type="paragraph" w:styleId="Normlnweb">
    <w:name w:val="Normal (Web)"/>
    <w:basedOn w:val="Normln"/>
    <w:link w:val="NormlnwebChar"/>
    <w:uiPriority w:val="99"/>
    <w:rsid w:val="00825677"/>
    <w:pPr>
      <w:spacing w:before="0" w:after="96" w:line="276" w:lineRule="auto"/>
      <w:jc w:val="left"/>
    </w:pPr>
    <w:rPr>
      <w:rFonts w:ascii="Arial Unicode MS" w:hAnsi="Arial Unicode MS"/>
      <w:sz w:val="24"/>
    </w:rPr>
  </w:style>
  <w:style w:type="character" w:customStyle="1" w:styleId="NormlnwebChar">
    <w:name w:val="Normální (web) Char"/>
    <w:link w:val="Normlnweb"/>
    <w:uiPriority w:val="99"/>
    <w:locked/>
    <w:rsid w:val="00825677"/>
    <w:rPr>
      <w:rFonts w:ascii="Arial Unicode MS" w:hAnsi="Arial Unicode MS"/>
      <w:sz w:val="24"/>
    </w:rPr>
  </w:style>
  <w:style w:type="paragraph" w:customStyle="1" w:styleId="F-ZP7-2odstbezry">
    <w:name w:val="F-ZP7-2_odst_bez_čáry"/>
    <w:basedOn w:val="Normln"/>
    <w:qFormat/>
    <w:rsid w:val="00DA7EED"/>
    <w:pPr>
      <w:spacing w:after="40" w:line="252" w:lineRule="auto"/>
    </w:pPr>
    <w:rPr>
      <w:lang w:eastAsia="en-US"/>
    </w:rPr>
  </w:style>
  <w:style w:type="paragraph" w:customStyle="1" w:styleId="Smlouva-slo">
    <w:name w:val="Smlouva-číslo"/>
    <w:basedOn w:val="Normln"/>
    <w:rsid w:val="009F7F2D"/>
    <w:pPr>
      <w:spacing w:after="0" w:line="240" w:lineRule="atLeast"/>
    </w:pPr>
    <w:rPr>
      <w:rFonts w:ascii="Times New Roman" w:hAnsi="Times New Roman"/>
      <w:sz w:val="24"/>
    </w:rPr>
  </w:style>
  <w:style w:type="paragraph" w:customStyle="1" w:styleId="TPText-2123">
    <w:name w:val="TP_Text-2_1)2)3)"/>
    <w:basedOn w:val="Normln"/>
    <w:link w:val="TPText-2123Char"/>
    <w:qFormat/>
    <w:rsid w:val="00DE4050"/>
    <w:pPr>
      <w:numPr>
        <w:numId w:val="33"/>
      </w:numPr>
      <w:spacing w:before="80" w:after="0"/>
    </w:pPr>
    <w:rPr>
      <w:rFonts w:ascii="Calibri" w:eastAsia="Calibri" w:hAnsi="Calibri" w:cs="Arial"/>
      <w:szCs w:val="22"/>
    </w:rPr>
  </w:style>
  <w:style w:type="character" w:customStyle="1" w:styleId="TPText-2123Char">
    <w:name w:val="TP_Text-2_1)2)3) Char"/>
    <w:basedOn w:val="Standardnpsmoodstavce"/>
    <w:link w:val="TPText-2123"/>
    <w:rsid w:val="00DE4050"/>
    <w:rPr>
      <w:rFonts w:ascii="Calibri" w:eastAsia="Calibri" w:hAnsi="Calibri" w:cs="Arial"/>
      <w:szCs w:val="22"/>
    </w:rPr>
  </w:style>
  <w:style w:type="paragraph" w:customStyle="1" w:styleId="F-ZP5-odrka">
    <w:name w:val="F-ZP5_-_odrážka"/>
    <w:qFormat/>
    <w:rsid w:val="0073233B"/>
    <w:pPr>
      <w:numPr>
        <w:numId w:val="36"/>
      </w:numPr>
      <w:spacing w:after="200" w:line="252" w:lineRule="auto"/>
      <w:ind w:left="567" w:hanging="227"/>
      <w:jc w:val="both"/>
    </w:pPr>
    <w:rPr>
      <w:rFonts w:ascii="Arial Narrow" w:hAnsi="Arial Narrow"/>
      <w:szCs w:val="22"/>
      <w:lang w:eastAsia="en-US"/>
    </w:rPr>
  </w:style>
  <w:style w:type="paragraph" w:customStyle="1" w:styleId="TableParagraph">
    <w:name w:val="Table Paragraph"/>
    <w:basedOn w:val="Normln"/>
    <w:uiPriority w:val="1"/>
    <w:qFormat/>
    <w:rsid w:val="008D4403"/>
    <w:pPr>
      <w:widowControl w:val="0"/>
      <w:autoSpaceDE w:val="0"/>
      <w:autoSpaceDN w:val="0"/>
      <w:spacing w:before="0" w:after="0"/>
      <w:ind w:left="107"/>
      <w:jc w:val="left"/>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smt.cz"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54CDFA7895473DB1990C5EBD811E27"/>
        <w:category>
          <w:name w:val="Obecné"/>
          <w:gallery w:val="placeholder"/>
        </w:category>
        <w:types>
          <w:type w:val="bbPlcHdr"/>
        </w:types>
        <w:behaviors>
          <w:behavior w:val="content"/>
        </w:behaviors>
        <w:guid w:val="{9CC82F8B-EA57-40B6-A225-AB101F55AF07}"/>
      </w:docPartPr>
      <w:docPartBody>
        <w:p w:rsidR="00CC5939" w:rsidRDefault="00BF2D1C" w:rsidP="00BF2D1C">
          <w:pPr>
            <w:pStyle w:val="1C54CDFA7895473DB1990C5EBD811E27"/>
          </w:pPr>
          <w:r w:rsidRPr="006507BF">
            <w:rPr>
              <w:rStyle w:val="Zstupntext"/>
              <w:rFonts w:eastAsiaTheme="minorHAnsi"/>
              <w:highlight w:val="green"/>
            </w:rPr>
            <w:t>doplňte sídlo zpracovatele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UnicodeM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NeueLTPro-Lt">
    <w:altName w:val="Times New Roman"/>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D1C"/>
    <w:rsid w:val="002B2250"/>
    <w:rsid w:val="00BF2D1C"/>
    <w:rsid w:val="00CC59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F2D1C"/>
    <w:rPr>
      <w:color w:val="808080"/>
    </w:rPr>
  </w:style>
  <w:style w:type="paragraph" w:customStyle="1" w:styleId="1C54CDFA7895473DB1990C5EBD811E27">
    <w:name w:val="1C54CDFA7895473DB1990C5EBD811E27"/>
    <w:rsid w:val="00BF2D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ADAB8-76A7-4F77-AE70-47C88BAD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9280539A</Template>
  <TotalTime>0</TotalTime>
  <Pages>30</Pages>
  <Words>11699</Words>
  <Characters>69029</Characters>
  <Application>Microsoft Office Word</Application>
  <DocSecurity>0</DocSecurity>
  <Lines>575</Lines>
  <Paragraphs>161</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80567</CharactersWithSpaces>
  <SharedDoc>false</SharedDoc>
  <HLinks>
    <vt:vector size="366" baseType="variant">
      <vt:variant>
        <vt:i4>1048630</vt:i4>
      </vt:variant>
      <vt:variant>
        <vt:i4>362</vt:i4>
      </vt:variant>
      <vt:variant>
        <vt:i4>0</vt:i4>
      </vt:variant>
      <vt:variant>
        <vt:i4>5</vt:i4>
      </vt:variant>
      <vt:variant>
        <vt:lpwstr/>
      </vt:variant>
      <vt:variant>
        <vt:lpwstr>_Toc380651080</vt:lpwstr>
      </vt:variant>
      <vt:variant>
        <vt:i4>2031670</vt:i4>
      </vt:variant>
      <vt:variant>
        <vt:i4>356</vt:i4>
      </vt:variant>
      <vt:variant>
        <vt:i4>0</vt:i4>
      </vt:variant>
      <vt:variant>
        <vt:i4>5</vt:i4>
      </vt:variant>
      <vt:variant>
        <vt:lpwstr/>
      </vt:variant>
      <vt:variant>
        <vt:lpwstr>_Toc380651079</vt:lpwstr>
      </vt:variant>
      <vt:variant>
        <vt:i4>2031670</vt:i4>
      </vt:variant>
      <vt:variant>
        <vt:i4>350</vt:i4>
      </vt:variant>
      <vt:variant>
        <vt:i4>0</vt:i4>
      </vt:variant>
      <vt:variant>
        <vt:i4>5</vt:i4>
      </vt:variant>
      <vt:variant>
        <vt:lpwstr/>
      </vt:variant>
      <vt:variant>
        <vt:lpwstr>_Toc380651078</vt:lpwstr>
      </vt:variant>
      <vt:variant>
        <vt:i4>2031670</vt:i4>
      </vt:variant>
      <vt:variant>
        <vt:i4>344</vt:i4>
      </vt:variant>
      <vt:variant>
        <vt:i4>0</vt:i4>
      </vt:variant>
      <vt:variant>
        <vt:i4>5</vt:i4>
      </vt:variant>
      <vt:variant>
        <vt:lpwstr/>
      </vt:variant>
      <vt:variant>
        <vt:lpwstr>_Toc380651077</vt:lpwstr>
      </vt:variant>
      <vt:variant>
        <vt:i4>2031670</vt:i4>
      </vt:variant>
      <vt:variant>
        <vt:i4>338</vt:i4>
      </vt:variant>
      <vt:variant>
        <vt:i4>0</vt:i4>
      </vt:variant>
      <vt:variant>
        <vt:i4>5</vt:i4>
      </vt:variant>
      <vt:variant>
        <vt:lpwstr/>
      </vt:variant>
      <vt:variant>
        <vt:lpwstr>_Toc380651076</vt:lpwstr>
      </vt:variant>
      <vt:variant>
        <vt:i4>2031670</vt:i4>
      </vt:variant>
      <vt:variant>
        <vt:i4>332</vt:i4>
      </vt:variant>
      <vt:variant>
        <vt:i4>0</vt:i4>
      </vt:variant>
      <vt:variant>
        <vt:i4>5</vt:i4>
      </vt:variant>
      <vt:variant>
        <vt:lpwstr/>
      </vt:variant>
      <vt:variant>
        <vt:lpwstr>_Toc380651075</vt:lpwstr>
      </vt:variant>
      <vt:variant>
        <vt:i4>2031670</vt:i4>
      </vt:variant>
      <vt:variant>
        <vt:i4>326</vt:i4>
      </vt:variant>
      <vt:variant>
        <vt:i4>0</vt:i4>
      </vt:variant>
      <vt:variant>
        <vt:i4>5</vt:i4>
      </vt:variant>
      <vt:variant>
        <vt:lpwstr/>
      </vt:variant>
      <vt:variant>
        <vt:lpwstr>_Toc380651074</vt:lpwstr>
      </vt:variant>
      <vt:variant>
        <vt:i4>2031670</vt:i4>
      </vt:variant>
      <vt:variant>
        <vt:i4>320</vt:i4>
      </vt:variant>
      <vt:variant>
        <vt:i4>0</vt:i4>
      </vt:variant>
      <vt:variant>
        <vt:i4>5</vt:i4>
      </vt:variant>
      <vt:variant>
        <vt:lpwstr/>
      </vt:variant>
      <vt:variant>
        <vt:lpwstr>_Toc380651073</vt:lpwstr>
      </vt:variant>
      <vt:variant>
        <vt:i4>2031670</vt:i4>
      </vt:variant>
      <vt:variant>
        <vt:i4>314</vt:i4>
      </vt:variant>
      <vt:variant>
        <vt:i4>0</vt:i4>
      </vt:variant>
      <vt:variant>
        <vt:i4>5</vt:i4>
      </vt:variant>
      <vt:variant>
        <vt:lpwstr/>
      </vt:variant>
      <vt:variant>
        <vt:lpwstr>_Toc380651072</vt:lpwstr>
      </vt:variant>
      <vt:variant>
        <vt:i4>2031670</vt:i4>
      </vt:variant>
      <vt:variant>
        <vt:i4>308</vt:i4>
      </vt:variant>
      <vt:variant>
        <vt:i4>0</vt:i4>
      </vt:variant>
      <vt:variant>
        <vt:i4>5</vt:i4>
      </vt:variant>
      <vt:variant>
        <vt:lpwstr/>
      </vt:variant>
      <vt:variant>
        <vt:lpwstr>_Toc380651071</vt:lpwstr>
      </vt:variant>
      <vt:variant>
        <vt:i4>2031670</vt:i4>
      </vt:variant>
      <vt:variant>
        <vt:i4>302</vt:i4>
      </vt:variant>
      <vt:variant>
        <vt:i4>0</vt:i4>
      </vt:variant>
      <vt:variant>
        <vt:i4>5</vt:i4>
      </vt:variant>
      <vt:variant>
        <vt:lpwstr/>
      </vt:variant>
      <vt:variant>
        <vt:lpwstr>_Toc380651070</vt:lpwstr>
      </vt:variant>
      <vt:variant>
        <vt:i4>1966134</vt:i4>
      </vt:variant>
      <vt:variant>
        <vt:i4>296</vt:i4>
      </vt:variant>
      <vt:variant>
        <vt:i4>0</vt:i4>
      </vt:variant>
      <vt:variant>
        <vt:i4>5</vt:i4>
      </vt:variant>
      <vt:variant>
        <vt:lpwstr/>
      </vt:variant>
      <vt:variant>
        <vt:lpwstr>_Toc380651069</vt:lpwstr>
      </vt:variant>
      <vt:variant>
        <vt:i4>1966134</vt:i4>
      </vt:variant>
      <vt:variant>
        <vt:i4>290</vt:i4>
      </vt:variant>
      <vt:variant>
        <vt:i4>0</vt:i4>
      </vt:variant>
      <vt:variant>
        <vt:i4>5</vt:i4>
      </vt:variant>
      <vt:variant>
        <vt:lpwstr/>
      </vt:variant>
      <vt:variant>
        <vt:lpwstr>_Toc380651068</vt:lpwstr>
      </vt:variant>
      <vt:variant>
        <vt:i4>1966134</vt:i4>
      </vt:variant>
      <vt:variant>
        <vt:i4>284</vt:i4>
      </vt:variant>
      <vt:variant>
        <vt:i4>0</vt:i4>
      </vt:variant>
      <vt:variant>
        <vt:i4>5</vt:i4>
      </vt:variant>
      <vt:variant>
        <vt:lpwstr/>
      </vt:variant>
      <vt:variant>
        <vt:lpwstr>_Toc380651067</vt:lpwstr>
      </vt:variant>
      <vt:variant>
        <vt:i4>1966134</vt:i4>
      </vt:variant>
      <vt:variant>
        <vt:i4>278</vt:i4>
      </vt:variant>
      <vt:variant>
        <vt:i4>0</vt:i4>
      </vt:variant>
      <vt:variant>
        <vt:i4>5</vt:i4>
      </vt:variant>
      <vt:variant>
        <vt:lpwstr/>
      </vt:variant>
      <vt:variant>
        <vt:lpwstr>_Toc380651066</vt:lpwstr>
      </vt:variant>
      <vt:variant>
        <vt:i4>1966134</vt:i4>
      </vt:variant>
      <vt:variant>
        <vt:i4>272</vt:i4>
      </vt:variant>
      <vt:variant>
        <vt:i4>0</vt:i4>
      </vt:variant>
      <vt:variant>
        <vt:i4>5</vt:i4>
      </vt:variant>
      <vt:variant>
        <vt:lpwstr/>
      </vt:variant>
      <vt:variant>
        <vt:lpwstr>_Toc380651065</vt:lpwstr>
      </vt:variant>
      <vt:variant>
        <vt:i4>1966134</vt:i4>
      </vt:variant>
      <vt:variant>
        <vt:i4>266</vt:i4>
      </vt:variant>
      <vt:variant>
        <vt:i4>0</vt:i4>
      </vt:variant>
      <vt:variant>
        <vt:i4>5</vt:i4>
      </vt:variant>
      <vt:variant>
        <vt:lpwstr/>
      </vt:variant>
      <vt:variant>
        <vt:lpwstr>_Toc380651064</vt:lpwstr>
      </vt:variant>
      <vt:variant>
        <vt:i4>1966134</vt:i4>
      </vt:variant>
      <vt:variant>
        <vt:i4>260</vt:i4>
      </vt:variant>
      <vt:variant>
        <vt:i4>0</vt:i4>
      </vt:variant>
      <vt:variant>
        <vt:i4>5</vt:i4>
      </vt:variant>
      <vt:variant>
        <vt:lpwstr/>
      </vt:variant>
      <vt:variant>
        <vt:lpwstr>_Toc380651063</vt:lpwstr>
      </vt:variant>
      <vt:variant>
        <vt:i4>1966134</vt:i4>
      </vt:variant>
      <vt:variant>
        <vt:i4>254</vt:i4>
      </vt:variant>
      <vt:variant>
        <vt:i4>0</vt:i4>
      </vt:variant>
      <vt:variant>
        <vt:i4>5</vt:i4>
      </vt:variant>
      <vt:variant>
        <vt:lpwstr/>
      </vt:variant>
      <vt:variant>
        <vt:lpwstr>_Toc380651062</vt:lpwstr>
      </vt:variant>
      <vt:variant>
        <vt:i4>1966134</vt:i4>
      </vt:variant>
      <vt:variant>
        <vt:i4>248</vt:i4>
      </vt:variant>
      <vt:variant>
        <vt:i4>0</vt:i4>
      </vt:variant>
      <vt:variant>
        <vt:i4>5</vt:i4>
      </vt:variant>
      <vt:variant>
        <vt:lpwstr/>
      </vt:variant>
      <vt:variant>
        <vt:lpwstr>_Toc380651061</vt:lpwstr>
      </vt:variant>
      <vt:variant>
        <vt:i4>1966134</vt:i4>
      </vt:variant>
      <vt:variant>
        <vt:i4>242</vt:i4>
      </vt:variant>
      <vt:variant>
        <vt:i4>0</vt:i4>
      </vt:variant>
      <vt:variant>
        <vt:i4>5</vt:i4>
      </vt:variant>
      <vt:variant>
        <vt:lpwstr/>
      </vt:variant>
      <vt:variant>
        <vt:lpwstr>_Toc380651060</vt:lpwstr>
      </vt:variant>
      <vt:variant>
        <vt:i4>1900598</vt:i4>
      </vt:variant>
      <vt:variant>
        <vt:i4>236</vt:i4>
      </vt:variant>
      <vt:variant>
        <vt:i4>0</vt:i4>
      </vt:variant>
      <vt:variant>
        <vt:i4>5</vt:i4>
      </vt:variant>
      <vt:variant>
        <vt:lpwstr/>
      </vt:variant>
      <vt:variant>
        <vt:lpwstr>_Toc380651059</vt:lpwstr>
      </vt:variant>
      <vt:variant>
        <vt:i4>1900598</vt:i4>
      </vt:variant>
      <vt:variant>
        <vt:i4>230</vt:i4>
      </vt:variant>
      <vt:variant>
        <vt:i4>0</vt:i4>
      </vt:variant>
      <vt:variant>
        <vt:i4>5</vt:i4>
      </vt:variant>
      <vt:variant>
        <vt:lpwstr/>
      </vt:variant>
      <vt:variant>
        <vt:lpwstr>_Toc380651058</vt:lpwstr>
      </vt:variant>
      <vt:variant>
        <vt:i4>1900598</vt:i4>
      </vt:variant>
      <vt:variant>
        <vt:i4>224</vt:i4>
      </vt:variant>
      <vt:variant>
        <vt:i4>0</vt:i4>
      </vt:variant>
      <vt:variant>
        <vt:i4>5</vt:i4>
      </vt:variant>
      <vt:variant>
        <vt:lpwstr/>
      </vt:variant>
      <vt:variant>
        <vt:lpwstr>_Toc380651057</vt:lpwstr>
      </vt:variant>
      <vt:variant>
        <vt:i4>1900598</vt:i4>
      </vt:variant>
      <vt:variant>
        <vt:i4>218</vt:i4>
      </vt:variant>
      <vt:variant>
        <vt:i4>0</vt:i4>
      </vt:variant>
      <vt:variant>
        <vt:i4>5</vt:i4>
      </vt:variant>
      <vt:variant>
        <vt:lpwstr/>
      </vt:variant>
      <vt:variant>
        <vt:lpwstr>_Toc380651056</vt:lpwstr>
      </vt:variant>
      <vt:variant>
        <vt:i4>1900598</vt:i4>
      </vt:variant>
      <vt:variant>
        <vt:i4>212</vt:i4>
      </vt:variant>
      <vt:variant>
        <vt:i4>0</vt:i4>
      </vt:variant>
      <vt:variant>
        <vt:i4>5</vt:i4>
      </vt:variant>
      <vt:variant>
        <vt:lpwstr/>
      </vt:variant>
      <vt:variant>
        <vt:lpwstr>_Toc380651055</vt:lpwstr>
      </vt:variant>
      <vt:variant>
        <vt:i4>1900598</vt:i4>
      </vt:variant>
      <vt:variant>
        <vt:i4>206</vt:i4>
      </vt:variant>
      <vt:variant>
        <vt:i4>0</vt:i4>
      </vt:variant>
      <vt:variant>
        <vt:i4>5</vt:i4>
      </vt:variant>
      <vt:variant>
        <vt:lpwstr/>
      </vt:variant>
      <vt:variant>
        <vt:lpwstr>_Toc380651054</vt:lpwstr>
      </vt:variant>
      <vt:variant>
        <vt:i4>1900598</vt:i4>
      </vt:variant>
      <vt:variant>
        <vt:i4>200</vt:i4>
      </vt:variant>
      <vt:variant>
        <vt:i4>0</vt:i4>
      </vt:variant>
      <vt:variant>
        <vt:i4>5</vt:i4>
      </vt:variant>
      <vt:variant>
        <vt:lpwstr/>
      </vt:variant>
      <vt:variant>
        <vt:lpwstr>_Toc380651053</vt:lpwstr>
      </vt:variant>
      <vt:variant>
        <vt:i4>1900598</vt:i4>
      </vt:variant>
      <vt:variant>
        <vt:i4>194</vt:i4>
      </vt:variant>
      <vt:variant>
        <vt:i4>0</vt:i4>
      </vt:variant>
      <vt:variant>
        <vt:i4>5</vt:i4>
      </vt:variant>
      <vt:variant>
        <vt:lpwstr/>
      </vt:variant>
      <vt:variant>
        <vt:lpwstr>_Toc380651052</vt:lpwstr>
      </vt:variant>
      <vt:variant>
        <vt:i4>1900598</vt:i4>
      </vt:variant>
      <vt:variant>
        <vt:i4>188</vt:i4>
      </vt:variant>
      <vt:variant>
        <vt:i4>0</vt:i4>
      </vt:variant>
      <vt:variant>
        <vt:i4>5</vt:i4>
      </vt:variant>
      <vt:variant>
        <vt:lpwstr/>
      </vt:variant>
      <vt:variant>
        <vt:lpwstr>_Toc380651051</vt:lpwstr>
      </vt:variant>
      <vt:variant>
        <vt:i4>1900598</vt:i4>
      </vt:variant>
      <vt:variant>
        <vt:i4>182</vt:i4>
      </vt:variant>
      <vt:variant>
        <vt:i4>0</vt:i4>
      </vt:variant>
      <vt:variant>
        <vt:i4>5</vt:i4>
      </vt:variant>
      <vt:variant>
        <vt:lpwstr/>
      </vt:variant>
      <vt:variant>
        <vt:lpwstr>_Toc380651050</vt:lpwstr>
      </vt:variant>
      <vt:variant>
        <vt:i4>1835062</vt:i4>
      </vt:variant>
      <vt:variant>
        <vt:i4>176</vt:i4>
      </vt:variant>
      <vt:variant>
        <vt:i4>0</vt:i4>
      </vt:variant>
      <vt:variant>
        <vt:i4>5</vt:i4>
      </vt:variant>
      <vt:variant>
        <vt:lpwstr/>
      </vt:variant>
      <vt:variant>
        <vt:lpwstr>_Toc380651049</vt:lpwstr>
      </vt:variant>
      <vt:variant>
        <vt:i4>1835062</vt:i4>
      </vt:variant>
      <vt:variant>
        <vt:i4>170</vt:i4>
      </vt:variant>
      <vt:variant>
        <vt:i4>0</vt:i4>
      </vt:variant>
      <vt:variant>
        <vt:i4>5</vt:i4>
      </vt:variant>
      <vt:variant>
        <vt:lpwstr/>
      </vt:variant>
      <vt:variant>
        <vt:lpwstr>_Toc380651048</vt:lpwstr>
      </vt:variant>
      <vt:variant>
        <vt:i4>1835062</vt:i4>
      </vt:variant>
      <vt:variant>
        <vt:i4>164</vt:i4>
      </vt:variant>
      <vt:variant>
        <vt:i4>0</vt:i4>
      </vt:variant>
      <vt:variant>
        <vt:i4>5</vt:i4>
      </vt:variant>
      <vt:variant>
        <vt:lpwstr/>
      </vt:variant>
      <vt:variant>
        <vt:lpwstr>_Toc380651047</vt:lpwstr>
      </vt:variant>
      <vt:variant>
        <vt:i4>1835062</vt:i4>
      </vt:variant>
      <vt:variant>
        <vt:i4>158</vt:i4>
      </vt:variant>
      <vt:variant>
        <vt:i4>0</vt:i4>
      </vt:variant>
      <vt:variant>
        <vt:i4>5</vt:i4>
      </vt:variant>
      <vt:variant>
        <vt:lpwstr/>
      </vt:variant>
      <vt:variant>
        <vt:lpwstr>_Toc380651046</vt:lpwstr>
      </vt:variant>
      <vt:variant>
        <vt:i4>1835062</vt:i4>
      </vt:variant>
      <vt:variant>
        <vt:i4>152</vt:i4>
      </vt:variant>
      <vt:variant>
        <vt:i4>0</vt:i4>
      </vt:variant>
      <vt:variant>
        <vt:i4>5</vt:i4>
      </vt:variant>
      <vt:variant>
        <vt:lpwstr/>
      </vt:variant>
      <vt:variant>
        <vt:lpwstr>_Toc380651045</vt:lpwstr>
      </vt:variant>
      <vt:variant>
        <vt:i4>1835062</vt:i4>
      </vt:variant>
      <vt:variant>
        <vt:i4>146</vt:i4>
      </vt:variant>
      <vt:variant>
        <vt:i4>0</vt:i4>
      </vt:variant>
      <vt:variant>
        <vt:i4>5</vt:i4>
      </vt:variant>
      <vt:variant>
        <vt:lpwstr/>
      </vt:variant>
      <vt:variant>
        <vt:lpwstr>_Toc380651044</vt:lpwstr>
      </vt:variant>
      <vt:variant>
        <vt:i4>1835062</vt:i4>
      </vt:variant>
      <vt:variant>
        <vt:i4>140</vt:i4>
      </vt:variant>
      <vt:variant>
        <vt:i4>0</vt:i4>
      </vt:variant>
      <vt:variant>
        <vt:i4>5</vt:i4>
      </vt:variant>
      <vt:variant>
        <vt:lpwstr/>
      </vt:variant>
      <vt:variant>
        <vt:lpwstr>_Toc380651043</vt:lpwstr>
      </vt:variant>
      <vt:variant>
        <vt:i4>1835062</vt:i4>
      </vt:variant>
      <vt:variant>
        <vt:i4>134</vt:i4>
      </vt:variant>
      <vt:variant>
        <vt:i4>0</vt:i4>
      </vt:variant>
      <vt:variant>
        <vt:i4>5</vt:i4>
      </vt:variant>
      <vt:variant>
        <vt:lpwstr/>
      </vt:variant>
      <vt:variant>
        <vt:lpwstr>_Toc380651042</vt:lpwstr>
      </vt:variant>
      <vt:variant>
        <vt:i4>1835062</vt:i4>
      </vt:variant>
      <vt:variant>
        <vt:i4>128</vt:i4>
      </vt:variant>
      <vt:variant>
        <vt:i4>0</vt:i4>
      </vt:variant>
      <vt:variant>
        <vt:i4>5</vt:i4>
      </vt:variant>
      <vt:variant>
        <vt:lpwstr/>
      </vt:variant>
      <vt:variant>
        <vt:lpwstr>_Toc380651041</vt:lpwstr>
      </vt:variant>
      <vt:variant>
        <vt:i4>1835062</vt:i4>
      </vt:variant>
      <vt:variant>
        <vt:i4>122</vt:i4>
      </vt:variant>
      <vt:variant>
        <vt:i4>0</vt:i4>
      </vt:variant>
      <vt:variant>
        <vt:i4>5</vt:i4>
      </vt:variant>
      <vt:variant>
        <vt:lpwstr/>
      </vt:variant>
      <vt:variant>
        <vt:lpwstr>_Toc380651040</vt:lpwstr>
      </vt:variant>
      <vt:variant>
        <vt:i4>1769526</vt:i4>
      </vt:variant>
      <vt:variant>
        <vt:i4>116</vt:i4>
      </vt:variant>
      <vt:variant>
        <vt:i4>0</vt:i4>
      </vt:variant>
      <vt:variant>
        <vt:i4>5</vt:i4>
      </vt:variant>
      <vt:variant>
        <vt:lpwstr/>
      </vt:variant>
      <vt:variant>
        <vt:lpwstr>_Toc380651039</vt:lpwstr>
      </vt:variant>
      <vt:variant>
        <vt:i4>1769526</vt:i4>
      </vt:variant>
      <vt:variant>
        <vt:i4>110</vt:i4>
      </vt:variant>
      <vt:variant>
        <vt:i4>0</vt:i4>
      </vt:variant>
      <vt:variant>
        <vt:i4>5</vt:i4>
      </vt:variant>
      <vt:variant>
        <vt:lpwstr/>
      </vt:variant>
      <vt:variant>
        <vt:lpwstr>_Toc380651038</vt:lpwstr>
      </vt:variant>
      <vt:variant>
        <vt:i4>1769526</vt:i4>
      </vt:variant>
      <vt:variant>
        <vt:i4>104</vt:i4>
      </vt:variant>
      <vt:variant>
        <vt:i4>0</vt:i4>
      </vt:variant>
      <vt:variant>
        <vt:i4>5</vt:i4>
      </vt:variant>
      <vt:variant>
        <vt:lpwstr/>
      </vt:variant>
      <vt:variant>
        <vt:lpwstr>_Toc380651037</vt:lpwstr>
      </vt:variant>
      <vt:variant>
        <vt:i4>1769526</vt:i4>
      </vt:variant>
      <vt:variant>
        <vt:i4>98</vt:i4>
      </vt:variant>
      <vt:variant>
        <vt:i4>0</vt:i4>
      </vt:variant>
      <vt:variant>
        <vt:i4>5</vt:i4>
      </vt:variant>
      <vt:variant>
        <vt:lpwstr/>
      </vt:variant>
      <vt:variant>
        <vt:lpwstr>_Toc380651036</vt:lpwstr>
      </vt:variant>
      <vt:variant>
        <vt:i4>1769526</vt:i4>
      </vt:variant>
      <vt:variant>
        <vt:i4>92</vt:i4>
      </vt:variant>
      <vt:variant>
        <vt:i4>0</vt:i4>
      </vt:variant>
      <vt:variant>
        <vt:i4>5</vt:i4>
      </vt:variant>
      <vt:variant>
        <vt:lpwstr/>
      </vt:variant>
      <vt:variant>
        <vt:lpwstr>_Toc380651035</vt:lpwstr>
      </vt:variant>
      <vt:variant>
        <vt:i4>1769526</vt:i4>
      </vt:variant>
      <vt:variant>
        <vt:i4>86</vt:i4>
      </vt:variant>
      <vt:variant>
        <vt:i4>0</vt:i4>
      </vt:variant>
      <vt:variant>
        <vt:i4>5</vt:i4>
      </vt:variant>
      <vt:variant>
        <vt:lpwstr/>
      </vt:variant>
      <vt:variant>
        <vt:lpwstr>_Toc380651034</vt:lpwstr>
      </vt:variant>
      <vt:variant>
        <vt:i4>1769526</vt:i4>
      </vt:variant>
      <vt:variant>
        <vt:i4>80</vt:i4>
      </vt:variant>
      <vt:variant>
        <vt:i4>0</vt:i4>
      </vt:variant>
      <vt:variant>
        <vt:i4>5</vt:i4>
      </vt:variant>
      <vt:variant>
        <vt:lpwstr/>
      </vt:variant>
      <vt:variant>
        <vt:lpwstr>_Toc380651033</vt:lpwstr>
      </vt:variant>
      <vt:variant>
        <vt:i4>1769526</vt:i4>
      </vt:variant>
      <vt:variant>
        <vt:i4>74</vt:i4>
      </vt:variant>
      <vt:variant>
        <vt:i4>0</vt:i4>
      </vt:variant>
      <vt:variant>
        <vt:i4>5</vt:i4>
      </vt:variant>
      <vt:variant>
        <vt:lpwstr/>
      </vt:variant>
      <vt:variant>
        <vt:lpwstr>_Toc380651032</vt:lpwstr>
      </vt:variant>
      <vt:variant>
        <vt:i4>1769526</vt:i4>
      </vt:variant>
      <vt:variant>
        <vt:i4>68</vt:i4>
      </vt:variant>
      <vt:variant>
        <vt:i4>0</vt:i4>
      </vt:variant>
      <vt:variant>
        <vt:i4>5</vt:i4>
      </vt:variant>
      <vt:variant>
        <vt:lpwstr/>
      </vt:variant>
      <vt:variant>
        <vt:lpwstr>_Toc380651031</vt:lpwstr>
      </vt:variant>
      <vt:variant>
        <vt:i4>1769526</vt:i4>
      </vt:variant>
      <vt:variant>
        <vt:i4>62</vt:i4>
      </vt:variant>
      <vt:variant>
        <vt:i4>0</vt:i4>
      </vt:variant>
      <vt:variant>
        <vt:i4>5</vt:i4>
      </vt:variant>
      <vt:variant>
        <vt:lpwstr/>
      </vt:variant>
      <vt:variant>
        <vt:lpwstr>_Toc380651030</vt:lpwstr>
      </vt:variant>
      <vt:variant>
        <vt:i4>1703990</vt:i4>
      </vt:variant>
      <vt:variant>
        <vt:i4>56</vt:i4>
      </vt:variant>
      <vt:variant>
        <vt:i4>0</vt:i4>
      </vt:variant>
      <vt:variant>
        <vt:i4>5</vt:i4>
      </vt:variant>
      <vt:variant>
        <vt:lpwstr/>
      </vt:variant>
      <vt:variant>
        <vt:lpwstr>_Toc380651029</vt:lpwstr>
      </vt:variant>
      <vt:variant>
        <vt:i4>1703990</vt:i4>
      </vt:variant>
      <vt:variant>
        <vt:i4>50</vt:i4>
      </vt:variant>
      <vt:variant>
        <vt:i4>0</vt:i4>
      </vt:variant>
      <vt:variant>
        <vt:i4>5</vt:i4>
      </vt:variant>
      <vt:variant>
        <vt:lpwstr/>
      </vt:variant>
      <vt:variant>
        <vt:lpwstr>_Toc380651028</vt:lpwstr>
      </vt:variant>
      <vt:variant>
        <vt:i4>1703990</vt:i4>
      </vt:variant>
      <vt:variant>
        <vt:i4>44</vt:i4>
      </vt:variant>
      <vt:variant>
        <vt:i4>0</vt:i4>
      </vt:variant>
      <vt:variant>
        <vt:i4>5</vt:i4>
      </vt:variant>
      <vt:variant>
        <vt:lpwstr/>
      </vt:variant>
      <vt:variant>
        <vt:lpwstr>_Toc380651027</vt:lpwstr>
      </vt:variant>
      <vt:variant>
        <vt:i4>1703990</vt:i4>
      </vt:variant>
      <vt:variant>
        <vt:i4>38</vt:i4>
      </vt:variant>
      <vt:variant>
        <vt:i4>0</vt:i4>
      </vt:variant>
      <vt:variant>
        <vt:i4>5</vt:i4>
      </vt:variant>
      <vt:variant>
        <vt:lpwstr/>
      </vt:variant>
      <vt:variant>
        <vt:lpwstr>_Toc380651026</vt:lpwstr>
      </vt:variant>
      <vt:variant>
        <vt:i4>1703990</vt:i4>
      </vt:variant>
      <vt:variant>
        <vt:i4>32</vt:i4>
      </vt:variant>
      <vt:variant>
        <vt:i4>0</vt:i4>
      </vt:variant>
      <vt:variant>
        <vt:i4>5</vt:i4>
      </vt:variant>
      <vt:variant>
        <vt:lpwstr/>
      </vt:variant>
      <vt:variant>
        <vt:lpwstr>_Toc380651025</vt:lpwstr>
      </vt:variant>
      <vt:variant>
        <vt:i4>1703990</vt:i4>
      </vt:variant>
      <vt:variant>
        <vt:i4>26</vt:i4>
      </vt:variant>
      <vt:variant>
        <vt:i4>0</vt:i4>
      </vt:variant>
      <vt:variant>
        <vt:i4>5</vt:i4>
      </vt:variant>
      <vt:variant>
        <vt:lpwstr/>
      </vt:variant>
      <vt:variant>
        <vt:lpwstr>_Toc380651024</vt:lpwstr>
      </vt:variant>
      <vt:variant>
        <vt:i4>1703990</vt:i4>
      </vt:variant>
      <vt:variant>
        <vt:i4>20</vt:i4>
      </vt:variant>
      <vt:variant>
        <vt:i4>0</vt:i4>
      </vt:variant>
      <vt:variant>
        <vt:i4>5</vt:i4>
      </vt:variant>
      <vt:variant>
        <vt:lpwstr/>
      </vt:variant>
      <vt:variant>
        <vt:lpwstr>_Toc380651023</vt:lpwstr>
      </vt:variant>
      <vt:variant>
        <vt:i4>1703990</vt:i4>
      </vt:variant>
      <vt:variant>
        <vt:i4>14</vt:i4>
      </vt:variant>
      <vt:variant>
        <vt:i4>0</vt:i4>
      </vt:variant>
      <vt:variant>
        <vt:i4>5</vt:i4>
      </vt:variant>
      <vt:variant>
        <vt:lpwstr/>
      </vt:variant>
      <vt:variant>
        <vt:lpwstr>_Toc380651022</vt:lpwstr>
      </vt:variant>
      <vt:variant>
        <vt:i4>1703990</vt:i4>
      </vt:variant>
      <vt:variant>
        <vt:i4>8</vt:i4>
      </vt:variant>
      <vt:variant>
        <vt:i4>0</vt:i4>
      </vt:variant>
      <vt:variant>
        <vt:i4>5</vt:i4>
      </vt:variant>
      <vt:variant>
        <vt:lpwstr/>
      </vt:variant>
      <vt:variant>
        <vt:lpwstr>_Toc380651021</vt:lpwstr>
      </vt:variant>
      <vt:variant>
        <vt:i4>1703990</vt:i4>
      </vt:variant>
      <vt:variant>
        <vt:i4>2</vt:i4>
      </vt:variant>
      <vt:variant>
        <vt:i4>0</vt:i4>
      </vt:variant>
      <vt:variant>
        <vt:i4>5</vt:i4>
      </vt:variant>
      <vt:variant>
        <vt:lpwstr/>
      </vt:variant>
      <vt:variant>
        <vt:lpwstr>_Toc380651020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2020-02-24T14:03:00Z</dcterms:created>
  <dcterms:modified xsi:type="dcterms:W3CDTF">2022-06-29T14:03:00Z</dcterms:modified>
</cp:coreProperties>
</file>